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02715886"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67369A">
        <w:rPr>
          <w:rFonts w:ascii="Times New Roman" w:hAnsi="Times New Roman" w:cs="Times New Roman"/>
          <w:bCs/>
          <w:noProof w:val="0"/>
          <w:sz w:val="24"/>
          <w:lang w:val="en-US"/>
        </w:rPr>
        <w:t>2</w:t>
      </w:r>
      <w:r w:rsidR="009B0DD3">
        <w:rPr>
          <w:rFonts w:ascii="Times New Roman" w:hAnsi="Times New Roman" w:cs="Times New Roman"/>
          <w:bCs/>
          <w:noProof w:val="0"/>
          <w:sz w:val="24"/>
          <w:lang w:val="en-US"/>
        </w:rPr>
        <w:t>1</w:t>
      </w:r>
      <w:r w:rsidR="006C1D7A">
        <w:rPr>
          <w:rFonts w:ascii="Times New Roman" w:hAnsi="Times New Roman" w:cs="Times New Roman"/>
          <w:bCs/>
          <w:noProof w:val="0"/>
          <w:sz w:val="24"/>
          <w:lang w:val="en-US"/>
        </w:rPr>
        <w:t>bis</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B35692">
        <w:rPr>
          <w:rFonts w:ascii="Times New Roman" w:hAnsi="Times New Roman" w:cs="Times New Roman"/>
          <w:bCs/>
          <w:noProof w:val="0"/>
          <w:sz w:val="24"/>
          <w:lang w:val="en-US" w:eastAsia="ja-JP"/>
        </w:rPr>
        <w:t>3</w:t>
      </w:r>
      <w:r w:rsidR="001606F5">
        <w:rPr>
          <w:rFonts w:ascii="Times New Roman" w:hAnsi="Times New Roman" w:cs="Times New Roman"/>
          <w:bCs/>
          <w:noProof w:val="0"/>
          <w:sz w:val="24"/>
          <w:lang w:val="en-US" w:eastAsia="ja-JP"/>
        </w:rPr>
        <w:t>5210</w:t>
      </w:r>
    </w:p>
    <w:p w14:paraId="76CA0C49" w14:textId="0E3E43C0" w:rsidR="004658C1" w:rsidRPr="00090BB2" w:rsidRDefault="006C1D7A" w:rsidP="004658C1">
      <w:pPr>
        <w:pStyle w:val="a5"/>
        <w:rPr>
          <w:rFonts w:ascii="Times New Roman" w:hAnsi="Times New Roman" w:cs="Times New Roman"/>
          <w:b/>
          <w:bCs/>
          <w:color w:val="auto"/>
          <w:sz w:val="24"/>
        </w:rPr>
      </w:pPr>
      <w:bookmarkStart w:id="0" w:name="OLE_LINK61"/>
      <w:bookmarkStart w:id="1" w:name="OLE_LINK62"/>
      <w:r>
        <w:rPr>
          <w:rFonts w:ascii="Times New Roman" w:hAnsi="Times New Roman" w:cs="Times New Roman"/>
          <w:b/>
          <w:bCs/>
          <w:color w:val="auto"/>
          <w:sz w:val="24"/>
        </w:rPr>
        <w:t>Xiamen</w:t>
      </w:r>
      <w:r w:rsidRPr="009B0DD3">
        <w:rPr>
          <w:rFonts w:ascii="Times New Roman" w:hAnsi="Times New Roman" w:cs="Times New Roman"/>
          <w:b/>
          <w:bCs/>
          <w:color w:val="auto"/>
          <w:sz w:val="24"/>
        </w:rPr>
        <w:t xml:space="preserve">, </w:t>
      </w:r>
      <w:r>
        <w:rPr>
          <w:rFonts w:ascii="Times New Roman" w:hAnsi="Times New Roman" w:cs="Times New Roman"/>
          <w:b/>
          <w:bCs/>
          <w:color w:val="auto"/>
          <w:sz w:val="24"/>
        </w:rPr>
        <w:t>China</w:t>
      </w:r>
      <w:r w:rsidRPr="009B0DD3">
        <w:rPr>
          <w:rFonts w:ascii="Times New Roman" w:hAnsi="Times New Roman" w:cs="Times New Roman"/>
          <w:b/>
          <w:bCs/>
          <w:color w:val="auto"/>
          <w:sz w:val="24"/>
        </w:rPr>
        <w:t xml:space="preserve">, </w:t>
      </w:r>
      <w:r>
        <w:rPr>
          <w:rFonts w:ascii="Times New Roman" w:hAnsi="Times New Roman" w:cs="Times New Roman"/>
          <w:b/>
          <w:bCs/>
          <w:color w:val="auto"/>
          <w:sz w:val="24"/>
        </w:rPr>
        <w:t>9</w:t>
      </w:r>
      <w:r w:rsidRPr="009B0DD3">
        <w:rPr>
          <w:rFonts w:ascii="Times New Roman" w:hAnsi="Times New Roman" w:cs="Times New Roman"/>
          <w:b/>
          <w:bCs/>
          <w:color w:val="auto"/>
          <w:sz w:val="24"/>
        </w:rPr>
        <w:t xml:space="preserve"> – </w:t>
      </w:r>
      <w:r>
        <w:rPr>
          <w:rFonts w:ascii="Times New Roman" w:hAnsi="Times New Roman" w:cs="Times New Roman"/>
          <w:b/>
          <w:bCs/>
          <w:color w:val="auto"/>
          <w:sz w:val="24"/>
        </w:rPr>
        <w:t>13</w:t>
      </w:r>
      <w:r w:rsidRPr="009B0DD3">
        <w:rPr>
          <w:rFonts w:ascii="Times New Roman" w:hAnsi="Times New Roman" w:cs="Times New Roman"/>
          <w:b/>
          <w:bCs/>
          <w:color w:val="auto"/>
          <w:sz w:val="24"/>
        </w:rPr>
        <w:t xml:space="preserve"> </w:t>
      </w:r>
      <w:r>
        <w:rPr>
          <w:rFonts w:ascii="Times New Roman" w:hAnsi="Times New Roman" w:cs="Times New Roman"/>
          <w:b/>
          <w:bCs/>
          <w:color w:val="auto"/>
          <w:sz w:val="24"/>
        </w:rPr>
        <w:t>October</w:t>
      </w:r>
      <w:r w:rsidRPr="009B0DD3">
        <w:rPr>
          <w:rFonts w:ascii="Times New Roman" w:hAnsi="Times New Roman" w:cs="Times New Roman"/>
          <w:b/>
          <w:bCs/>
          <w:color w:val="auto"/>
          <w:sz w:val="24"/>
        </w:rPr>
        <w:t xml:space="preserve"> 2023</w:t>
      </w:r>
      <w:bookmarkEnd w:id="0"/>
      <w:bookmarkEnd w:id="1"/>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2D70632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2C671F">
        <w:rPr>
          <w:rFonts w:ascii="Times New Roman" w:eastAsia="Times New Roman" w:hAnsi="Times New Roman" w:cs="Times New Roman"/>
          <w:b/>
          <w:bCs/>
          <w:kern w:val="0"/>
          <w:sz w:val="24"/>
          <w:szCs w:val="20"/>
          <w:lang w:eastAsia="en-GB"/>
        </w:rPr>
        <w:t>.1</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75918F43" w:rsidR="00F70524" w:rsidRPr="00090BB2" w:rsidRDefault="00F70524" w:rsidP="00806D0E">
      <w:pPr>
        <w:widowControl/>
        <w:tabs>
          <w:tab w:val="left" w:pos="2100"/>
        </w:tabs>
        <w:overflowPunct w:val="0"/>
        <w:autoSpaceDE w:val="0"/>
        <w:autoSpaceDN w:val="0"/>
        <w:adjustRightInd w:val="0"/>
        <w:spacing w:after="180"/>
        <w:ind w:left="2168" w:hangingChars="900" w:hanging="216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2" w:name="OLE_LINK16"/>
      <w:bookmarkStart w:id="3" w:name="OLE_LINK17"/>
      <w:bookmarkStart w:id="4" w:name="OLE_LINK2"/>
      <w:r w:rsidR="001C757E" w:rsidRPr="001C757E">
        <w:rPr>
          <w:rFonts w:ascii="Times New Roman" w:eastAsia="Times New Roman" w:hAnsi="Times New Roman" w:cs="Times New Roman"/>
          <w:b/>
          <w:bCs/>
          <w:kern w:val="0"/>
          <w:sz w:val="24"/>
          <w:szCs w:val="20"/>
          <w:lang w:eastAsia="en-GB"/>
        </w:rPr>
        <w:t xml:space="preserve">(TP for SON BLCR for </w:t>
      </w:r>
      <w:r w:rsidR="002F01F3">
        <w:rPr>
          <w:rFonts w:ascii="Times New Roman" w:eastAsia="Times New Roman" w:hAnsi="Times New Roman" w:cs="Times New Roman"/>
          <w:b/>
          <w:bCs/>
          <w:kern w:val="0"/>
          <w:sz w:val="24"/>
          <w:szCs w:val="20"/>
          <w:lang w:eastAsia="en-GB"/>
        </w:rPr>
        <w:t>37.340</w:t>
      </w:r>
      <w:r w:rsidR="001E648C">
        <w:rPr>
          <w:rFonts w:ascii="Times New Roman" w:eastAsia="Times New Roman" w:hAnsi="Times New Roman" w:cs="Times New Roman"/>
          <w:b/>
          <w:bCs/>
          <w:kern w:val="0"/>
          <w:sz w:val="24"/>
          <w:szCs w:val="20"/>
          <w:lang w:eastAsia="en-GB"/>
        </w:rPr>
        <w:t xml:space="preserve"> and 38.423</w:t>
      </w:r>
      <w:r w:rsidR="001C757E" w:rsidRPr="001C757E">
        <w:rPr>
          <w:rFonts w:ascii="Times New Roman" w:eastAsia="Times New Roman" w:hAnsi="Times New Roman" w:cs="Times New Roman"/>
          <w:b/>
          <w:bCs/>
          <w:kern w:val="0"/>
          <w:sz w:val="24"/>
          <w:szCs w:val="20"/>
          <w:lang w:eastAsia="en-GB"/>
        </w:rPr>
        <w:t xml:space="preserve">) </w:t>
      </w:r>
      <w:bookmarkEnd w:id="2"/>
      <w:bookmarkEnd w:id="3"/>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9C0AA6">
        <w:rPr>
          <w:rFonts w:ascii="Times New Roman" w:eastAsia="Times New Roman" w:hAnsi="Times New Roman" w:cs="Times New Roman"/>
          <w:b/>
          <w:bCs/>
          <w:kern w:val="0"/>
          <w:sz w:val="24"/>
          <w:szCs w:val="20"/>
          <w:lang w:eastAsia="en-GB"/>
        </w:rPr>
        <w:t>S</w:t>
      </w:r>
      <w:r w:rsidR="00806D0E">
        <w:rPr>
          <w:rFonts w:ascii="Times New Roman" w:eastAsia="Times New Roman" w:hAnsi="Times New Roman" w:cs="Times New Roman"/>
          <w:b/>
          <w:bCs/>
          <w:kern w:val="0"/>
          <w:sz w:val="24"/>
          <w:szCs w:val="20"/>
          <w:lang w:eastAsia="en-GB"/>
        </w:rPr>
        <w:t>P</w:t>
      </w:r>
      <w:r w:rsidR="009C0AA6">
        <w:rPr>
          <w:rFonts w:ascii="Times New Roman" w:eastAsia="Times New Roman" w:hAnsi="Times New Roman" w:cs="Times New Roman"/>
          <w:b/>
          <w:bCs/>
          <w:kern w:val="0"/>
          <w:sz w:val="24"/>
          <w:szCs w:val="20"/>
          <w:lang w:eastAsia="en-GB"/>
        </w:rPr>
        <w:t>R</w:t>
      </w:r>
      <w:bookmarkEnd w:id="4"/>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7F7237">
      <w:pPr>
        <w:pStyle w:val="1"/>
        <w:pBdr>
          <w:top w:val="single" w:sz="12" w:space="23" w:color="auto"/>
        </w:pBd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19533EEC" w14:textId="6D1EB22C" w:rsidR="00CF4FBA" w:rsidRPr="00B17E8F" w:rsidRDefault="0058495E"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36037A">
        <w:rPr>
          <w:rFonts w:ascii="Times New Roman" w:hAnsi="Times New Roman" w:cs="Times New Roman"/>
          <w:iCs/>
          <w:color w:val="000000" w:themeColor="text1"/>
          <w:sz w:val="22"/>
        </w:rPr>
        <w:t>discussed</w:t>
      </w:r>
      <w:r w:rsidR="004C3F83">
        <w:rPr>
          <w:rFonts w:ascii="Times New Roman" w:hAnsi="Times New Roman" w:cs="Times New Roman"/>
          <w:iCs/>
          <w:color w:val="000000" w:themeColor="text1"/>
          <w:sz w:val="22"/>
        </w:rPr>
        <w:t xml:space="preserve"> on how to</w:t>
      </w:r>
      <w:r w:rsidR="0028428B">
        <w:rPr>
          <w:rFonts w:ascii="Times New Roman" w:hAnsi="Times New Roman" w:cs="Times New Roman"/>
          <w:iCs/>
          <w:color w:val="000000" w:themeColor="text1"/>
          <w:sz w:val="22"/>
        </w:rPr>
        <w:t xml:space="preserve"> </w:t>
      </w:r>
      <w:r w:rsidR="00BA7FD2">
        <w:rPr>
          <w:rFonts w:ascii="Times New Roman" w:hAnsi="Times New Roman" w:cs="Times New Roman"/>
          <w:iCs/>
          <w:color w:val="000000" w:themeColor="text1"/>
          <w:sz w:val="22"/>
        </w:rPr>
        <w:t xml:space="preserve">support </w:t>
      </w:r>
      <w:r w:rsidR="00530C39">
        <w:rPr>
          <w:rFonts w:ascii="Times New Roman" w:hAnsi="Times New Roman" w:cs="Times New Roman"/>
          <w:iCs/>
          <w:color w:val="000000" w:themeColor="text1"/>
          <w:sz w:val="22"/>
        </w:rPr>
        <w:t>SPR</w:t>
      </w:r>
      <w:r w:rsidR="0036037A">
        <w:rPr>
          <w:rFonts w:ascii="Times New Roman" w:hAnsi="Times New Roman" w:cs="Times New Roman"/>
          <w:iCs/>
          <w:color w:val="000000" w:themeColor="text1"/>
          <w:sz w:val="22"/>
        </w:rPr>
        <w:t xml:space="preserve"> based on the agreements so far in RAN3 and RAN2</w:t>
      </w:r>
      <w:r w:rsidR="00CF4FBA" w:rsidRPr="00B17E8F">
        <w:rPr>
          <w:rFonts w:ascii="Times New Roman" w:hAnsi="Times New Roman" w:cs="Times New Roman"/>
          <w:iCs/>
          <w:color w:val="000000" w:themeColor="text1"/>
          <w:sz w:val="22"/>
        </w:rPr>
        <w:t>.</w:t>
      </w:r>
    </w:p>
    <w:p w14:paraId="5BFDB97B" w14:textId="7C6F49BA"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5" w:name="OLE_LINK8"/>
      <w:bookmarkStart w:id="6"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bookmarkEnd w:id="5"/>
    <w:bookmarkEnd w:id="6"/>
    <w:p w14:paraId="30273956" w14:textId="239D27E3" w:rsidR="00B03D2D" w:rsidRPr="00AA197F" w:rsidRDefault="00B03D2D" w:rsidP="00AA197F">
      <w:pPr>
        <w:pStyle w:val="2"/>
        <w:rPr>
          <w:rFonts w:eastAsiaTheme="minorEastAsia"/>
          <w:lang w:eastAsia="zh-CN"/>
        </w:rPr>
      </w:pPr>
      <w:r w:rsidRPr="00AA197F">
        <w:rPr>
          <w:rFonts w:eastAsiaTheme="minorEastAsia"/>
          <w:lang w:eastAsia="zh-CN"/>
        </w:rPr>
        <w:t>2.1 Agreements achieved in RAN3 and RAN2</w:t>
      </w:r>
    </w:p>
    <w:p w14:paraId="6BCF6232" w14:textId="77777777" w:rsidR="00B03D2D" w:rsidRDefault="00B03D2D" w:rsidP="00B03D2D">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T</w:t>
      </w:r>
      <w:r>
        <w:rPr>
          <w:rFonts w:ascii="Times New Roman" w:hAnsi="Times New Roman" w:cs="Times New Roman"/>
          <w:iCs/>
          <w:color w:val="000000" w:themeColor="text1"/>
          <w:sz w:val="22"/>
          <w:lang w:val="en-GB"/>
        </w:rPr>
        <w:t>he agreements achieved in RAN3 so far:</w:t>
      </w:r>
    </w:p>
    <w:p w14:paraId="0DF6FCB9" w14:textId="77777777" w:rsidR="00B03D2D" w:rsidRDefault="00B03D2D" w:rsidP="00B03D2D">
      <w:pPr>
        <w:rPr>
          <w:rFonts w:ascii="Times New Roman" w:hAnsi="Times New Roman" w:cs="Times New Roman"/>
          <w:iCs/>
          <w:color w:val="000000" w:themeColor="text1"/>
          <w:sz w:val="22"/>
          <w:lang w:val="en-GB"/>
        </w:rPr>
      </w:pPr>
      <w:r>
        <w:rPr>
          <w:rFonts w:ascii="Times New Roman" w:hAnsi="Times New Roman" w:cs="Times New Roman"/>
          <w:iCs/>
          <w:color w:val="000000" w:themeColor="text1"/>
          <w:sz w:val="22"/>
          <w:lang w:val="en-GB"/>
        </w:rPr>
        <w:t>RAN3#117-e:</w:t>
      </w:r>
    </w:p>
    <w:p w14:paraId="18532530" w14:textId="77777777" w:rsidR="00B03D2D" w:rsidRPr="002F5AC4" w:rsidRDefault="00B03D2D" w:rsidP="00B03D2D">
      <w:pPr>
        <w:pStyle w:val="27"/>
        <w:overflowPunct w:val="0"/>
        <w:autoSpaceDE w:val="0"/>
        <w:autoSpaceDN w:val="0"/>
        <w:adjustRightInd w:val="0"/>
        <w:spacing w:after="120" w:line="256" w:lineRule="auto"/>
        <w:ind w:left="0"/>
        <w:textAlignment w:val="baseline"/>
        <w:rPr>
          <w:rFonts w:ascii="Calibri" w:hAnsi="Calibri" w:cs="Calibri"/>
          <w:b/>
          <w:color w:val="008000"/>
          <w:sz w:val="18"/>
        </w:rPr>
      </w:pPr>
      <w:r w:rsidRPr="002F5AC4">
        <w:rPr>
          <w:rFonts w:ascii="Calibri" w:hAnsi="Calibri" w:cs="Calibri"/>
          <w:b/>
          <w:color w:val="008000"/>
          <w:sz w:val="18"/>
        </w:rPr>
        <w:t xml:space="preserve">SPCR for NR-DC, including: </w:t>
      </w:r>
    </w:p>
    <w:p w14:paraId="48C65F0E"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SN- and MN-initiated classic PSCell change / CPC</w:t>
      </w:r>
    </w:p>
    <w:p w14:paraId="7D3973E6"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intra-SN classic PSCell change / CPC</w:t>
      </w:r>
    </w:p>
    <w:p w14:paraId="20203A43"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classic Addition / CPA</w:t>
      </w:r>
    </w:p>
    <w:p w14:paraId="0F67F1FC"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i/>
          <w:iCs/>
          <w:color w:val="008000"/>
          <w:sz w:val="18"/>
        </w:rPr>
      </w:pPr>
      <w:r w:rsidRPr="002F5AC4">
        <w:rPr>
          <w:rFonts w:ascii="Calibri" w:hAnsi="Calibri" w:cs="Calibri"/>
          <w:b/>
          <w:i/>
          <w:iCs/>
          <w:color w:val="008000"/>
          <w:sz w:val="18"/>
        </w:rPr>
        <w:t>HO with SN change are not prohibited, but possibly addressed once the basic solution for SPCR is known.</w:t>
      </w:r>
    </w:p>
    <w:p w14:paraId="7B9CEF23" w14:textId="36FB4EDC" w:rsidR="007E02C4" w:rsidRPr="007E02C4" w:rsidRDefault="007E02C4" w:rsidP="007E02C4">
      <w:pPr>
        <w:rPr>
          <w:rFonts w:ascii="Times New Roman" w:hAnsi="Times New Roman" w:cs="Times New Roman"/>
          <w:iCs/>
          <w:color w:val="000000" w:themeColor="text1"/>
          <w:sz w:val="22"/>
          <w:lang w:val="en-GB"/>
        </w:rPr>
      </w:pPr>
      <w:r w:rsidRPr="007E02C4">
        <w:rPr>
          <w:rFonts w:ascii="Times New Roman" w:hAnsi="Times New Roman" w:cs="Times New Roman"/>
          <w:iCs/>
          <w:color w:val="000000" w:themeColor="text1"/>
          <w:sz w:val="22"/>
          <w:lang w:val="en-GB"/>
        </w:rPr>
        <w:t>RAN3#117</w:t>
      </w:r>
      <w:r>
        <w:rPr>
          <w:rFonts w:ascii="Times New Roman" w:hAnsi="Times New Roman" w:cs="Times New Roman"/>
          <w:iCs/>
          <w:color w:val="000000" w:themeColor="text1"/>
          <w:sz w:val="22"/>
          <w:lang w:val="en-GB"/>
        </w:rPr>
        <w:t>bis</w:t>
      </w:r>
      <w:r w:rsidRPr="007E02C4">
        <w:rPr>
          <w:rFonts w:ascii="Times New Roman" w:hAnsi="Times New Roman" w:cs="Times New Roman"/>
          <w:iCs/>
          <w:color w:val="000000" w:themeColor="text1"/>
          <w:sz w:val="22"/>
          <w:lang w:val="en-GB"/>
        </w:rPr>
        <w:t>-e:</w:t>
      </w:r>
    </w:p>
    <w:p w14:paraId="34C7F0A3" w14:textId="77777777" w:rsidR="001E38CD" w:rsidRDefault="001E38CD" w:rsidP="001E38CD">
      <w:pPr>
        <w:rPr>
          <w:rFonts w:ascii="Calibri" w:hAnsi="Calibri" w:cs="Calibri"/>
          <w:b/>
          <w:color w:val="008000"/>
          <w:sz w:val="18"/>
        </w:rPr>
      </w:pPr>
      <w:r>
        <w:rPr>
          <w:rFonts w:ascii="Calibri" w:hAnsi="Calibri" w:cs="Calibri"/>
          <w:b/>
          <w:color w:val="008000"/>
          <w:sz w:val="18"/>
        </w:rPr>
        <w:t>The following information can be included as part of SPCR (parallel discussion happening in RAN2 as well, no need to LS RAN2 if already agreed in RAN2)</w:t>
      </w:r>
    </w:p>
    <w:p w14:paraId="756773C1"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Source PSCell information, in case of PSCell change/CPC</w:t>
      </w:r>
    </w:p>
    <w:p w14:paraId="1CD0AB73"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Target PSCell information</w:t>
      </w:r>
    </w:p>
    <w:p w14:paraId="0C4E29D5"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SPCR cause</w:t>
      </w:r>
    </w:p>
    <w:p w14:paraId="2DA775B2"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Latest measurement results</w:t>
      </w:r>
    </w:p>
    <w:p w14:paraId="0C5AF2AD" w14:textId="77777777" w:rsidR="001E38CD" w:rsidRDefault="001E38CD" w:rsidP="001E38CD">
      <w:pPr>
        <w:pStyle w:val="27"/>
        <w:numPr>
          <w:ilvl w:val="0"/>
          <w:numId w:val="12"/>
        </w:numPr>
        <w:spacing w:after="160" w:line="256" w:lineRule="auto"/>
        <w:rPr>
          <w:rFonts w:ascii="Calibri" w:hAnsi="Calibri" w:cs="Calibri"/>
          <w:b/>
          <w:color w:val="008000"/>
          <w:sz w:val="18"/>
        </w:rPr>
      </w:pPr>
      <w:r>
        <w:rPr>
          <w:rFonts w:ascii="Calibri" w:hAnsi="Calibri" w:cs="Calibri"/>
          <w:b/>
          <w:color w:val="008000"/>
          <w:sz w:val="18"/>
          <w:szCs w:val="22"/>
        </w:rPr>
        <w:t>Location information of the UE</w:t>
      </w:r>
    </w:p>
    <w:p w14:paraId="181C957E"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Time elapsed between the CPAC execution and reception of CPAC configuration, in case of CPAC</w:t>
      </w:r>
    </w:p>
    <w:p w14:paraId="1B9FB08F" w14:textId="77777777" w:rsidR="001E38CD" w:rsidRDefault="001E38CD" w:rsidP="001E38CD">
      <w:pPr>
        <w:rPr>
          <w:rFonts w:ascii="Calibri" w:hAnsi="Calibri" w:cs="Calibri"/>
          <w:b/>
          <w:color w:val="008000"/>
          <w:sz w:val="18"/>
        </w:rPr>
      </w:pPr>
      <w:r>
        <w:rPr>
          <w:rFonts w:ascii="Calibri" w:hAnsi="Calibri" w:cs="Calibri"/>
          <w:b/>
          <w:color w:val="008000"/>
          <w:sz w:val="18"/>
        </w:rPr>
        <w:t>LS RAN2 to check the reporting of SPCR (delayed or immediate). Ask RAN2 whether the SPCR can be stored at the UE and sent later or is sent immediately after the successful PSCell change or addition.</w:t>
      </w:r>
    </w:p>
    <w:p w14:paraId="584510C0" w14:textId="77777777" w:rsidR="001E38CD" w:rsidRDefault="001E38CD" w:rsidP="001E38CD">
      <w:pPr>
        <w:rPr>
          <w:rFonts w:ascii="Calibri" w:hAnsi="Calibri" w:cs="Calibri"/>
          <w:b/>
          <w:color w:val="008000"/>
          <w:sz w:val="18"/>
        </w:rPr>
      </w:pPr>
      <w:r>
        <w:rPr>
          <w:rFonts w:ascii="Calibri" w:hAnsi="Calibri" w:cs="Calibri"/>
          <w:b/>
          <w:color w:val="008000"/>
          <w:sz w:val="18"/>
        </w:rPr>
        <w:lastRenderedPageBreak/>
        <w:t xml:space="preserve">T310 of SCG and T312 of SCG are not considered as SPCR triggers for classic PSCell addition or CPA (since there is no source SN undergoing RLF). </w:t>
      </w:r>
    </w:p>
    <w:p w14:paraId="37E1CC73" w14:textId="40115E66" w:rsidR="00B03D2D" w:rsidRPr="001E38CD" w:rsidRDefault="00B03D2D" w:rsidP="00A53D0C">
      <w:pPr>
        <w:rPr>
          <w:rFonts w:ascii="Times New Roman" w:hAnsi="Times New Roman" w:cs="Times New Roman"/>
          <w:bCs/>
          <w:color w:val="000000" w:themeColor="text1"/>
          <w:sz w:val="22"/>
        </w:rPr>
      </w:pPr>
    </w:p>
    <w:p w14:paraId="62C5FB70" w14:textId="5B32D15D" w:rsidR="001E38CD" w:rsidRPr="007E02C4" w:rsidRDefault="001E38CD" w:rsidP="001E38CD">
      <w:pPr>
        <w:rPr>
          <w:rFonts w:ascii="Times New Roman" w:hAnsi="Times New Roman" w:cs="Times New Roman"/>
          <w:iCs/>
          <w:color w:val="000000" w:themeColor="text1"/>
          <w:sz w:val="22"/>
          <w:lang w:val="en-GB"/>
        </w:rPr>
      </w:pPr>
      <w:r w:rsidRPr="007E02C4">
        <w:rPr>
          <w:rFonts w:ascii="Times New Roman" w:hAnsi="Times New Roman" w:cs="Times New Roman"/>
          <w:iCs/>
          <w:color w:val="000000" w:themeColor="text1"/>
          <w:sz w:val="22"/>
          <w:lang w:val="en-GB"/>
        </w:rPr>
        <w:t>RAN3#11</w:t>
      </w:r>
      <w:r>
        <w:rPr>
          <w:rFonts w:ascii="Times New Roman" w:hAnsi="Times New Roman" w:cs="Times New Roman"/>
          <w:iCs/>
          <w:color w:val="000000" w:themeColor="text1"/>
          <w:sz w:val="22"/>
          <w:lang w:val="en-GB"/>
        </w:rPr>
        <w:t>8</w:t>
      </w:r>
      <w:r w:rsidRPr="007E02C4">
        <w:rPr>
          <w:rFonts w:ascii="Times New Roman" w:hAnsi="Times New Roman" w:cs="Times New Roman"/>
          <w:iCs/>
          <w:color w:val="000000" w:themeColor="text1"/>
          <w:sz w:val="22"/>
          <w:lang w:val="en-GB"/>
        </w:rPr>
        <w:t>:</w:t>
      </w:r>
    </w:p>
    <w:p w14:paraId="755F36AF" w14:textId="030427E7" w:rsidR="00B03D2D" w:rsidRDefault="00932EAB" w:rsidP="00A53D0C">
      <w:pPr>
        <w:rPr>
          <w:rFonts w:ascii="Calibri" w:hAnsi="Calibri" w:cs="Calibri"/>
          <w:b/>
          <w:color w:val="008000"/>
          <w:sz w:val="18"/>
          <w:szCs w:val="24"/>
          <w:lang w:eastAsia="en-US"/>
        </w:rPr>
      </w:pPr>
      <w:r w:rsidRPr="00EA3F92">
        <w:rPr>
          <w:rFonts w:ascii="Calibri" w:hAnsi="Calibri" w:cs="Calibri" w:hint="eastAsia"/>
          <w:b/>
          <w:color w:val="008000"/>
          <w:sz w:val="18"/>
          <w:szCs w:val="24"/>
          <w:lang w:eastAsia="en-US"/>
        </w:rPr>
        <w:t>SPR as abbreviation for Successful PScell Change Report feature.</w:t>
      </w:r>
    </w:p>
    <w:p w14:paraId="517B82D6" w14:textId="0437759F" w:rsidR="00932EAB" w:rsidRDefault="00932EAB" w:rsidP="00A53D0C">
      <w:pPr>
        <w:rPr>
          <w:rFonts w:ascii="Times New Roman" w:hAnsi="Times New Roman" w:cs="Times New Roman"/>
          <w:bCs/>
          <w:color w:val="000000" w:themeColor="text1"/>
          <w:sz w:val="22"/>
        </w:rPr>
      </w:pPr>
      <w:r w:rsidRPr="00EA3F92">
        <w:rPr>
          <w:rFonts w:ascii="Calibri" w:hAnsi="Calibri" w:cs="Calibri"/>
          <w:b/>
          <w:color w:val="008000"/>
          <w:sz w:val="18"/>
        </w:rPr>
        <w:t>For SN-initiated classic PScell change the source SN node decides the</w:t>
      </w:r>
      <w:r w:rsidRPr="00EA3F92">
        <w:rPr>
          <w:rFonts w:ascii="Calibri" w:hAnsi="Calibri" w:cs="Calibri" w:hint="eastAsia"/>
          <w:b/>
          <w:color w:val="008000"/>
          <w:sz w:val="18"/>
        </w:rPr>
        <w:t xml:space="preserve"> T310/T312</w:t>
      </w:r>
      <w:r w:rsidRPr="00EA3F92">
        <w:rPr>
          <w:rFonts w:ascii="Calibri" w:hAnsi="Calibri" w:cs="Calibri"/>
          <w:b/>
          <w:color w:val="008000"/>
          <w:sz w:val="18"/>
        </w:rPr>
        <w:t xml:space="preserve"> triggers </w:t>
      </w:r>
      <w:r w:rsidRPr="00EA3F92">
        <w:rPr>
          <w:rFonts w:ascii="Calibri" w:hAnsi="Calibri" w:cs="Calibri" w:hint="eastAsia"/>
          <w:b/>
          <w:color w:val="008000"/>
          <w:sz w:val="18"/>
        </w:rPr>
        <w:t xml:space="preserve">(e.g timer threshold) and </w:t>
      </w:r>
      <w:r w:rsidRPr="00EA3F92">
        <w:rPr>
          <w:rFonts w:ascii="Calibri" w:hAnsi="Calibri" w:cs="Calibri"/>
          <w:b/>
          <w:color w:val="008000"/>
          <w:sz w:val="18"/>
        </w:rPr>
        <w:t xml:space="preserve">the </w:t>
      </w:r>
      <w:r w:rsidRPr="00EA3F92">
        <w:rPr>
          <w:rFonts w:ascii="Calibri" w:hAnsi="Calibri" w:cs="Calibri" w:hint="eastAsia"/>
          <w:b/>
          <w:color w:val="008000"/>
          <w:sz w:val="18"/>
        </w:rPr>
        <w:t xml:space="preserve">target </w:t>
      </w:r>
      <w:r w:rsidRPr="00EA3F92">
        <w:rPr>
          <w:rFonts w:ascii="Calibri" w:hAnsi="Calibri" w:cs="Calibri"/>
          <w:b/>
          <w:color w:val="008000"/>
          <w:sz w:val="18"/>
        </w:rPr>
        <w:t>SN node decides the</w:t>
      </w:r>
      <w:r w:rsidRPr="00EA3F92">
        <w:rPr>
          <w:rFonts w:ascii="Calibri" w:hAnsi="Calibri" w:cs="Calibri" w:hint="eastAsia"/>
          <w:b/>
          <w:color w:val="008000"/>
          <w:sz w:val="18"/>
        </w:rPr>
        <w:t xml:space="preserve"> T304</w:t>
      </w:r>
      <w:r w:rsidRPr="00EA3F92">
        <w:rPr>
          <w:rFonts w:ascii="Calibri" w:hAnsi="Calibri" w:cs="Calibri"/>
          <w:b/>
          <w:color w:val="008000"/>
          <w:sz w:val="18"/>
        </w:rPr>
        <w:t xml:space="preserve"> triggers </w:t>
      </w:r>
      <w:r w:rsidRPr="00EA3F92">
        <w:rPr>
          <w:rFonts w:ascii="Calibri" w:hAnsi="Calibri" w:cs="Calibri" w:hint="eastAsia"/>
          <w:b/>
          <w:color w:val="008000"/>
          <w:sz w:val="18"/>
        </w:rPr>
        <w:t>(e.g timer threshold).</w:t>
      </w:r>
    </w:p>
    <w:p w14:paraId="6F6D9C89" w14:textId="39B78B16" w:rsidR="00932EAB" w:rsidRDefault="00932EAB" w:rsidP="00A53D0C">
      <w:pPr>
        <w:rPr>
          <w:rFonts w:ascii="Times New Roman" w:hAnsi="Times New Roman" w:cs="Times New Roman"/>
          <w:bCs/>
          <w:color w:val="000000" w:themeColor="text1"/>
          <w:sz w:val="22"/>
        </w:rPr>
      </w:pPr>
    </w:p>
    <w:p w14:paraId="515FA0C9" w14:textId="62F74EDE" w:rsidR="00F85336" w:rsidRDefault="00F85336"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R</w:t>
      </w:r>
      <w:r>
        <w:rPr>
          <w:rFonts w:ascii="Times New Roman" w:hAnsi="Times New Roman" w:cs="Times New Roman"/>
          <w:bCs/>
          <w:color w:val="000000" w:themeColor="text1"/>
          <w:sz w:val="22"/>
        </w:rPr>
        <w:t>AN3#119:</w:t>
      </w:r>
    </w:p>
    <w:p w14:paraId="18E10BDF" w14:textId="77777777" w:rsidR="003056D8" w:rsidRPr="00D17387" w:rsidRDefault="003056D8" w:rsidP="003056D8">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For classic addition/CPA, SN- and MN-initiated classic PSCell change/CPC, the target SN node decides the T304 trigger and performs root cause analysis.</w:t>
      </w:r>
    </w:p>
    <w:p w14:paraId="44997E01" w14:textId="0C91304C" w:rsidR="00F85336" w:rsidRDefault="003056D8" w:rsidP="003056D8">
      <w:pPr>
        <w:rPr>
          <w:rFonts w:ascii="Times New Roman" w:hAnsi="Times New Roman" w:cs="Times New Roman"/>
          <w:bCs/>
          <w:color w:val="000000" w:themeColor="text1"/>
          <w:sz w:val="22"/>
        </w:rPr>
      </w:pPr>
      <w:r w:rsidRPr="00D17387">
        <w:rPr>
          <w:rFonts w:ascii="Calibri" w:eastAsia="等线" w:hAnsi="Calibri" w:cs="Calibri"/>
          <w:b/>
          <w:color w:val="008000"/>
          <w:sz w:val="18"/>
          <w:szCs w:val="24"/>
          <w:lang w:eastAsia="en-US"/>
        </w:rPr>
        <w:t>For intra-SN classic PSCell change/CPC, the source SN decides SPR triggers of T310 and T312 and performs root cause analysis.</w:t>
      </w:r>
    </w:p>
    <w:p w14:paraId="75222377" w14:textId="13422803" w:rsidR="00F85336" w:rsidRDefault="003056D8" w:rsidP="00A53D0C">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If the trigger is T312/310, the objective of SPR is to optimize lower layer issues of source PSCell and to optimize PSCell change configuration during mobility.</w:t>
      </w:r>
    </w:p>
    <w:p w14:paraId="6C05A9EB" w14:textId="01D41E06" w:rsidR="003056D8" w:rsidRDefault="003056D8" w:rsidP="00A53D0C">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If the trigger is T312/310, for MN-initiated classic PSCell change/CPC, at least the MN who sent the SPR configuration to the UE is involved in SPR related optimizations.</w:t>
      </w:r>
    </w:p>
    <w:p w14:paraId="41908DE4" w14:textId="420219B5" w:rsidR="003056D8" w:rsidRDefault="003056D8" w:rsidP="00A53D0C">
      <w:pPr>
        <w:rPr>
          <w:rFonts w:ascii="Times New Roman" w:hAnsi="Times New Roman" w:cs="Times New Roman"/>
          <w:bCs/>
          <w:color w:val="000000" w:themeColor="text1"/>
          <w:sz w:val="22"/>
        </w:rPr>
      </w:pPr>
    </w:p>
    <w:p w14:paraId="65A1085F" w14:textId="03D04091" w:rsidR="00FF5AAD" w:rsidRDefault="00FF5AAD"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R</w:t>
      </w:r>
      <w:r>
        <w:rPr>
          <w:rFonts w:ascii="Times New Roman" w:hAnsi="Times New Roman" w:cs="Times New Roman"/>
          <w:bCs/>
          <w:color w:val="000000" w:themeColor="text1"/>
          <w:sz w:val="22"/>
        </w:rPr>
        <w:t>AN3#119bis-e:</w:t>
      </w:r>
    </w:p>
    <w:p w14:paraId="40506D71"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688359CC" w14:textId="77777777" w:rsidR="00FF5AAD" w:rsidRPr="00EE65A6" w:rsidRDefault="00FF5AAD" w:rsidP="00FF5AAD">
      <w:pPr>
        <w:rPr>
          <w:rFonts w:ascii="Calibri" w:hAnsi="Calibri" w:cs="Calibri"/>
          <w:i/>
          <w:iCs/>
          <w:color w:val="00B050"/>
          <w:sz w:val="16"/>
          <w:szCs w:val="16"/>
          <w:lang w:eastAsia="en-US"/>
        </w:rPr>
      </w:pPr>
      <w:bookmarkStart w:id="7" w:name="OLE_LINK45"/>
      <w:bookmarkStart w:id="8" w:name="OLE_LINK46"/>
      <w:r w:rsidRPr="00EE65A6">
        <w:rPr>
          <w:rFonts w:ascii="Calibri" w:hAnsi="Calibri" w:cs="Calibri"/>
          <w:i/>
          <w:iCs/>
          <w:color w:val="00B050"/>
          <w:sz w:val="16"/>
          <w:szCs w:val="16"/>
          <w:lang w:eastAsia="en-US"/>
        </w:rPr>
        <w:t>To assist in the forwarding of SPR, UE may include the following in SPR</w:t>
      </w:r>
    </w:p>
    <w:p w14:paraId="1218C778" w14:textId="77777777" w:rsidR="00FF5AAD" w:rsidRPr="00EE65A6" w:rsidRDefault="00FF5AAD" w:rsidP="00FF5AAD">
      <w:pPr>
        <w:pStyle w:val="45"/>
        <w:numPr>
          <w:ilvl w:val="0"/>
          <w:numId w:val="23"/>
        </w:numPr>
        <w:overflowPunct/>
        <w:autoSpaceDE/>
        <w:autoSpaceDN/>
        <w:adjustRightInd/>
        <w:spacing w:after="160" w:line="256" w:lineRule="auto"/>
        <w:contextualSpacing w:val="0"/>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CGI of the PCell which sent the SPR configuration (presence of this IE is to be discussed)</w:t>
      </w:r>
    </w:p>
    <w:p w14:paraId="5BA910B2" w14:textId="77777777" w:rsidR="00FF5AAD" w:rsidRPr="00EE65A6" w:rsidRDefault="00FF5AAD" w:rsidP="00FF5AAD">
      <w:pPr>
        <w:pStyle w:val="45"/>
        <w:numPr>
          <w:ilvl w:val="0"/>
          <w:numId w:val="23"/>
        </w:numPr>
        <w:overflowPunct/>
        <w:autoSpaceDE/>
        <w:autoSpaceDN/>
        <w:adjustRightInd/>
        <w:spacing w:after="160" w:line="256" w:lineRule="auto"/>
        <w:contextualSpacing w:val="0"/>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WA: Indication whether the PSCell change was MN-initiated or SN-initiated (RAN3 should discuss how the UE knows whether the PSCell change as MN-initiated or SN-initiated and will check with RAN2 on the mechanism)</w:t>
      </w:r>
    </w:p>
    <w:bookmarkEnd w:id="7"/>
    <w:bookmarkEnd w:id="8"/>
    <w:p w14:paraId="7FF26F27"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Reuse ACCESS AND MOBILTY INDICATION to forward SPR over XnAP and F1AP and use Uplink/Downlink RAN Configuration Transfer for forwarding SPR over NGAP</w:t>
      </w:r>
    </w:p>
    <w:p w14:paraId="129F19FD"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To identify the UE context in the old source SN/old target SN when SPR is forwarded by old MN for SPR optimization, old MN identifies the UE context and sends the stored respective SN Mobility Information together with SPR to the old source SN/old target SN</w:t>
      </w:r>
    </w:p>
    <w:p w14:paraId="3EE6A6B3" w14:textId="77777777" w:rsidR="00FF5AAD" w:rsidRPr="00EE65A6" w:rsidRDefault="00FF5AAD" w:rsidP="00FF5AAD">
      <w:pPr>
        <w:contextualSpacing/>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 xml:space="preserve">If the trigger is T312/T310, the objective of SPR is to </w:t>
      </w:r>
    </w:p>
    <w:p w14:paraId="31960775" w14:textId="77777777" w:rsidR="00FF5AAD" w:rsidRPr="00EE65A6" w:rsidRDefault="00FF5AAD" w:rsidP="00FF5AAD">
      <w:pPr>
        <w:pStyle w:val="45"/>
        <w:numPr>
          <w:ilvl w:val="0"/>
          <w:numId w:val="24"/>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optimize PSCell change configuration and associated mobility thresholds</w:t>
      </w:r>
    </w:p>
    <w:p w14:paraId="63A8D297" w14:textId="77777777" w:rsidR="00FF5AAD" w:rsidRPr="00EE65A6" w:rsidRDefault="00FF5AAD" w:rsidP="00FF5AAD">
      <w:pPr>
        <w:pStyle w:val="45"/>
        <w:numPr>
          <w:ilvl w:val="0"/>
          <w:numId w:val="24"/>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optimize lower layer issues of source PSCell (e.g., optimize T310/T312 timer values)</w:t>
      </w:r>
    </w:p>
    <w:p w14:paraId="5EA3E8CF"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Further, T310/T312 related SPR triggers can also be optimized to ensure UE doesn’t unnecessarily collect SPR or only rarely collects SPR</w:t>
      </w:r>
    </w:p>
    <w:p w14:paraId="51273400"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Irrespective of option 1/2/3, in case SPR is collected during MN-initiated PSCell change, SPR optimizations are done in both MN and source SN</w:t>
      </w:r>
    </w:p>
    <w:p w14:paraId="6802C5EE" w14:textId="77777777" w:rsidR="00FF5AAD" w:rsidRPr="00EE65A6" w:rsidRDefault="00FF5AAD" w:rsidP="00FF5AAD">
      <w:pPr>
        <w:pStyle w:val="45"/>
        <w:numPr>
          <w:ilvl w:val="0"/>
          <w:numId w:val="25"/>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MN is responsible to optimize PSCell change configuration and associated mobility thresholds</w:t>
      </w:r>
    </w:p>
    <w:p w14:paraId="4D7024CF" w14:textId="77777777" w:rsidR="00FF5AAD" w:rsidRPr="00EE65A6" w:rsidRDefault="00FF5AAD" w:rsidP="00FF5AAD">
      <w:pPr>
        <w:pStyle w:val="45"/>
        <w:numPr>
          <w:ilvl w:val="0"/>
          <w:numId w:val="25"/>
        </w:numPr>
        <w:overflowPunct/>
        <w:autoSpaceDE/>
        <w:autoSpaceDN/>
        <w:adjustRightInd/>
        <w:spacing w:after="160" w:line="256" w:lineRule="auto"/>
        <w:contextualSpacing w:val="0"/>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 xml:space="preserve">Source SN is responsible to optimize </w:t>
      </w:r>
      <w:r w:rsidRPr="00EE65A6">
        <w:rPr>
          <w:rFonts w:ascii="Calibri" w:hAnsi="Calibri" w:cs="Calibri" w:hint="eastAsia"/>
          <w:i/>
          <w:iCs/>
          <w:color w:val="00B050"/>
          <w:kern w:val="2"/>
          <w:sz w:val="16"/>
          <w:szCs w:val="16"/>
          <w:lang w:eastAsia="en-US"/>
        </w:rPr>
        <w:t>lower layer issue</w:t>
      </w:r>
      <w:r w:rsidRPr="00EE65A6">
        <w:rPr>
          <w:rFonts w:ascii="Calibri" w:hAnsi="Calibri" w:cs="Calibri"/>
          <w:i/>
          <w:iCs/>
          <w:color w:val="00B050"/>
          <w:kern w:val="2"/>
          <w:sz w:val="16"/>
          <w:szCs w:val="16"/>
          <w:lang w:eastAsia="en-US"/>
        </w:rPr>
        <w:t>s</w:t>
      </w:r>
      <w:r w:rsidRPr="00EE65A6">
        <w:rPr>
          <w:rFonts w:ascii="Calibri" w:hAnsi="Calibri" w:cs="Calibri" w:hint="eastAsia"/>
          <w:i/>
          <w:iCs/>
          <w:color w:val="00B050"/>
          <w:kern w:val="2"/>
          <w:sz w:val="16"/>
          <w:szCs w:val="16"/>
          <w:lang w:eastAsia="en-US"/>
        </w:rPr>
        <w:t xml:space="preserve"> (e.g.</w:t>
      </w:r>
      <w:r w:rsidRPr="00EE65A6">
        <w:rPr>
          <w:rFonts w:ascii="Calibri" w:hAnsi="Calibri" w:cs="Calibri"/>
          <w:i/>
          <w:iCs/>
          <w:color w:val="00B050"/>
          <w:kern w:val="2"/>
          <w:sz w:val="16"/>
          <w:szCs w:val="16"/>
          <w:lang w:eastAsia="en-US"/>
        </w:rPr>
        <w:t>, optimize</w:t>
      </w:r>
      <w:r w:rsidRPr="00EE65A6">
        <w:rPr>
          <w:rFonts w:ascii="Calibri" w:hAnsi="Calibri" w:cs="Calibri" w:hint="eastAsia"/>
          <w:i/>
          <w:iCs/>
          <w:color w:val="00B050"/>
          <w:kern w:val="2"/>
          <w:sz w:val="16"/>
          <w:szCs w:val="16"/>
          <w:lang w:eastAsia="en-US"/>
        </w:rPr>
        <w:t xml:space="preserve"> </w:t>
      </w:r>
      <w:r w:rsidRPr="00EE65A6">
        <w:rPr>
          <w:rFonts w:ascii="Calibri" w:hAnsi="Calibri" w:cs="Calibri"/>
          <w:i/>
          <w:iCs/>
          <w:color w:val="00B050"/>
          <w:kern w:val="2"/>
          <w:sz w:val="16"/>
          <w:szCs w:val="16"/>
          <w:lang w:eastAsia="en-US"/>
        </w:rPr>
        <w:t>T310/T312 timer values)</w:t>
      </w:r>
    </w:p>
    <w:p w14:paraId="624101DF"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lastRenderedPageBreak/>
        <w:t xml:space="preserve">In case of SN initiated PSCell change, </w:t>
      </w:r>
    </w:p>
    <w:p w14:paraId="72F1BEB2" w14:textId="77777777" w:rsidR="00FF5AAD" w:rsidRPr="00EE65A6" w:rsidRDefault="00FF5AAD" w:rsidP="00FF5AAD">
      <w:pPr>
        <w:pStyle w:val="45"/>
        <w:numPr>
          <w:ilvl w:val="0"/>
          <w:numId w:val="26"/>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Source SN may send the SN Mobility Information to MN via SN Change Required message (already supported by existing specifications)</w:t>
      </w:r>
    </w:p>
    <w:p w14:paraId="3F2DA814" w14:textId="77777777" w:rsidR="00FF5AAD" w:rsidRPr="00EE65A6" w:rsidRDefault="00FF5AAD" w:rsidP="00FF5AAD">
      <w:pPr>
        <w:pStyle w:val="45"/>
        <w:numPr>
          <w:ilvl w:val="0"/>
          <w:numId w:val="26"/>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Target SN may send the SN Mobility Information to MN in SN Addition Request Acknowledge message</w:t>
      </w:r>
    </w:p>
    <w:p w14:paraId="5595D304" w14:textId="77777777" w:rsidR="00FF5AAD" w:rsidRPr="00EE65A6" w:rsidRDefault="00FF5AAD" w:rsidP="00FF5AAD">
      <w:pPr>
        <w:pStyle w:val="45"/>
        <w:numPr>
          <w:ilvl w:val="0"/>
          <w:numId w:val="26"/>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If received, MN stores the SN Mobility Information of both source SN and target SN and sends it to the “node performing SPR optimization” along with SPR in ACCESS AND MOBILITY INDICATION over XnAP</w:t>
      </w:r>
    </w:p>
    <w:p w14:paraId="6FCD32CB"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 xml:space="preserve">In case of MN initiated PSCell change, </w:t>
      </w:r>
    </w:p>
    <w:p w14:paraId="2E2276A1" w14:textId="77777777" w:rsidR="00FF5AAD" w:rsidRPr="00EE65A6" w:rsidRDefault="00FF5AAD" w:rsidP="00FF5AAD">
      <w:pPr>
        <w:pStyle w:val="45"/>
        <w:numPr>
          <w:ilvl w:val="0"/>
          <w:numId w:val="27"/>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 xml:space="preserve">Source SN may send the SN Mobility Information to MN via SN Release Request Acknowledge </w:t>
      </w:r>
    </w:p>
    <w:p w14:paraId="7B2DD314" w14:textId="77777777" w:rsidR="00FF5AAD" w:rsidRPr="00EE65A6" w:rsidRDefault="00FF5AAD" w:rsidP="00FF5AAD">
      <w:pPr>
        <w:pStyle w:val="45"/>
        <w:numPr>
          <w:ilvl w:val="0"/>
          <w:numId w:val="27"/>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Target SN may send the SN Mobility Information to MN in SN Addition Request Acknowledge message</w:t>
      </w:r>
    </w:p>
    <w:p w14:paraId="6749B98A" w14:textId="2807A93E" w:rsidR="00FF5AAD" w:rsidRDefault="00FF5AAD" w:rsidP="00FF5AAD">
      <w:pPr>
        <w:rPr>
          <w:rFonts w:ascii="Times New Roman" w:hAnsi="Times New Roman" w:cs="Times New Roman"/>
          <w:bCs/>
          <w:color w:val="000000" w:themeColor="text1"/>
          <w:sz w:val="22"/>
        </w:rPr>
      </w:pPr>
      <w:r w:rsidRPr="00EE65A6">
        <w:rPr>
          <w:rFonts w:ascii="Calibri" w:hAnsi="Calibri" w:cs="Calibri"/>
          <w:i/>
          <w:iCs/>
          <w:color w:val="00B050"/>
          <w:sz w:val="16"/>
          <w:szCs w:val="16"/>
          <w:lang w:eastAsia="en-US"/>
        </w:rPr>
        <w:t>If received, MN stores the SN Mobility Information of both source SN and target SN and sends it to the “node performing SPR optimization” along with SPR in ACCESS AND MOBILITY INDICATION over XnAP</w:t>
      </w:r>
    </w:p>
    <w:p w14:paraId="2F393DBC" w14:textId="77777777" w:rsidR="00FF5AAD" w:rsidRDefault="00FF5AAD" w:rsidP="00A53D0C">
      <w:pPr>
        <w:rPr>
          <w:rFonts w:ascii="Times New Roman" w:hAnsi="Times New Roman" w:cs="Times New Roman"/>
          <w:bCs/>
          <w:color w:val="000000" w:themeColor="text1"/>
          <w:sz w:val="22"/>
        </w:rPr>
      </w:pPr>
    </w:p>
    <w:p w14:paraId="62FF5447" w14:textId="4C215F0F" w:rsidR="006B0A32" w:rsidRDefault="006B0A32" w:rsidP="006B0A32">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RAN2#119bis-e meeting:</w:t>
      </w:r>
    </w:p>
    <w:p w14:paraId="5D829E6E" w14:textId="77777777" w:rsidR="006B0A32" w:rsidRPr="006B0A32" w:rsidRDefault="006B0A32" w:rsidP="006B0A32">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For Successful PSCell Change and PSCell Addition reporting, below agreements are made</w:t>
      </w:r>
    </w:p>
    <w:p w14:paraId="7704D174" w14:textId="77777777"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Considering that PSCell Addition is also included, SPCR to be referred as SPR.</w:t>
      </w:r>
    </w:p>
    <w:p w14:paraId="0EE433C6" w14:textId="37488F7A"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SHR is taken as baseline for the SPR in terms of configuration and reporting. T310/T312/T304 triggers will be considered.</w:t>
      </w:r>
    </w:p>
    <w:p w14:paraId="63A2E44E" w14:textId="77777777"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Source PSCell info, target PScell info, neighbour cells info, SPR cause, time elapsed between SPR configuration and execution are agreed to be included in SPR. Others FFS.</w:t>
      </w:r>
    </w:p>
    <w:p w14:paraId="050F493A" w14:textId="77777777" w:rsidR="00CA060E" w:rsidRDefault="00CA060E" w:rsidP="00CA060E">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RAN2#120 meeting:</w:t>
      </w:r>
    </w:p>
    <w:p w14:paraId="7DBC8723"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Only MN can retrieve the SPR from the UE.</w:t>
      </w:r>
    </w:p>
    <w:p w14:paraId="4499383C"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UE records/reports PCell SHR and PSCell SPR in separate IEs/reports.</w:t>
      </w:r>
    </w:p>
    <w:p w14:paraId="450F2CA4"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UE reports only latest successful PSCell change or addition.</w:t>
      </w:r>
    </w:p>
    <w:p w14:paraId="7230570F"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RA info is included in SPR at least when T304 condition is satisfied.</w:t>
      </w:r>
    </w:p>
    <w:p w14:paraId="17204967" w14:textId="77777777" w:rsidR="00531536" w:rsidRDefault="00531536" w:rsidP="00531536">
      <w:pPr>
        <w:rPr>
          <w:rFonts w:ascii="Times New Roman" w:hAnsi="Times New Roman" w:cs="Times New Roman"/>
          <w:iCs/>
          <w:color w:val="000000" w:themeColor="text1"/>
          <w:sz w:val="22"/>
          <w:lang w:val="en-GB"/>
        </w:rPr>
      </w:pPr>
    </w:p>
    <w:p w14:paraId="3D7B7F88" w14:textId="18EDD421" w:rsidR="00531536" w:rsidRPr="00531536" w:rsidRDefault="00531536" w:rsidP="00531536">
      <w:pPr>
        <w:rPr>
          <w:rFonts w:ascii="Times New Roman" w:hAnsi="Times New Roman" w:cs="Times New Roman"/>
          <w:iCs/>
          <w:color w:val="000000" w:themeColor="text1"/>
          <w:sz w:val="22"/>
          <w:lang w:val="en-GB"/>
        </w:rPr>
      </w:pPr>
      <w:r w:rsidRPr="00531536">
        <w:rPr>
          <w:rFonts w:ascii="Times New Roman" w:hAnsi="Times New Roman" w:cs="Times New Roman" w:hint="eastAsia"/>
          <w:iCs/>
          <w:color w:val="000000" w:themeColor="text1"/>
          <w:sz w:val="22"/>
          <w:lang w:val="en-GB"/>
        </w:rPr>
        <w:t>R</w:t>
      </w:r>
      <w:r w:rsidRPr="00531536">
        <w:rPr>
          <w:rFonts w:ascii="Times New Roman" w:hAnsi="Times New Roman" w:cs="Times New Roman"/>
          <w:iCs/>
          <w:color w:val="000000" w:themeColor="text1"/>
          <w:sz w:val="22"/>
          <w:lang w:val="en-GB"/>
        </w:rPr>
        <w:t>AN2 has the following agreements at RAN2#12</w:t>
      </w:r>
      <w:r>
        <w:rPr>
          <w:rFonts w:ascii="Times New Roman" w:hAnsi="Times New Roman" w:cs="Times New Roman"/>
          <w:iCs/>
          <w:color w:val="000000" w:themeColor="text1"/>
          <w:sz w:val="22"/>
          <w:lang w:val="en-GB"/>
        </w:rPr>
        <w:t>1</w:t>
      </w:r>
      <w:r w:rsidRPr="00531536">
        <w:rPr>
          <w:rFonts w:ascii="Times New Roman" w:hAnsi="Times New Roman" w:cs="Times New Roman"/>
          <w:iCs/>
          <w:color w:val="000000" w:themeColor="text1"/>
          <w:sz w:val="22"/>
          <w:lang w:val="en-GB"/>
        </w:rPr>
        <w:t xml:space="preserve"> meeting:</w:t>
      </w:r>
    </w:p>
    <w:p w14:paraId="3F5EEB57"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A</w:t>
      </w:r>
      <w:r w:rsidRPr="00917AFB">
        <w:rPr>
          <w:lang w:val="en-GB"/>
        </w:rPr>
        <w:t>greement</w:t>
      </w:r>
    </w:p>
    <w:p w14:paraId="3777425F"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1</w:t>
      </w:r>
      <w:r w:rsidRPr="00917AFB">
        <w:rPr>
          <w:lang w:val="en-GB"/>
        </w:rPr>
        <w:t>: UE includes available location information in SPR .</w:t>
      </w:r>
    </w:p>
    <w:p w14:paraId="753A0136" w14:textId="77777777" w:rsidR="00965B7D"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2</w:t>
      </w:r>
      <w:r w:rsidRPr="00917AFB">
        <w:rPr>
          <w:lang w:val="en-GB"/>
        </w:rPr>
        <w:t xml:space="preserve">: UE stores SPR at most 48 hours after the last successful PSCell addition/PSCell change report is stored at UE if not fetched. </w:t>
      </w:r>
    </w:p>
    <w:p w14:paraId="4D4D787E"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Pr="00917AFB">
        <w:rPr>
          <w:lang w:val="en-GB"/>
        </w:rPr>
        <w:t xml:space="preserve">:  </w:t>
      </w:r>
      <w:r>
        <w:rPr>
          <w:lang w:val="en-GB"/>
        </w:rPr>
        <w:t>At least the following</w:t>
      </w:r>
      <w:r w:rsidRPr="00917AFB">
        <w:rPr>
          <w:lang w:val="en-GB"/>
        </w:rPr>
        <w:t xml:space="preserve"> options </w:t>
      </w:r>
      <w:r>
        <w:rPr>
          <w:lang w:val="en-GB"/>
        </w:rPr>
        <w:t>are</w:t>
      </w:r>
      <w:r w:rsidRPr="00917AFB">
        <w:rPr>
          <w:lang w:val="en-GB"/>
        </w:rPr>
        <w:t xml:space="preserve"> needed for releasing  SPR report:</w:t>
      </w:r>
    </w:p>
    <w:p w14:paraId="301447A0"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a. New SPR is initiated</w:t>
      </w:r>
    </w:p>
    <w:p w14:paraId="150C9467"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b. Upon retrieval of SPR</w:t>
      </w:r>
    </w:p>
    <w:p w14:paraId="1EA5EDA4" w14:textId="77777777" w:rsidR="00965B7D" w:rsidRDefault="00965B7D" w:rsidP="00965B7D">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 xml:space="preserve">c. </w:t>
      </w:r>
      <w:r>
        <w:rPr>
          <w:lang w:val="en-GB"/>
        </w:rPr>
        <w:t>D</w:t>
      </w:r>
      <w:r w:rsidRPr="00917AFB">
        <w:rPr>
          <w:lang w:val="en-GB"/>
        </w:rPr>
        <w:t>etach is initiated.</w:t>
      </w:r>
    </w:p>
    <w:p w14:paraId="5E9A6539" w14:textId="77777777" w:rsidR="00965B7D"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4</w:t>
      </w:r>
      <w:r w:rsidRPr="00917AFB">
        <w:rPr>
          <w:lang w:val="en-GB"/>
        </w:rPr>
        <w:t>:  In SPR, reuse CHO candidate cell flag to indicate whether a neighbor cell is CPAC candidate cell or not.</w:t>
      </w:r>
    </w:p>
    <w:p w14:paraId="157A3C63" w14:textId="68B6ED5C" w:rsidR="008C084E" w:rsidRDefault="008C084E" w:rsidP="008C084E">
      <w:pPr>
        <w:pStyle w:val="Doc-text2"/>
        <w:ind w:left="0" w:firstLine="0"/>
        <w:rPr>
          <w:rFonts w:eastAsiaTheme="minorEastAsia"/>
          <w:lang w:val="en-GB"/>
        </w:rPr>
      </w:pPr>
    </w:p>
    <w:p w14:paraId="0354FC90" w14:textId="5B23B975" w:rsidR="008C084E" w:rsidRDefault="008C084E" w:rsidP="008C084E">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R</w:t>
      </w:r>
      <w:r>
        <w:rPr>
          <w:rFonts w:ascii="Times New Roman" w:hAnsi="Times New Roman" w:cs="Times New Roman"/>
          <w:bCs/>
          <w:color w:val="000000" w:themeColor="text1"/>
          <w:sz w:val="22"/>
        </w:rPr>
        <w:t>AN3#120:</w:t>
      </w:r>
    </w:p>
    <w:p w14:paraId="4CBCD570" w14:textId="223095A4" w:rsidR="008C084E" w:rsidRDefault="00162F2E" w:rsidP="00162F2E">
      <w:pPr>
        <w:pStyle w:val="Doc-text2"/>
        <w:numPr>
          <w:ilvl w:val="0"/>
          <w:numId w:val="39"/>
        </w:numPr>
        <w:rPr>
          <w:rFonts w:ascii="Calibri" w:hAnsi="Calibri" w:cs="Calibri"/>
          <w:b/>
          <w:color w:val="008000"/>
          <w:sz w:val="18"/>
          <w:lang w:eastAsia="en-US"/>
        </w:rPr>
      </w:pPr>
      <w:r w:rsidRPr="00F33EB0">
        <w:rPr>
          <w:rFonts w:ascii="Calibri" w:hAnsi="Calibri" w:cs="Calibri"/>
          <w:b/>
          <w:color w:val="008000"/>
          <w:sz w:val="18"/>
          <w:lang w:eastAsia="en-US"/>
        </w:rPr>
        <w:lastRenderedPageBreak/>
        <w:t>If SPR available indication via SN RRCReconfigComplete is received by SN, SN should inform MN that an SPR is available at the UE e.g.., a new IE can be added in S-NODE MODIFICATION REQUIRED message.</w:t>
      </w:r>
    </w:p>
    <w:p w14:paraId="3CE97671" w14:textId="637199ED" w:rsidR="00162F2E" w:rsidRDefault="00162F2E" w:rsidP="00162F2E">
      <w:pPr>
        <w:pStyle w:val="Doc-text2"/>
        <w:numPr>
          <w:ilvl w:val="0"/>
          <w:numId w:val="39"/>
        </w:numPr>
        <w:rPr>
          <w:rFonts w:eastAsiaTheme="minorEastAsia"/>
        </w:rPr>
      </w:pPr>
      <w:r w:rsidRPr="00F33EB0">
        <w:rPr>
          <w:rFonts w:ascii="Calibri" w:eastAsia="等线" w:hAnsi="Calibri" w:cs="Calibri"/>
          <w:b/>
          <w:color w:val="008000"/>
          <w:sz w:val="18"/>
        </w:rPr>
        <w:t>The triggers for SPR should be represented in terms of percentage values (similar to SHR).</w:t>
      </w:r>
    </w:p>
    <w:p w14:paraId="0B51C399" w14:textId="77777777" w:rsidR="00162F2E" w:rsidRDefault="00162F2E" w:rsidP="008C084E">
      <w:pPr>
        <w:pStyle w:val="Doc-text2"/>
        <w:ind w:left="0" w:firstLine="0"/>
        <w:rPr>
          <w:rFonts w:eastAsiaTheme="minorEastAsia"/>
        </w:rPr>
      </w:pPr>
    </w:p>
    <w:p w14:paraId="6DFD54E1" w14:textId="18BC51C0" w:rsidR="008C084E" w:rsidRDefault="008C084E" w:rsidP="008C084E">
      <w:pPr>
        <w:pStyle w:val="Doc-text2"/>
        <w:ind w:left="0" w:firstLine="0"/>
        <w:rPr>
          <w:rFonts w:eastAsiaTheme="minorEastAsia"/>
        </w:rPr>
      </w:pPr>
      <w:bookmarkStart w:id="9" w:name="OLE_LINK1"/>
      <w:r>
        <w:rPr>
          <w:rFonts w:eastAsiaTheme="minorEastAsia" w:hint="eastAsia"/>
        </w:rPr>
        <w:t>R</w:t>
      </w:r>
      <w:r>
        <w:rPr>
          <w:rFonts w:eastAsiaTheme="minorEastAsia"/>
        </w:rPr>
        <w:t>AN2#</w:t>
      </w:r>
      <w:r w:rsidR="004E675A">
        <w:rPr>
          <w:rFonts w:eastAsiaTheme="minorEastAsia"/>
        </w:rPr>
        <w:t>122:</w:t>
      </w:r>
    </w:p>
    <w:bookmarkEnd w:id="9"/>
    <w:p w14:paraId="186F645E" w14:textId="77777777" w:rsidR="00217C54" w:rsidRPr="003C45B2" w:rsidRDefault="00217C54" w:rsidP="003C45B2">
      <w:pPr>
        <w:pStyle w:val="Doc-text2"/>
        <w:ind w:leftChars="200" w:left="783"/>
        <w:rPr>
          <w:color w:val="00B050"/>
        </w:rPr>
      </w:pPr>
      <w:r w:rsidRPr="003C45B2">
        <w:rPr>
          <w:color w:val="00B050"/>
        </w:rPr>
        <w:t>=&gt;</w:t>
      </w:r>
      <w:r w:rsidRPr="003C45B2">
        <w:rPr>
          <w:color w:val="00B050"/>
        </w:rPr>
        <w:tab/>
        <w:t>SPR except the critical issues will not be further enhanced from this meeting until the end of R18.</w:t>
      </w:r>
    </w:p>
    <w:p w14:paraId="6E3C3FFB" w14:textId="572B22E0" w:rsidR="00217C54" w:rsidRDefault="003C45B2" w:rsidP="003C45B2">
      <w:pPr>
        <w:pStyle w:val="Doc-text2"/>
        <w:ind w:left="420" w:firstLine="0"/>
        <w:rPr>
          <w:rFonts w:eastAsiaTheme="minorEastAsia"/>
          <w:color w:val="00B050"/>
        </w:rPr>
      </w:pPr>
      <w:r w:rsidRPr="003C45B2">
        <w:rPr>
          <w:rFonts w:eastAsiaTheme="minorEastAsia"/>
          <w:color w:val="00B050"/>
        </w:rPr>
        <w:t>For values of triggering conditions of SPR, Percentage based threshold variables for SHR (T310/T312/T304) can be reused for SPR is applied.</w:t>
      </w:r>
    </w:p>
    <w:p w14:paraId="62CBD34F" w14:textId="6CC35698" w:rsidR="00AF0726" w:rsidRDefault="00AF0726" w:rsidP="00AF0726">
      <w:pPr>
        <w:pStyle w:val="Doc-text2"/>
        <w:ind w:left="0" w:firstLine="0"/>
        <w:rPr>
          <w:rFonts w:eastAsiaTheme="minorEastAsia"/>
          <w:color w:val="00B050"/>
        </w:rPr>
      </w:pPr>
    </w:p>
    <w:p w14:paraId="0A9A27F8" w14:textId="205CDE22" w:rsidR="00AF0726" w:rsidRDefault="00AF0726" w:rsidP="00AF0726">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R</w:t>
      </w:r>
      <w:r>
        <w:rPr>
          <w:rFonts w:ascii="Times New Roman" w:hAnsi="Times New Roman" w:cs="Times New Roman"/>
          <w:bCs/>
          <w:color w:val="000000" w:themeColor="text1"/>
          <w:sz w:val="22"/>
        </w:rPr>
        <w:t>AN3#121:</w:t>
      </w:r>
    </w:p>
    <w:p w14:paraId="1CDDF8B0" w14:textId="12373553" w:rsidR="00AF0726" w:rsidRDefault="003E5362" w:rsidP="007577C6">
      <w:pPr>
        <w:pStyle w:val="Doc-text2"/>
        <w:ind w:left="0" w:firstLine="0"/>
        <w:rPr>
          <w:rFonts w:eastAsiaTheme="minorEastAsia"/>
          <w:color w:val="00B050"/>
        </w:rPr>
      </w:pPr>
      <w:r w:rsidRPr="003E5362">
        <w:rPr>
          <w:rFonts w:eastAsiaTheme="minorEastAsia"/>
          <w:color w:val="00B050"/>
        </w:rPr>
        <w:t>In case of MN initiated PSCell change, MN will have the final say on the T310/T312 SPR thresholds</w:t>
      </w:r>
    </w:p>
    <w:p w14:paraId="4DFB3B28" w14:textId="77777777" w:rsidR="007577C6" w:rsidRDefault="007577C6" w:rsidP="007577C6">
      <w:pPr>
        <w:pStyle w:val="Doc-text2"/>
        <w:ind w:left="0" w:firstLine="0"/>
        <w:rPr>
          <w:rFonts w:eastAsiaTheme="minorEastAsia"/>
          <w:color w:val="00B050"/>
        </w:rPr>
      </w:pPr>
    </w:p>
    <w:p w14:paraId="3102B344" w14:textId="607EDE7E" w:rsidR="00AF0726" w:rsidRDefault="00AF0726" w:rsidP="00AF0726">
      <w:pPr>
        <w:pStyle w:val="Doc-text2"/>
        <w:ind w:left="0" w:firstLine="0"/>
        <w:rPr>
          <w:rFonts w:eastAsiaTheme="minorEastAsia"/>
        </w:rPr>
      </w:pPr>
      <w:r>
        <w:rPr>
          <w:rFonts w:eastAsiaTheme="minorEastAsia" w:hint="eastAsia"/>
        </w:rPr>
        <w:t>R</w:t>
      </w:r>
      <w:r>
        <w:rPr>
          <w:rFonts w:eastAsiaTheme="minorEastAsia"/>
        </w:rPr>
        <w:t>AN2#123:</w:t>
      </w:r>
    </w:p>
    <w:p w14:paraId="59543A36"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Agreements:</w:t>
      </w:r>
    </w:p>
    <w:p w14:paraId="0F4A1777"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1 UE clears SPR configurations if one of the following conditions is met:</w:t>
      </w:r>
    </w:p>
    <w:p w14:paraId="2872EEA6"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w:t>
      </w:r>
      <w:r>
        <w:tab/>
        <w:t>Initiate RRC connection re-establishment</w:t>
      </w:r>
    </w:p>
    <w:p w14:paraId="5C3A158B"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w:t>
      </w:r>
      <w:r>
        <w:tab/>
        <w:t>Initiate RRC connection resume</w:t>
      </w:r>
    </w:p>
    <w:p w14:paraId="3B595B06"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w:t>
      </w:r>
      <w:r>
        <w:tab/>
        <w:t>Reception of SCG Release</w:t>
      </w:r>
    </w:p>
    <w:p w14:paraId="6E05D3BD"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2</w:t>
      </w:r>
      <w:r>
        <w:tab/>
        <w:t>Clearing of the SPR configurations for the following scenarios. FFS which configuration (e.g., MCG or SCG based on configuration) will be cleared.</w:t>
      </w:r>
    </w:p>
    <w:p w14:paraId="7098DC57"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w:t>
      </w:r>
      <w:r>
        <w:tab/>
        <w:t>Successful PSCellAddition or PSCellChange</w:t>
      </w:r>
    </w:p>
    <w:p w14:paraId="3349D7FD"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w:t>
      </w:r>
      <w:r>
        <w:tab/>
        <w:t xml:space="preserve">SCG failure </w:t>
      </w:r>
    </w:p>
    <w:p w14:paraId="32EFCB6B"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r>
        <w:t>-</w:t>
      </w:r>
      <w:r>
        <w:tab/>
        <w:t>Reconfiguration with synch on PCell</w:t>
      </w:r>
    </w:p>
    <w:p w14:paraId="345B9ECA" w14:textId="77777777" w:rsidR="007504F2" w:rsidRDefault="007504F2" w:rsidP="007504F2">
      <w:pPr>
        <w:pStyle w:val="Doc-text2"/>
        <w:pBdr>
          <w:top w:val="single" w:sz="4" w:space="1" w:color="auto"/>
          <w:left w:val="single" w:sz="4" w:space="4" w:color="auto"/>
          <w:bottom w:val="single" w:sz="4" w:space="1" w:color="auto"/>
          <w:right w:val="single" w:sz="4" w:space="4" w:color="auto"/>
        </w:pBdr>
      </w:pPr>
    </w:p>
    <w:p w14:paraId="5C5C2A1E" w14:textId="77777777" w:rsidR="00AF0726" w:rsidRPr="003C45B2" w:rsidRDefault="00AF0726" w:rsidP="00AF0726">
      <w:pPr>
        <w:pStyle w:val="Doc-text2"/>
        <w:ind w:left="0" w:firstLine="0"/>
        <w:rPr>
          <w:rFonts w:eastAsiaTheme="minorEastAsia"/>
          <w:color w:val="00B050"/>
        </w:rPr>
      </w:pPr>
    </w:p>
    <w:p w14:paraId="7AAFA1AE" w14:textId="022FE4A7" w:rsidR="00C50D72" w:rsidRPr="00AA197F" w:rsidRDefault="00C50D72" w:rsidP="00AA197F">
      <w:pPr>
        <w:pStyle w:val="2"/>
        <w:rPr>
          <w:rFonts w:eastAsiaTheme="minorEastAsia"/>
          <w:lang w:eastAsia="zh-CN"/>
        </w:rPr>
      </w:pPr>
      <w:r w:rsidRPr="00AA197F">
        <w:rPr>
          <w:rFonts w:eastAsiaTheme="minorEastAsia"/>
          <w:lang w:eastAsia="zh-CN"/>
        </w:rPr>
        <w:t>2.</w:t>
      </w:r>
      <w:r w:rsidR="00761B7E" w:rsidRPr="00AA197F">
        <w:rPr>
          <w:rFonts w:eastAsiaTheme="minorEastAsia"/>
          <w:lang w:eastAsia="zh-CN"/>
        </w:rPr>
        <w:t>2</w:t>
      </w:r>
      <w:r w:rsidRPr="00AA197F">
        <w:rPr>
          <w:rFonts w:eastAsiaTheme="minorEastAsia"/>
          <w:lang w:eastAsia="zh-CN"/>
        </w:rPr>
        <w:t xml:space="preserve"> MN-initiated classic PSCell change and CPC</w:t>
      </w:r>
    </w:p>
    <w:p w14:paraId="38B66845" w14:textId="2BE93021" w:rsidR="002268B2" w:rsidRDefault="007B6184" w:rsidP="00C50D72">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Some</w:t>
      </w:r>
      <w:r w:rsidR="002268B2">
        <w:rPr>
          <w:rFonts w:ascii="Times New Roman" w:hAnsi="Times New Roman" w:cs="Times New Roman"/>
          <w:bCs/>
          <w:color w:val="000000" w:themeColor="text1"/>
          <w:sz w:val="22"/>
        </w:rPr>
        <w:t xml:space="preserve"> open issues </w:t>
      </w:r>
      <w:r w:rsidR="001056C5">
        <w:rPr>
          <w:rFonts w:ascii="Times New Roman" w:hAnsi="Times New Roman" w:cs="Times New Roman"/>
          <w:bCs/>
          <w:color w:val="000000" w:themeColor="text1"/>
          <w:sz w:val="22"/>
        </w:rPr>
        <w:t>were</w:t>
      </w:r>
      <w:r w:rsidR="002268B2">
        <w:rPr>
          <w:rFonts w:ascii="Times New Roman" w:hAnsi="Times New Roman" w:cs="Times New Roman"/>
          <w:bCs/>
          <w:color w:val="000000" w:themeColor="text1"/>
          <w:sz w:val="22"/>
        </w:rPr>
        <w:t xml:space="preserve"> </w:t>
      </w:r>
      <w:r>
        <w:rPr>
          <w:rFonts w:ascii="Times New Roman" w:hAnsi="Times New Roman" w:cs="Times New Roman"/>
          <w:bCs/>
          <w:color w:val="000000" w:themeColor="text1"/>
          <w:sz w:val="22"/>
        </w:rPr>
        <w:t xml:space="preserve">left from last RAN3#121 meeting. Those open issues </w:t>
      </w:r>
      <w:r w:rsidR="001056C5">
        <w:rPr>
          <w:rFonts w:ascii="Times New Roman" w:hAnsi="Times New Roman" w:cs="Times New Roman"/>
          <w:bCs/>
          <w:color w:val="000000" w:themeColor="text1"/>
          <w:sz w:val="22"/>
        </w:rPr>
        <w:t>were</w:t>
      </w:r>
      <w:r>
        <w:rPr>
          <w:rFonts w:ascii="Times New Roman" w:hAnsi="Times New Roman" w:cs="Times New Roman"/>
          <w:bCs/>
          <w:color w:val="000000" w:themeColor="text1"/>
          <w:sz w:val="22"/>
        </w:rPr>
        <w:t xml:space="preserve"> discussed </w:t>
      </w:r>
      <w:r w:rsidR="00DB3ECE">
        <w:rPr>
          <w:rFonts w:ascii="Times New Roman" w:hAnsi="Times New Roman" w:cs="Times New Roman"/>
          <w:bCs/>
          <w:color w:val="000000" w:themeColor="text1"/>
          <w:sz w:val="22"/>
        </w:rPr>
        <w:t>one by one</w:t>
      </w:r>
      <w:r w:rsidR="00BA2B9E">
        <w:rPr>
          <w:rFonts w:ascii="Times New Roman" w:hAnsi="Times New Roman" w:cs="Times New Roman"/>
          <w:bCs/>
          <w:color w:val="000000" w:themeColor="text1"/>
          <w:sz w:val="22"/>
        </w:rPr>
        <w:t>.</w:t>
      </w:r>
    </w:p>
    <w:p w14:paraId="1A88D3C2" w14:textId="0B168461" w:rsidR="002268B2" w:rsidRDefault="002268B2" w:rsidP="002268B2">
      <w:pPr>
        <w:rPr>
          <w:rFonts w:ascii="Times New Roman" w:hAnsi="Times New Roman" w:cs="Times New Roman"/>
          <w:b/>
          <w:bCs/>
          <w:color w:val="0070C0"/>
          <w:sz w:val="22"/>
        </w:rPr>
      </w:pPr>
      <w:r w:rsidRPr="00FB5DE6">
        <w:rPr>
          <w:rFonts w:ascii="Times New Roman" w:hAnsi="Times New Roman" w:cs="Times New Roman"/>
          <w:b/>
          <w:bCs/>
          <w:color w:val="0070C0"/>
          <w:sz w:val="22"/>
        </w:rPr>
        <w:t xml:space="preserve">FFS whether SN can propose its </w:t>
      </w:r>
      <w:bookmarkStart w:id="10" w:name="OLE_LINK18"/>
      <w:bookmarkStart w:id="11" w:name="OLE_LINK19"/>
      <w:r w:rsidRPr="00FB5DE6">
        <w:rPr>
          <w:rFonts w:ascii="Times New Roman" w:hAnsi="Times New Roman" w:cs="Times New Roman"/>
          <w:b/>
          <w:bCs/>
          <w:color w:val="0070C0"/>
          <w:sz w:val="22"/>
        </w:rPr>
        <w:t>preferred T310/T312 SPR thresholds</w:t>
      </w:r>
      <w:bookmarkEnd w:id="10"/>
      <w:bookmarkEnd w:id="11"/>
      <w:r w:rsidRPr="00FB5DE6">
        <w:rPr>
          <w:rFonts w:ascii="Times New Roman" w:hAnsi="Times New Roman" w:cs="Times New Roman"/>
          <w:b/>
          <w:bCs/>
          <w:color w:val="0070C0"/>
          <w:sz w:val="22"/>
        </w:rPr>
        <w:t xml:space="preserve"> to MN</w:t>
      </w:r>
    </w:p>
    <w:p w14:paraId="79E125EC" w14:textId="72E62183" w:rsidR="00BA2B9E" w:rsidRDefault="00D3283D" w:rsidP="002268B2">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T</w:t>
      </w:r>
      <w:r w:rsidR="001056C5" w:rsidRPr="001056C5">
        <w:rPr>
          <w:rFonts w:ascii="Times New Roman" w:hAnsi="Times New Roman" w:cs="Times New Roman"/>
          <w:bCs/>
          <w:color w:val="000000" w:themeColor="text1"/>
          <w:sz w:val="22"/>
        </w:rPr>
        <w:t xml:space="preserve">he source SN decide the timer values so the source SN is more sensible to propose a </w:t>
      </w:r>
      <w:r>
        <w:rPr>
          <w:rFonts w:ascii="Times New Roman" w:hAnsi="Times New Roman" w:cs="Times New Roman"/>
          <w:bCs/>
          <w:color w:val="000000" w:themeColor="text1"/>
          <w:sz w:val="22"/>
        </w:rPr>
        <w:t xml:space="preserve">reasonable </w:t>
      </w:r>
      <w:r w:rsidR="001056C5" w:rsidRPr="001056C5">
        <w:rPr>
          <w:rFonts w:ascii="Times New Roman" w:hAnsi="Times New Roman" w:cs="Times New Roman"/>
          <w:bCs/>
          <w:color w:val="000000" w:themeColor="text1"/>
          <w:sz w:val="22"/>
        </w:rPr>
        <w:t>threshold.</w:t>
      </w:r>
      <w:r>
        <w:rPr>
          <w:rFonts w:ascii="Times New Roman" w:hAnsi="Times New Roman" w:cs="Times New Roman"/>
          <w:bCs/>
          <w:color w:val="000000" w:themeColor="text1"/>
          <w:sz w:val="22"/>
        </w:rPr>
        <w:t xml:space="preserve"> The MN can take the proposal from the SN into account. The MN still have the final say on the T310/T312 threshold to control the number of the reporting from the UE.</w:t>
      </w:r>
    </w:p>
    <w:p w14:paraId="01A08BFD" w14:textId="5E11BE2D" w:rsidR="00D3283D" w:rsidRDefault="00D3283D" w:rsidP="002268B2">
      <w:pPr>
        <w:rPr>
          <w:rFonts w:ascii="Times New Roman" w:hAnsi="Times New Roman" w:cs="Times New Roman"/>
          <w:b/>
          <w:bCs/>
          <w:color w:val="000000" w:themeColor="text1"/>
          <w:sz w:val="22"/>
        </w:rPr>
      </w:pPr>
      <w:r w:rsidRPr="00D3283D">
        <w:rPr>
          <w:rFonts w:ascii="Times New Roman" w:hAnsi="Times New Roman" w:cs="Times New Roman"/>
          <w:b/>
          <w:bCs/>
          <w:color w:val="000000" w:themeColor="text1"/>
          <w:sz w:val="22"/>
        </w:rPr>
        <w:t>Proposal 1: The SN can propose its preferred T310/T312 SPR thresholds to MN.</w:t>
      </w:r>
    </w:p>
    <w:p w14:paraId="69B99A70" w14:textId="77777777" w:rsidR="00D3283D" w:rsidRPr="00D3283D" w:rsidRDefault="00D3283D" w:rsidP="002268B2">
      <w:pPr>
        <w:rPr>
          <w:rFonts w:ascii="Times New Roman" w:hAnsi="Times New Roman" w:cs="Times New Roman"/>
          <w:b/>
          <w:bCs/>
          <w:color w:val="000000" w:themeColor="text1"/>
          <w:sz w:val="22"/>
        </w:rPr>
      </w:pPr>
    </w:p>
    <w:p w14:paraId="0E308B4D" w14:textId="1066AF94" w:rsidR="002268B2" w:rsidRDefault="002268B2" w:rsidP="002268B2">
      <w:pPr>
        <w:rPr>
          <w:rFonts w:ascii="Times New Roman" w:hAnsi="Times New Roman" w:cs="Times New Roman"/>
          <w:b/>
          <w:bCs/>
          <w:color w:val="0070C0"/>
          <w:sz w:val="22"/>
        </w:rPr>
      </w:pPr>
      <w:r w:rsidRPr="00FB5DE6">
        <w:rPr>
          <w:rFonts w:ascii="Times New Roman" w:hAnsi="Times New Roman" w:cs="Times New Roman"/>
          <w:b/>
          <w:bCs/>
          <w:color w:val="0070C0"/>
          <w:sz w:val="22"/>
        </w:rPr>
        <w:t>FFS whether the T310/T312 timer values can be provided as assistance information from SN to MN (e.g., to assist in the root cause analysis)</w:t>
      </w:r>
    </w:p>
    <w:p w14:paraId="22CF226B" w14:textId="45569F44" w:rsidR="00D3283D" w:rsidRDefault="00D3283D" w:rsidP="00D3283D">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It’s not good to let the MN blindly decide the </w:t>
      </w:r>
      <w:r w:rsidRPr="00D3283D">
        <w:rPr>
          <w:rFonts w:ascii="Times New Roman" w:hAnsi="Times New Roman" w:cs="Times New Roman"/>
          <w:bCs/>
          <w:color w:val="000000" w:themeColor="text1"/>
          <w:sz w:val="22"/>
        </w:rPr>
        <w:t>T310/T312 SPR thresholds</w:t>
      </w:r>
      <w:r>
        <w:rPr>
          <w:rFonts w:ascii="Times New Roman" w:hAnsi="Times New Roman" w:cs="Times New Roman"/>
          <w:bCs/>
          <w:color w:val="000000" w:themeColor="text1"/>
          <w:sz w:val="22"/>
        </w:rPr>
        <w:t xml:space="preserve">. In case </w:t>
      </w:r>
      <w:r w:rsidR="009C0620">
        <w:rPr>
          <w:rFonts w:ascii="Times New Roman" w:hAnsi="Times New Roman" w:cs="Times New Roman"/>
          <w:bCs/>
          <w:color w:val="000000" w:themeColor="text1"/>
          <w:sz w:val="22"/>
        </w:rPr>
        <w:t>P</w:t>
      </w:r>
      <w:r>
        <w:rPr>
          <w:rFonts w:ascii="Times New Roman" w:hAnsi="Times New Roman" w:cs="Times New Roman"/>
          <w:bCs/>
          <w:color w:val="000000" w:themeColor="text1"/>
          <w:sz w:val="22"/>
        </w:rPr>
        <w:t xml:space="preserve">roposal 1 cannot be agreed, then the </w:t>
      </w:r>
      <w:r w:rsidRPr="00D3283D">
        <w:rPr>
          <w:rFonts w:ascii="Times New Roman" w:hAnsi="Times New Roman" w:cs="Times New Roman"/>
          <w:bCs/>
          <w:color w:val="000000" w:themeColor="text1"/>
          <w:sz w:val="22"/>
        </w:rPr>
        <w:t xml:space="preserve">T310/T312 timer values can be provided as assistance information </w:t>
      </w:r>
      <w:r w:rsidRPr="00D3283D">
        <w:rPr>
          <w:rFonts w:ascii="Times New Roman" w:hAnsi="Times New Roman" w:cs="Times New Roman"/>
          <w:bCs/>
          <w:color w:val="000000" w:themeColor="text1"/>
          <w:sz w:val="22"/>
        </w:rPr>
        <w:lastRenderedPageBreak/>
        <w:t>from SN to MN</w:t>
      </w:r>
      <w:r>
        <w:rPr>
          <w:rFonts w:ascii="Times New Roman" w:hAnsi="Times New Roman" w:cs="Times New Roman"/>
          <w:bCs/>
          <w:color w:val="000000" w:themeColor="text1"/>
          <w:sz w:val="22"/>
        </w:rPr>
        <w:t xml:space="preserve">. The MN can decide </w:t>
      </w:r>
      <w:r w:rsidRPr="00D3283D">
        <w:rPr>
          <w:rFonts w:ascii="Times New Roman" w:hAnsi="Times New Roman" w:cs="Times New Roman"/>
          <w:bCs/>
          <w:color w:val="000000" w:themeColor="text1"/>
          <w:sz w:val="22"/>
        </w:rPr>
        <w:t xml:space="preserve">T310/T312 thresholds </w:t>
      </w:r>
      <w:r>
        <w:rPr>
          <w:rFonts w:ascii="Times New Roman" w:hAnsi="Times New Roman" w:cs="Times New Roman"/>
          <w:bCs/>
          <w:color w:val="000000" w:themeColor="text1"/>
          <w:sz w:val="22"/>
        </w:rPr>
        <w:t xml:space="preserve">based on the </w:t>
      </w:r>
      <w:r w:rsidRPr="00D3283D">
        <w:rPr>
          <w:rFonts w:ascii="Times New Roman" w:hAnsi="Times New Roman" w:cs="Times New Roman"/>
          <w:bCs/>
          <w:color w:val="000000" w:themeColor="text1"/>
          <w:sz w:val="22"/>
        </w:rPr>
        <w:t>timer values</w:t>
      </w:r>
      <w:r>
        <w:rPr>
          <w:rFonts w:ascii="Times New Roman" w:hAnsi="Times New Roman" w:cs="Times New Roman"/>
          <w:bCs/>
          <w:color w:val="000000" w:themeColor="text1"/>
          <w:sz w:val="22"/>
        </w:rPr>
        <w:t>.</w:t>
      </w:r>
    </w:p>
    <w:p w14:paraId="7F683A16" w14:textId="13D87902" w:rsidR="00D3283D" w:rsidRDefault="00FC67F6" w:rsidP="00233447">
      <w:pPr>
        <w:ind w:left="1320" w:hangingChars="600" w:hanging="1320"/>
        <w:rPr>
          <w:rFonts w:ascii="Times New Roman" w:hAnsi="Times New Roman" w:cs="Times New Roman"/>
          <w:b/>
          <w:bCs/>
          <w:color w:val="000000" w:themeColor="text1"/>
          <w:sz w:val="22"/>
        </w:rPr>
      </w:pPr>
      <w:r>
        <w:rPr>
          <w:rFonts w:ascii="Times New Roman" w:hAnsi="Times New Roman" w:cs="Times New Roman"/>
          <w:b/>
          <w:bCs/>
          <w:color w:val="000000" w:themeColor="text1"/>
          <w:sz w:val="22"/>
        </w:rPr>
        <w:t xml:space="preserve">Proposal </w:t>
      </w:r>
      <w:r w:rsidR="00D3283D">
        <w:rPr>
          <w:rFonts w:ascii="Times New Roman" w:hAnsi="Times New Roman" w:cs="Times New Roman"/>
          <w:b/>
          <w:bCs/>
          <w:color w:val="000000" w:themeColor="text1"/>
          <w:sz w:val="22"/>
        </w:rPr>
        <w:t>2</w:t>
      </w:r>
      <w:r w:rsidR="00D3283D" w:rsidRPr="00D3283D">
        <w:rPr>
          <w:rFonts w:ascii="Times New Roman" w:hAnsi="Times New Roman" w:cs="Times New Roman"/>
          <w:b/>
          <w:bCs/>
          <w:color w:val="000000" w:themeColor="text1"/>
          <w:sz w:val="22"/>
        </w:rPr>
        <w:t xml:space="preserve">: </w:t>
      </w:r>
      <w:r w:rsidR="00D3283D">
        <w:rPr>
          <w:rFonts w:ascii="Times New Roman" w:hAnsi="Times New Roman" w:cs="Times New Roman"/>
          <w:b/>
          <w:bCs/>
          <w:color w:val="000000" w:themeColor="text1"/>
          <w:sz w:val="22"/>
        </w:rPr>
        <w:t xml:space="preserve">If SN </w:t>
      </w:r>
      <w:r w:rsidR="00D3283D" w:rsidRPr="00D3283D">
        <w:rPr>
          <w:rFonts w:ascii="Times New Roman" w:hAnsi="Times New Roman" w:cs="Times New Roman"/>
          <w:b/>
          <w:bCs/>
          <w:color w:val="000000" w:themeColor="text1"/>
          <w:sz w:val="22"/>
        </w:rPr>
        <w:t>preferred T310/T312 SPR thresholds</w:t>
      </w:r>
      <w:r w:rsidR="00D3283D">
        <w:rPr>
          <w:rFonts w:ascii="Times New Roman" w:hAnsi="Times New Roman" w:cs="Times New Roman"/>
          <w:b/>
          <w:bCs/>
          <w:color w:val="000000" w:themeColor="text1"/>
          <w:sz w:val="22"/>
        </w:rPr>
        <w:t xml:space="preserve"> </w:t>
      </w:r>
      <w:r w:rsidR="00F55275">
        <w:rPr>
          <w:rFonts w:ascii="Times New Roman" w:hAnsi="Times New Roman" w:cs="Times New Roman" w:hint="eastAsia"/>
          <w:b/>
          <w:bCs/>
          <w:color w:val="000000" w:themeColor="text1"/>
          <w:sz w:val="22"/>
        </w:rPr>
        <w:t>are</w:t>
      </w:r>
      <w:r w:rsidR="00D3283D">
        <w:rPr>
          <w:rFonts w:ascii="Times New Roman" w:hAnsi="Times New Roman" w:cs="Times New Roman"/>
          <w:b/>
          <w:bCs/>
          <w:color w:val="000000" w:themeColor="text1"/>
          <w:sz w:val="22"/>
        </w:rPr>
        <w:t xml:space="preserve"> not sent to the MN, then </w:t>
      </w:r>
      <w:r w:rsidR="00233447" w:rsidRPr="00233447">
        <w:rPr>
          <w:rFonts w:ascii="Times New Roman" w:hAnsi="Times New Roman" w:cs="Times New Roman"/>
          <w:b/>
          <w:bCs/>
          <w:color w:val="000000" w:themeColor="text1"/>
          <w:sz w:val="22"/>
        </w:rPr>
        <w:t>T310/T312 timer values can be provided as assistance information</w:t>
      </w:r>
      <w:r w:rsidR="00233447">
        <w:rPr>
          <w:rFonts w:ascii="Times New Roman" w:hAnsi="Times New Roman" w:cs="Times New Roman"/>
          <w:b/>
          <w:bCs/>
          <w:color w:val="000000" w:themeColor="text1"/>
          <w:sz w:val="22"/>
        </w:rPr>
        <w:t>.</w:t>
      </w:r>
    </w:p>
    <w:p w14:paraId="02821BFE" w14:textId="71876BF8" w:rsidR="003B70BB" w:rsidRDefault="003B70BB" w:rsidP="003B70BB">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There are two options to provide </w:t>
      </w:r>
      <w:r w:rsidRPr="003B70BB">
        <w:rPr>
          <w:rFonts w:ascii="Times New Roman" w:hAnsi="Times New Roman" w:cs="Times New Roman"/>
          <w:bCs/>
          <w:color w:val="000000" w:themeColor="text1"/>
          <w:sz w:val="22"/>
        </w:rPr>
        <w:t>preferred T310/T312 SPR thresholds</w:t>
      </w:r>
      <w:r>
        <w:rPr>
          <w:rFonts w:ascii="Times New Roman" w:hAnsi="Times New Roman" w:cs="Times New Roman"/>
          <w:bCs/>
          <w:color w:val="000000" w:themeColor="text1"/>
          <w:sz w:val="22"/>
        </w:rPr>
        <w:t xml:space="preserve"> or </w:t>
      </w:r>
      <w:r w:rsidRPr="003B70BB">
        <w:rPr>
          <w:rFonts w:ascii="Times New Roman" w:hAnsi="Times New Roman" w:cs="Times New Roman"/>
          <w:bCs/>
          <w:color w:val="000000" w:themeColor="text1"/>
          <w:sz w:val="22"/>
        </w:rPr>
        <w:t>T310/T312 timer values</w:t>
      </w:r>
      <w:r w:rsidR="003F1C09">
        <w:rPr>
          <w:rFonts w:ascii="Times New Roman" w:hAnsi="Times New Roman" w:cs="Times New Roman"/>
          <w:bCs/>
          <w:color w:val="000000" w:themeColor="text1"/>
          <w:sz w:val="22"/>
        </w:rPr>
        <w:t xml:space="preserve"> from SN to the MN:</w:t>
      </w:r>
    </w:p>
    <w:p w14:paraId="2D77BCD4" w14:textId="1F00903D" w:rsidR="00CF3931" w:rsidRPr="00CF3931" w:rsidRDefault="00CF3931" w:rsidP="00CF3931">
      <w:pPr>
        <w:widowControl/>
        <w:numPr>
          <w:ilvl w:val="0"/>
          <w:numId w:val="41"/>
        </w:numPr>
        <w:spacing w:after="120"/>
        <w:jc w:val="left"/>
        <w:rPr>
          <w:rFonts w:ascii="Times New Roman" w:hAnsi="Times New Roman" w:cs="Times New Roman"/>
          <w:bCs/>
          <w:sz w:val="22"/>
        </w:rPr>
      </w:pPr>
      <w:r w:rsidRPr="00A61DC5">
        <w:rPr>
          <w:rFonts w:ascii="Times New Roman" w:hAnsi="Times New Roman" w:cs="Times New Roman"/>
          <w:b/>
          <w:bCs/>
          <w:sz w:val="22"/>
        </w:rPr>
        <w:t>Option 1:</w:t>
      </w:r>
      <w:r w:rsidRPr="00CF3931">
        <w:rPr>
          <w:rFonts w:ascii="Times New Roman" w:hAnsi="Times New Roman" w:cs="Times New Roman"/>
          <w:bCs/>
          <w:sz w:val="22"/>
        </w:rPr>
        <w:t xml:space="preserve"> MN requests via SN ADDITION/MODIFICATION REQUEST and SN shall </w:t>
      </w:r>
      <w:r w:rsidR="00A61DC5">
        <w:rPr>
          <w:rFonts w:ascii="Times New Roman" w:hAnsi="Times New Roman" w:cs="Times New Roman"/>
          <w:bCs/>
          <w:sz w:val="22"/>
        </w:rPr>
        <w:t xml:space="preserve">    </w:t>
      </w:r>
      <w:r w:rsidRPr="00CF3931">
        <w:rPr>
          <w:rFonts w:ascii="Times New Roman" w:hAnsi="Times New Roman" w:cs="Times New Roman"/>
          <w:bCs/>
          <w:sz w:val="22"/>
        </w:rPr>
        <w:t>provide the T310/T312 timer values in response via SN ADDITION/MODIFICATION REQUEST ACKNOWLEDGE</w:t>
      </w:r>
    </w:p>
    <w:p w14:paraId="6593DEA4" w14:textId="31033323" w:rsidR="00CF3931" w:rsidRPr="00CF3931" w:rsidRDefault="00CF3931" w:rsidP="00CF3931">
      <w:pPr>
        <w:widowControl/>
        <w:numPr>
          <w:ilvl w:val="0"/>
          <w:numId w:val="41"/>
        </w:numPr>
        <w:spacing w:after="120"/>
        <w:jc w:val="left"/>
        <w:rPr>
          <w:rFonts w:ascii="Times New Roman" w:hAnsi="Times New Roman" w:cs="Times New Roman"/>
          <w:bCs/>
          <w:sz w:val="22"/>
        </w:rPr>
      </w:pPr>
      <w:r w:rsidRPr="00A61DC5">
        <w:rPr>
          <w:rFonts w:ascii="Times New Roman" w:hAnsi="Times New Roman" w:cs="Times New Roman"/>
          <w:b/>
          <w:bCs/>
          <w:sz w:val="22"/>
        </w:rPr>
        <w:t>Option 2:</w:t>
      </w:r>
      <w:r w:rsidRPr="00CF3931">
        <w:rPr>
          <w:rFonts w:ascii="Times New Roman" w:hAnsi="Times New Roman" w:cs="Times New Roman"/>
          <w:bCs/>
          <w:sz w:val="22"/>
        </w:rPr>
        <w:t xml:space="preserve"> SN autonomously provides via SN MODIFICATION REQUIRED</w:t>
      </w:r>
    </w:p>
    <w:p w14:paraId="73460E63" w14:textId="12C5AD30" w:rsidR="003F1C09" w:rsidRDefault="00D642B7" w:rsidP="003B70BB">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O</w:t>
      </w:r>
      <w:r>
        <w:rPr>
          <w:rFonts w:ascii="Times New Roman" w:hAnsi="Times New Roman" w:cs="Times New Roman"/>
          <w:bCs/>
          <w:color w:val="000000" w:themeColor="text1"/>
          <w:sz w:val="22"/>
        </w:rPr>
        <w:t xml:space="preserve">ption 1 will bring additional delay to the </w:t>
      </w:r>
      <w:r w:rsidRPr="00D642B7">
        <w:rPr>
          <w:rFonts w:ascii="Times New Roman" w:hAnsi="Times New Roman" w:cs="Times New Roman"/>
          <w:bCs/>
          <w:color w:val="000000" w:themeColor="text1"/>
          <w:sz w:val="22"/>
        </w:rPr>
        <w:t xml:space="preserve">PSCell change </w:t>
      </w:r>
      <w:r>
        <w:rPr>
          <w:rFonts w:ascii="Times New Roman" w:hAnsi="Times New Roman" w:cs="Times New Roman"/>
          <w:bCs/>
          <w:color w:val="000000" w:themeColor="text1"/>
          <w:sz w:val="22"/>
        </w:rPr>
        <w:t>or</w:t>
      </w:r>
      <w:r w:rsidRPr="00D642B7">
        <w:rPr>
          <w:rFonts w:ascii="Times New Roman" w:hAnsi="Times New Roman" w:cs="Times New Roman"/>
          <w:bCs/>
          <w:color w:val="000000" w:themeColor="text1"/>
          <w:sz w:val="22"/>
        </w:rPr>
        <w:t xml:space="preserve"> CPC</w:t>
      </w:r>
      <w:r>
        <w:rPr>
          <w:rFonts w:ascii="Times New Roman" w:hAnsi="Times New Roman" w:cs="Times New Roman"/>
          <w:bCs/>
          <w:color w:val="000000" w:themeColor="text1"/>
          <w:sz w:val="22"/>
        </w:rPr>
        <w:t xml:space="preserve"> procedure. So option 1 should not be considered. </w:t>
      </w:r>
    </w:p>
    <w:p w14:paraId="4491D3B8" w14:textId="0361E76A" w:rsidR="00D642B7" w:rsidRPr="00CF3931" w:rsidRDefault="00D642B7" w:rsidP="003B70BB">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For Option 2, </w:t>
      </w:r>
      <w:r w:rsidR="00E13268">
        <w:rPr>
          <w:rFonts w:ascii="Times New Roman" w:hAnsi="Times New Roman" w:cs="Times New Roman"/>
          <w:bCs/>
          <w:color w:val="000000" w:themeColor="text1"/>
          <w:sz w:val="22"/>
        </w:rPr>
        <w:t>the SN can autonomously provide</w:t>
      </w:r>
      <w:r>
        <w:rPr>
          <w:rFonts w:ascii="Times New Roman" w:hAnsi="Times New Roman" w:cs="Times New Roman"/>
          <w:bCs/>
          <w:color w:val="000000" w:themeColor="text1"/>
          <w:sz w:val="22"/>
        </w:rPr>
        <w:t xml:space="preserve"> it via SN </w:t>
      </w:r>
      <w:r w:rsidRPr="00CF3931">
        <w:rPr>
          <w:rFonts w:ascii="Times New Roman" w:hAnsi="Times New Roman" w:cs="Times New Roman"/>
          <w:bCs/>
          <w:sz w:val="22"/>
        </w:rPr>
        <w:t>MODIFICATION REQUIRED</w:t>
      </w:r>
      <w:r>
        <w:rPr>
          <w:rFonts w:ascii="Times New Roman" w:hAnsi="Times New Roman" w:cs="Times New Roman"/>
          <w:bCs/>
          <w:sz w:val="22"/>
        </w:rPr>
        <w:t xml:space="preserve"> or </w:t>
      </w:r>
      <w:r w:rsidRPr="00CF3931">
        <w:rPr>
          <w:rFonts w:ascii="Times New Roman" w:hAnsi="Times New Roman" w:cs="Times New Roman"/>
          <w:bCs/>
          <w:sz w:val="22"/>
        </w:rPr>
        <w:t>SN ADDITION/MODIFICATION REQUEST ACKNOWLEDGE</w:t>
      </w:r>
      <w:r>
        <w:rPr>
          <w:rFonts w:ascii="Times New Roman" w:hAnsi="Times New Roman" w:cs="Times New Roman"/>
          <w:bCs/>
          <w:sz w:val="22"/>
        </w:rPr>
        <w:t xml:space="preserve"> message.</w:t>
      </w:r>
    </w:p>
    <w:p w14:paraId="38C7BEC7" w14:textId="03F8552D" w:rsidR="00D642B7" w:rsidRDefault="00D642B7" w:rsidP="00D642B7">
      <w:pPr>
        <w:ind w:left="1320" w:hangingChars="600" w:hanging="1320"/>
        <w:rPr>
          <w:rFonts w:ascii="Times New Roman" w:hAnsi="Times New Roman" w:cs="Times New Roman"/>
          <w:b/>
          <w:bCs/>
          <w:color w:val="000000" w:themeColor="text1"/>
          <w:sz w:val="22"/>
        </w:rPr>
      </w:pPr>
      <w:r w:rsidRPr="00555372">
        <w:rPr>
          <w:rFonts w:ascii="Times New Roman" w:hAnsi="Times New Roman" w:cs="Times New Roman"/>
          <w:b/>
          <w:bCs/>
          <w:color w:val="000000" w:themeColor="text1"/>
          <w:sz w:val="22"/>
        </w:rPr>
        <w:t>Proposal 3: The SN autonomously provides preferred T310/T312 SPR thresholds or T310/T312 timer values to the MN via SN MODIFICATION REQUIRED or SN ADDITION/MODIFICATION REQUEST ACKNOWLEDGE message.</w:t>
      </w:r>
    </w:p>
    <w:p w14:paraId="43A3F317" w14:textId="49E2EF3C" w:rsidR="001E12CA" w:rsidRDefault="007F7237" w:rsidP="001E12CA">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T</w:t>
      </w:r>
      <w:r>
        <w:rPr>
          <w:rFonts w:ascii="Times New Roman" w:hAnsi="Times New Roman" w:cs="Times New Roman"/>
          <w:bCs/>
          <w:color w:val="000000" w:themeColor="text1"/>
          <w:sz w:val="22"/>
        </w:rPr>
        <w:t>he TP for TS38.423 is provided in Annex 1.</w:t>
      </w:r>
    </w:p>
    <w:p w14:paraId="31E77E65" w14:textId="36D79AF7" w:rsidR="007F7237" w:rsidRDefault="007F7237" w:rsidP="007F7237">
      <w:pPr>
        <w:ind w:left="1100" w:hangingChars="500" w:hanging="1100"/>
        <w:rPr>
          <w:rFonts w:ascii="Times New Roman" w:hAnsi="Times New Roman" w:cs="Times New Roman"/>
          <w:b/>
          <w:iCs/>
          <w:color w:val="000000" w:themeColor="text1"/>
          <w:sz w:val="22"/>
        </w:rPr>
      </w:pPr>
      <w:bookmarkStart w:id="12" w:name="OLE_LINK6"/>
      <w:bookmarkStart w:id="13" w:name="OLE_LINK7"/>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4</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for TS38.423 in Annex 1.</w:t>
      </w:r>
    </w:p>
    <w:bookmarkEnd w:id="12"/>
    <w:bookmarkEnd w:id="13"/>
    <w:p w14:paraId="2200B7FA" w14:textId="77777777" w:rsidR="007F7237" w:rsidRPr="007F7237" w:rsidRDefault="007F7237" w:rsidP="001E12CA">
      <w:pPr>
        <w:rPr>
          <w:rFonts w:ascii="Times New Roman" w:hAnsi="Times New Roman" w:cs="Times New Roman"/>
          <w:bCs/>
          <w:color w:val="000000" w:themeColor="text1"/>
          <w:sz w:val="22"/>
        </w:rPr>
      </w:pPr>
    </w:p>
    <w:p w14:paraId="3D5B2B0D" w14:textId="17F37A88" w:rsidR="001E12CA" w:rsidRDefault="001E12CA" w:rsidP="001E12CA">
      <w:pPr>
        <w:rPr>
          <w:rFonts w:ascii="Times New Roman" w:hAnsi="Times New Roman" w:cs="Times New Roman"/>
          <w:bCs/>
          <w:color w:val="000000" w:themeColor="text1"/>
          <w:sz w:val="22"/>
        </w:rPr>
      </w:pPr>
      <w:r w:rsidRPr="00E552E9">
        <w:rPr>
          <w:rFonts w:ascii="Times New Roman" w:hAnsi="Times New Roman" w:cs="Times New Roman"/>
          <w:bCs/>
          <w:color w:val="000000" w:themeColor="text1"/>
          <w:sz w:val="22"/>
        </w:rPr>
        <w:t>At RAN3#120 meeting, the stage 2 TP has been agreed. All other cases are reflected in the stage 2 except for MN-initiated classic PSCell change/CPC. This case should be included in stage 2 as well for completeness.</w:t>
      </w:r>
      <w:r>
        <w:rPr>
          <w:rFonts w:ascii="Times New Roman" w:hAnsi="Times New Roman" w:cs="Times New Roman"/>
          <w:bCs/>
          <w:color w:val="000000" w:themeColor="text1"/>
          <w:sz w:val="22"/>
        </w:rPr>
        <w:t xml:space="preserve"> The TP for BLCR for TS37.340 is provided in Annex </w:t>
      </w:r>
      <w:r w:rsidR="00B00AE1">
        <w:rPr>
          <w:rFonts w:ascii="Times New Roman" w:hAnsi="Times New Roman" w:cs="Times New Roman"/>
          <w:bCs/>
          <w:color w:val="000000" w:themeColor="text1"/>
          <w:sz w:val="22"/>
        </w:rPr>
        <w:t>1</w:t>
      </w:r>
      <w:r>
        <w:rPr>
          <w:rFonts w:ascii="Times New Roman" w:hAnsi="Times New Roman" w:cs="Times New Roman"/>
          <w:bCs/>
          <w:color w:val="000000" w:themeColor="text1"/>
          <w:sz w:val="22"/>
        </w:rPr>
        <w:t>.</w:t>
      </w:r>
    </w:p>
    <w:p w14:paraId="303B5AB6" w14:textId="288D3431" w:rsidR="001E12CA" w:rsidRDefault="001E12CA" w:rsidP="001E12CA">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7B4C7B">
        <w:rPr>
          <w:rFonts w:ascii="Times New Roman" w:hAnsi="Times New Roman" w:cs="Times New Roman"/>
          <w:b/>
          <w:iCs/>
          <w:color w:val="000000" w:themeColor="text1"/>
          <w:sz w:val="22"/>
        </w:rPr>
        <w:t>5</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the TP for TS37.340 in Annex </w:t>
      </w:r>
      <w:r w:rsidR="007B4C7B">
        <w:rPr>
          <w:rFonts w:ascii="Times New Roman" w:hAnsi="Times New Roman" w:cs="Times New Roman"/>
          <w:b/>
          <w:iCs/>
          <w:color w:val="000000" w:themeColor="text1"/>
          <w:sz w:val="22"/>
        </w:rPr>
        <w:t>2</w:t>
      </w:r>
      <w:r>
        <w:rPr>
          <w:rFonts w:ascii="Times New Roman" w:hAnsi="Times New Roman" w:cs="Times New Roman"/>
          <w:b/>
          <w:iCs/>
          <w:color w:val="000000" w:themeColor="text1"/>
          <w:sz w:val="22"/>
        </w:rPr>
        <w:t>.</w:t>
      </w:r>
    </w:p>
    <w:p w14:paraId="4E6A8207" w14:textId="1F05961F" w:rsidR="00D3283D" w:rsidRPr="001E12CA" w:rsidRDefault="00D3283D" w:rsidP="002268B2">
      <w:pPr>
        <w:rPr>
          <w:rFonts w:ascii="Times New Roman" w:hAnsi="Times New Roman" w:cs="Times New Roman"/>
          <w:b/>
          <w:bCs/>
          <w:color w:val="0070C0"/>
          <w:sz w:val="22"/>
        </w:rPr>
      </w:pPr>
    </w:p>
    <w:p w14:paraId="775CC9EF" w14:textId="77777777" w:rsidR="002268B2" w:rsidRPr="00FB5DE6" w:rsidRDefault="002268B2" w:rsidP="002268B2">
      <w:pPr>
        <w:rPr>
          <w:rFonts w:ascii="Times New Roman" w:hAnsi="Times New Roman" w:cs="Times New Roman"/>
          <w:b/>
          <w:bCs/>
          <w:color w:val="0070C0"/>
          <w:sz w:val="22"/>
        </w:rPr>
      </w:pPr>
      <w:bookmarkStart w:id="14" w:name="OLE_LINK3"/>
      <w:r w:rsidRPr="00FB5DE6">
        <w:rPr>
          <w:rFonts w:ascii="Times New Roman" w:hAnsi="Times New Roman" w:cs="Times New Roman"/>
          <w:b/>
          <w:bCs/>
          <w:color w:val="0070C0"/>
          <w:sz w:val="22"/>
        </w:rPr>
        <w:t>FFS whether the objective of T304 SPR trigger is to only optimize RACH access issues in target SN or whether it can be also used to optimize mobility configurations in the initiating node.</w:t>
      </w:r>
    </w:p>
    <w:p w14:paraId="3DBBC22C" w14:textId="77777777" w:rsidR="002268B2" w:rsidRPr="00FB5DE6" w:rsidRDefault="002268B2" w:rsidP="002268B2">
      <w:pPr>
        <w:rPr>
          <w:rFonts w:ascii="Times New Roman" w:hAnsi="Times New Roman" w:cs="Times New Roman"/>
          <w:b/>
          <w:bCs/>
          <w:color w:val="0070C0"/>
          <w:sz w:val="22"/>
        </w:rPr>
      </w:pPr>
      <w:r w:rsidRPr="00FB5DE6">
        <w:rPr>
          <w:rFonts w:ascii="Times New Roman" w:hAnsi="Times New Roman" w:cs="Times New Roman"/>
          <w:b/>
          <w:bCs/>
          <w:color w:val="0070C0"/>
          <w:sz w:val="22"/>
        </w:rPr>
        <w:t>In case the objective of T304 SPR trigger is to optimize both RACH access issues in target SN and to optimize mobility configurations in the initiating node, RAN3 should discuss and clarify:</w:t>
      </w:r>
    </w:p>
    <w:p w14:paraId="6714DEA2" w14:textId="77777777" w:rsidR="002268B2" w:rsidRPr="00FB5DE6" w:rsidRDefault="002268B2" w:rsidP="002268B2">
      <w:pPr>
        <w:widowControl/>
        <w:numPr>
          <w:ilvl w:val="0"/>
          <w:numId w:val="40"/>
        </w:numPr>
        <w:spacing w:after="120"/>
        <w:jc w:val="left"/>
        <w:rPr>
          <w:rFonts w:ascii="Times New Roman" w:hAnsi="Times New Roman" w:cs="Times New Roman"/>
          <w:b/>
          <w:bCs/>
          <w:color w:val="0070C0"/>
          <w:sz w:val="22"/>
        </w:rPr>
      </w:pPr>
      <w:r w:rsidRPr="00FB5DE6">
        <w:rPr>
          <w:rFonts w:ascii="Times New Roman" w:hAnsi="Times New Roman" w:cs="Times New Roman"/>
          <w:b/>
          <w:bCs/>
          <w:color w:val="0070C0"/>
          <w:sz w:val="22"/>
        </w:rPr>
        <w:t>Whether this might cause any issue e.g., result in conflicting optimizations in the target SN and the initiating node?</w:t>
      </w:r>
    </w:p>
    <w:p w14:paraId="26ADE616" w14:textId="77777777" w:rsidR="002268B2" w:rsidRPr="00FB5DE6" w:rsidRDefault="002268B2" w:rsidP="002268B2">
      <w:pPr>
        <w:widowControl/>
        <w:numPr>
          <w:ilvl w:val="0"/>
          <w:numId w:val="40"/>
        </w:numPr>
        <w:spacing w:after="120"/>
        <w:jc w:val="left"/>
        <w:rPr>
          <w:rFonts w:ascii="Times New Roman" w:hAnsi="Times New Roman" w:cs="Times New Roman"/>
          <w:b/>
          <w:bCs/>
          <w:color w:val="0070C0"/>
          <w:sz w:val="22"/>
        </w:rPr>
      </w:pPr>
      <w:r w:rsidRPr="00FB5DE6">
        <w:rPr>
          <w:rFonts w:ascii="Times New Roman" w:hAnsi="Times New Roman" w:cs="Times New Roman"/>
          <w:b/>
          <w:bCs/>
          <w:color w:val="0070C0"/>
          <w:sz w:val="22"/>
        </w:rPr>
        <w:t>Any spec impacts (e.g., whether we need to capture something in stage-2) or can we leave it up to gNB implementation on which node(s) the SPR is to be forwarded in case of T304 trigger being met?</w:t>
      </w:r>
    </w:p>
    <w:bookmarkEnd w:id="14"/>
    <w:p w14:paraId="67893F17" w14:textId="1C17281A" w:rsidR="003B6027" w:rsidRDefault="003B6027" w:rsidP="003B6027">
      <w:pPr>
        <w:rPr>
          <w:rFonts w:ascii="Times New Roman" w:hAnsi="Times New Roman" w:cs="Times New Roman"/>
          <w:bCs/>
          <w:color w:val="000000" w:themeColor="text1"/>
          <w:sz w:val="22"/>
        </w:rPr>
      </w:pPr>
      <w:r w:rsidRPr="003B6027">
        <w:rPr>
          <w:rFonts w:ascii="Times New Roman" w:hAnsi="Times New Roman" w:cs="Times New Roman"/>
          <w:bCs/>
          <w:color w:val="000000" w:themeColor="text1"/>
          <w:sz w:val="22"/>
        </w:rPr>
        <w:t>In Rel-17, RAN2</w:t>
      </w:r>
      <w:r>
        <w:rPr>
          <w:rFonts w:ascii="Times New Roman" w:hAnsi="Times New Roman" w:cs="Times New Roman"/>
          <w:bCs/>
          <w:color w:val="000000" w:themeColor="text1"/>
          <w:sz w:val="22"/>
        </w:rPr>
        <w:t>/RAN3</w:t>
      </w:r>
      <w:r w:rsidRPr="003B6027">
        <w:rPr>
          <w:rFonts w:ascii="Times New Roman" w:hAnsi="Times New Roman" w:cs="Times New Roman"/>
          <w:bCs/>
          <w:color w:val="000000" w:themeColor="text1"/>
          <w:sz w:val="22"/>
        </w:rPr>
        <w:t xml:space="preserve"> has discussed whether the objective of T304 SHR trigger is to optimize RACH access issues in the target node or whether it can be used to optimize the mobility configurations in the source node. The conclusion is that it is to optimize RACH access issues in the target node</w:t>
      </w:r>
      <w:r>
        <w:rPr>
          <w:rFonts w:ascii="Times New Roman" w:hAnsi="Times New Roman" w:cs="Times New Roman"/>
          <w:bCs/>
          <w:color w:val="000000" w:themeColor="text1"/>
          <w:sz w:val="22"/>
        </w:rPr>
        <w:t xml:space="preserve">. </w:t>
      </w:r>
      <w:r w:rsidR="008632F2">
        <w:rPr>
          <w:rFonts w:ascii="Times New Roman" w:hAnsi="Times New Roman" w:cs="Times New Roman"/>
          <w:bCs/>
          <w:color w:val="000000" w:themeColor="text1"/>
          <w:sz w:val="22"/>
        </w:rPr>
        <w:t>For SPR, a</w:t>
      </w:r>
      <w:r>
        <w:rPr>
          <w:rFonts w:ascii="Times New Roman" w:hAnsi="Times New Roman" w:cs="Times New Roman"/>
          <w:bCs/>
          <w:color w:val="000000" w:themeColor="text1"/>
          <w:sz w:val="22"/>
        </w:rPr>
        <w:t xml:space="preserve">ll companies agree that </w:t>
      </w:r>
      <w:r w:rsidRPr="003B6027">
        <w:rPr>
          <w:rFonts w:ascii="Times New Roman" w:hAnsi="Times New Roman" w:cs="Times New Roman"/>
          <w:bCs/>
          <w:color w:val="000000" w:themeColor="text1"/>
          <w:sz w:val="22"/>
        </w:rPr>
        <w:t>the objective of T304 SPR trigger is to optimize RACH access issues in target SN</w:t>
      </w:r>
      <w:r>
        <w:rPr>
          <w:rFonts w:ascii="Times New Roman" w:hAnsi="Times New Roman" w:cs="Times New Roman"/>
          <w:bCs/>
          <w:color w:val="000000" w:themeColor="text1"/>
          <w:sz w:val="22"/>
        </w:rPr>
        <w:t xml:space="preserve">. </w:t>
      </w:r>
    </w:p>
    <w:p w14:paraId="001F22B2" w14:textId="3F6A25DE" w:rsidR="003B6027" w:rsidRPr="003B6027" w:rsidRDefault="003B6027" w:rsidP="003B6027">
      <w:pPr>
        <w:ind w:left="1100" w:hangingChars="500" w:hanging="1100"/>
        <w:rPr>
          <w:rFonts w:ascii="Times New Roman" w:hAnsi="Times New Roman" w:cs="Times New Roman"/>
          <w:b/>
          <w:bCs/>
          <w:color w:val="000000" w:themeColor="text1"/>
          <w:sz w:val="22"/>
        </w:rPr>
      </w:pPr>
      <w:r w:rsidRPr="003B6027">
        <w:rPr>
          <w:rFonts w:ascii="Times New Roman" w:hAnsi="Times New Roman" w:cs="Times New Roman" w:hint="eastAsia"/>
          <w:b/>
          <w:bCs/>
          <w:color w:val="000000" w:themeColor="text1"/>
          <w:sz w:val="22"/>
        </w:rPr>
        <w:t>P</w:t>
      </w:r>
      <w:r w:rsidRPr="003B6027">
        <w:rPr>
          <w:rFonts w:ascii="Times New Roman" w:hAnsi="Times New Roman" w:cs="Times New Roman"/>
          <w:b/>
          <w:bCs/>
          <w:color w:val="000000" w:themeColor="text1"/>
          <w:sz w:val="22"/>
        </w:rPr>
        <w:t>roposal 6: The objective of T304 SPR trigger is to optimize RACH access issues in target SN</w:t>
      </w:r>
      <w:r>
        <w:rPr>
          <w:rFonts w:ascii="Times New Roman" w:hAnsi="Times New Roman" w:cs="Times New Roman"/>
          <w:b/>
          <w:bCs/>
          <w:color w:val="000000" w:themeColor="text1"/>
          <w:sz w:val="22"/>
        </w:rPr>
        <w:t>.</w:t>
      </w:r>
    </w:p>
    <w:p w14:paraId="1DAA98C7" w14:textId="08FC31A0" w:rsidR="00C50D72" w:rsidRPr="003B6027" w:rsidRDefault="003B6027" w:rsidP="003B6027">
      <w:pPr>
        <w:rPr>
          <w:rFonts w:ascii="Times New Roman" w:hAnsi="Times New Roman" w:cs="Times New Roman"/>
          <w:bCs/>
          <w:color w:val="000000" w:themeColor="text1"/>
          <w:sz w:val="22"/>
        </w:rPr>
      </w:pPr>
      <w:r>
        <w:rPr>
          <w:rFonts w:ascii="Times New Roman" w:hAnsi="Times New Roman" w:cs="Times New Roman"/>
          <w:bCs/>
          <w:color w:val="000000" w:themeColor="text1"/>
          <w:sz w:val="22"/>
        </w:rPr>
        <w:lastRenderedPageBreak/>
        <w:t xml:space="preserve">There are different views whether </w:t>
      </w:r>
      <w:r w:rsidR="00E125C6" w:rsidRPr="00E125C6">
        <w:rPr>
          <w:rFonts w:ascii="Times New Roman" w:hAnsi="Times New Roman" w:cs="Times New Roman"/>
          <w:bCs/>
          <w:color w:val="000000" w:themeColor="text1"/>
          <w:sz w:val="22"/>
        </w:rPr>
        <w:t>it can be also used to optimize mobility configurations in the initiating node</w:t>
      </w:r>
      <w:r w:rsidR="00E125C6">
        <w:rPr>
          <w:rFonts w:ascii="Times New Roman" w:hAnsi="Times New Roman" w:cs="Times New Roman"/>
          <w:bCs/>
          <w:color w:val="000000" w:themeColor="text1"/>
          <w:sz w:val="22"/>
        </w:rPr>
        <w:t xml:space="preserve">. The supporting companies think it is further optimization on top of the mechanism of SHR. </w:t>
      </w:r>
      <w:r w:rsidR="00E125C6">
        <w:rPr>
          <w:rFonts w:ascii="Times New Roman" w:hAnsi="Times New Roman" w:cs="Times New Roman" w:hint="eastAsia"/>
          <w:bCs/>
          <w:color w:val="000000" w:themeColor="text1"/>
          <w:sz w:val="22"/>
        </w:rPr>
        <w:t>In</w:t>
      </w:r>
      <w:r w:rsidR="00E125C6">
        <w:rPr>
          <w:rFonts w:ascii="Times New Roman" w:hAnsi="Times New Roman" w:cs="Times New Roman"/>
          <w:bCs/>
          <w:color w:val="000000" w:themeColor="text1"/>
          <w:sz w:val="22"/>
        </w:rPr>
        <w:t xml:space="preserve"> our view, it is not optimization. It may </w:t>
      </w:r>
      <w:r w:rsidR="00E125C6" w:rsidRPr="00E125C6">
        <w:rPr>
          <w:rFonts w:ascii="Times New Roman" w:hAnsi="Times New Roman" w:cs="Times New Roman"/>
          <w:bCs/>
          <w:color w:val="000000" w:themeColor="text1"/>
          <w:sz w:val="22"/>
        </w:rPr>
        <w:t>result in conflicting optimizations in the target SN and the initiating node</w:t>
      </w:r>
      <w:r w:rsidR="00E125C6">
        <w:rPr>
          <w:rFonts w:ascii="Times New Roman" w:hAnsi="Times New Roman" w:cs="Times New Roman"/>
          <w:bCs/>
          <w:color w:val="000000" w:themeColor="text1"/>
          <w:sz w:val="22"/>
        </w:rPr>
        <w:t>.</w:t>
      </w:r>
      <w:r w:rsidR="00E62228" w:rsidRPr="00E62228">
        <w:t xml:space="preserve"> </w:t>
      </w:r>
      <w:r w:rsidR="00E62228" w:rsidRPr="00E62228">
        <w:rPr>
          <w:rFonts w:ascii="Times New Roman" w:hAnsi="Times New Roman" w:cs="Times New Roman"/>
          <w:bCs/>
          <w:color w:val="000000" w:themeColor="text1"/>
          <w:sz w:val="22"/>
        </w:rPr>
        <w:t xml:space="preserve">For example, </w:t>
      </w:r>
      <w:r w:rsidR="00E62228">
        <w:rPr>
          <w:rFonts w:ascii="Times New Roman" w:hAnsi="Times New Roman" w:cs="Times New Roman"/>
          <w:bCs/>
          <w:color w:val="000000" w:themeColor="text1"/>
          <w:sz w:val="22"/>
        </w:rPr>
        <w:t xml:space="preserve">the optimsation in the target SN side </w:t>
      </w:r>
      <w:r w:rsidR="00E62228" w:rsidRPr="00E62228">
        <w:rPr>
          <w:rFonts w:ascii="Times New Roman" w:hAnsi="Times New Roman" w:cs="Times New Roman"/>
          <w:bCs/>
          <w:color w:val="000000" w:themeColor="text1"/>
          <w:sz w:val="22"/>
        </w:rPr>
        <w:t>may normally be sufficient to fix the SPR generation due to T304</w:t>
      </w:r>
      <w:r w:rsidR="00E62228">
        <w:rPr>
          <w:rFonts w:ascii="Times New Roman" w:hAnsi="Times New Roman" w:cs="Times New Roman"/>
          <w:bCs/>
          <w:color w:val="000000" w:themeColor="text1"/>
          <w:sz w:val="22"/>
        </w:rPr>
        <w:t>,</w:t>
      </w:r>
      <w:r w:rsidR="00E62228" w:rsidRPr="00E62228">
        <w:rPr>
          <w:rFonts w:ascii="Times New Roman" w:hAnsi="Times New Roman" w:cs="Times New Roman"/>
          <w:bCs/>
          <w:color w:val="000000" w:themeColor="text1"/>
          <w:sz w:val="22"/>
        </w:rPr>
        <w:t xml:space="preserve"> </w:t>
      </w:r>
      <w:r w:rsidR="00E62228">
        <w:rPr>
          <w:rFonts w:ascii="Times New Roman" w:hAnsi="Times New Roman" w:cs="Times New Roman"/>
          <w:bCs/>
          <w:color w:val="000000" w:themeColor="text1"/>
          <w:sz w:val="22"/>
        </w:rPr>
        <w:t xml:space="preserve">simultaneously optimsation in the source side on the </w:t>
      </w:r>
      <w:r w:rsidR="00E62228" w:rsidRPr="00E62228">
        <w:rPr>
          <w:rFonts w:ascii="Times New Roman" w:hAnsi="Times New Roman" w:cs="Times New Roman"/>
          <w:bCs/>
          <w:color w:val="000000" w:themeColor="text1"/>
          <w:sz w:val="22"/>
        </w:rPr>
        <w:t xml:space="preserve">mobility thresholds may result to </w:t>
      </w:r>
      <w:r w:rsidR="00E32699">
        <w:rPr>
          <w:rFonts w:ascii="Times New Roman" w:hAnsi="Times New Roman" w:cs="Times New Roman"/>
          <w:bCs/>
          <w:color w:val="000000" w:themeColor="text1"/>
          <w:sz w:val="22"/>
        </w:rPr>
        <w:t xml:space="preserve">too late handover or </w:t>
      </w:r>
      <w:r w:rsidR="00E62228" w:rsidRPr="00E62228">
        <w:rPr>
          <w:rFonts w:ascii="Times New Roman" w:hAnsi="Times New Roman" w:cs="Times New Roman"/>
          <w:bCs/>
          <w:color w:val="000000" w:themeColor="text1"/>
          <w:sz w:val="22"/>
        </w:rPr>
        <w:t xml:space="preserve">almost too late configuration. </w:t>
      </w:r>
      <w:r w:rsidR="00E32699">
        <w:rPr>
          <w:rFonts w:ascii="Times New Roman" w:hAnsi="Times New Roman" w:cs="Times New Roman"/>
          <w:bCs/>
          <w:color w:val="000000" w:themeColor="text1"/>
          <w:sz w:val="22"/>
        </w:rPr>
        <w:t>This may result in</w:t>
      </w:r>
      <w:r w:rsidR="00E62228" w:rsidRPr="00E62228">
        <w:rPr>
          <w:rFonts w:ascii="Times New Roman" w:hAnsi="Times New Roman" w:cs="Times New Roman"/>
          <w:bCs/>
          <w:color w:val="000000" w:themeColor="text1"/>
          <w:sz w:val="22"/>
        </w:rPr>
        <w:t xml:space="preserve"> expected decrease in generating the SPR due to T304 but on the other hand increase in reporting the SPR triggered by T310.</w:t>
      </w:r>
    </w:p>
    <w:p w14:paraId="5AF40173" w14:textId="16AEBB54" w:rsidR="00557DC9" w:rsidRDefault="00E32699" w:rsidP="00F06444">
      <w:pPr>
        <w:ind w:left="1540" w:hangingChars="700" w:hanging="154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w:t>
      </w:r>
      <w:r w:rsidR="00F06444">
        <w:rPr>
          <w:rFonts w:ascii="Times New Roman" w:hAnsi="Times New Roman" w:cs="Times New Roman"/>
          <w:b/>
          <w:iCs/>
          <w:color w:val="000000" w:themeColor="text1"/>
          <w:sz w:val="22"/>
        </w:rPr>
        <w:t xml:space="preserve"> 1</w:t>
      </w:r>
      <w:r w:rsidRPr="00E32699">
        <w:rPr>
          <w:rFonts w:ascii="Times New Roman" w:hAnsi="Times New Roman" w:cs="Times New Roman"/>
          <w:b/>
          <w:iCs/>
          <w:color w:val="000000" w:themeColor="text1"/>
          <w:sz w:val="22"/>
        </w:rPr>
        <w:t>: Executing the optimization algorithm in initiating node for SPR triggered due to T304 may result in conflicting optimizations.</w:t>
      </w:r>
    </w:p>
    <w:p w14:paraId="20EC16AC" w14:textId="77777777" w:rsidR="005D1AF3" w:rsidRDefault="005D1AF3" w:rsidP="005D1AF3">
      <w:pPr>
        <w:rPr>
          <w:rFonts w:ascii="Times New Roman" w:hAnsi="Times New Roman" w:cs="Times New Roman"/>
          <w:bCs/>
          <w:color w:val="000000" w:themeColor="text1"/>
          <w:sz w:val="22"/>
        </w:rPr>
      </w:pPr>
    </w:p>
    <w:p w14:paraId="081D1623" w14:textId="0C51C829" w:rsidR="005D1AF3" w:rsidRDefault="005D1AF3" w:rsidP="005D1AF3">
      <w:pPr>
        <w:rPr>
          <w:rFonts w:ascii="Times New Roman" w:hAnsi="Times New Roman" w:cs="Times New Roman"/>
          <w:bCs/>
          <w:color w:val="000000" w:themeColor="text1"/>
          <w:sz w:val="22"/>
        </w:rPr>
      </w:pPr>
      <w:r w:rsidRPr="005D1AF3">
        <w:rPr>
          <w:rFonts w:ascii="Times New Roman" w:hAnsi="Times New Roman" w:cs="Times New Roman"/>
          <w:bCs/>
          <w:color w:val="000000" w:themeColor="text1"/>
          <w:sz w:val="22"/>
        </w:rPr>
        <w:t>The target SN node is providing all RACH related configuration and, therefore, the RACH related issues can be treated completely in this node.</w:t>
      </w:r>
      <w:r>
        <w:rPr>
          <w:rFonts w:ascii="Times New Roman" w:hAnsi="Times New Roman" w:cs="Times New Roman"/>
          <w:bCs/>
          <w:color w:val="000000" w:themeColor="text1"/>
          <w:sz w:val="22"/>
        </w:rPr>
        <w:t xml:space="preserve"> SHR is supported from Rel-17. If any optimsation is needed. SHR should be considered firstly.</w:t>
      </w:r>
    </w:p>
    <w:p w14:paraId="6E09EE36" w14:textId="204DE045" w:rsidR="005D1AF3" w:rsidRPr="003B6027" w:rsidRDefault="005D1AF3" w:rsidP="005D1AF3">
      <w:pPr>
        <w:ind w:left="1100" w:hangingChars="500" w:hanging="1100"/>
        <w:rPr>
          <w:rFonts w:ascii="Times New Roman" w:hAnsi="Times New Roman" w:cs="Times New Roman"/>
          <w:b/>
          <w:bCs/>
          <w:color w:val="000000" w:themeColor="text1"/>
          <w:sz w:val="22"/>
        </w:rPr>
      </w:pPr>
      <w:r w:rsidRPr="003B6027">
        <w:rPr>
          <w:rFonts w:ascii="Times New Roman" w:hAnsi="Times New Roman" w:cs="Times New Roman" w:hint="eastAsia"/>
          <w:b/>
          <w:bCs/>
          <w:color w:val="000000" w:themeColor="text1"/>
          <w:sz w:val="22"/>
        </w:rPr>
        <w:t>P</w:t>
      </w:r>
      <w:r w:rsidRPr="003B6027">
        <w:rPr>
          <w:rFonts w:ascii="Times New Roman" w:hAnsi="Times New Roman" w:cs="Times New Roman"/>
          <w:b/>
          <w:bCs/>
          <w:color w:val="000000" w:themeColor="text1"/>
          <w:sz w:val="22"/>
        </w:rPr>
        <w:t xml:space="preserve">roposal </w:t>
      </w:r>
      <w:r>
        <w:rPr>
          <w:rFonts w:ascii="Times New Roman" w:hAnsi="Times New Roman" w:cs="Times New Roman"/>
          <w:b/>
          <w:bCs/>
          <w:color w:val="000000" w:themeColor="text1"/>
          <w:sz w:val="22"/>
        </w:rPr>
        <w:t>7</w:t>
      </w:r>
      <w:r w:rsidRPr="003B6027">
        <w:rPr>
          <w:rFonts w:ascii="Times New Roman" w:hAnsi="Times New Roman" w:cs="Times New Roman"/>
          <w:b/>
          <w:bCs/>
          <w:color w:val="000000" w:themeColor="text1"/>
          <w:sz w:val="22"/>
        </w:rPr>
        <w:t xml:space="preserve">: The objective of T304 SPR trigger is </w:t>
      </w:r>
      <w:r>
        <w:rPr>
          <w:rFonts w:ascii="Times New Roman" w:hAnsi="Times New Roman" w:cs="Times New Roman"/>
          <w:b/>
          <w:bCs/>
          <w:color w:val="000000" w:themeColor="text1"/>
          <w:sz w:val="22"/>
        </w:rPr>
        <w:t xml:space="preserve">not </w:t>
      </w:r>
      <w:r w:rsidRPr="003B6027">
        <w:rPr>
          <w:rFonts w:ascii="Times New Roman" w:hAnsi="Times New Roman" w:cs="Times New Roman"/>
          <w:b/>
          <w:bCs/>
          <w:color w:val="000000" w:themeColor="text1"/>
          <w:sz w:val="22"/>
        </w:rPr>
        <w:t xml:space="preserve">to </w:t>
      </w:r>
      <w:r w:rsidR="00191B21">
        <w:rPr>
          <w:rFonts w:ascii="Times New Roman" w:hAnsi="Times New Roman" w:cs="Times New Roman"/>
          <w:b/>
          <w:bCs/>
          <w:color w:val="000000" w:themeColor="text1"/>
          <w:sz w:val="22"/>
        </w:rPr>
        <w:t xml:space="preserve">optimize the </w:t>
      </w:r>
      <w:r w:rsidRPr="005D1AF3">
        <w:rPr>
          <w:rFonts w:ascii="Times New Roman" w:hAnsi="Times New Roman" w:cs="Times New Roman"/>
          <w:b/>
          <w:bCs/>
          <w:color w:val="000000" w:themeColor="text1"/>
          <w:sz w:val="22"/>
        </w:rPr>
        <w:t xml:space="preserve">mobility </w:t>
      </w:r>
      <w:r>
        <w:rPr>
          <w:rFonts w:ascii="Times New Roman" w:hAnsi="Times New Roman" w:cs="Times New Roman"/>
          <w:b/>
          <w:bCs/>
          <w:color w:val="000000" w:themeColor="text1"/>
          <w:sz w:val="22"/>
        </w:rPr>
        <w:t>configuration in the initiating node.</w:t>
      </w:r>
    </w:p>
    <w:p w14:paraId="38788F6F" w14:textId="77777777" w:rsidR="005D1AF3" w:rsidRPr="005D1AF3" w:rsidRDefault="005D1AF3" w:rsidP="005D1AF3">
      <w:pPr>
        <w:rPr>
          <w:rFonts w:ascii="Times New Roman" w:hAnsi="Times New Roman" w:cs="Times New Roman"/>
          <w:bCs/>
          <w:color w:val="000000" w:themeColor="text1"/>
          <w:sz w:val="22"/>
        </w:rPr>
      </w:pPr>
    </w:p>
    <w:p w14:paraId="28B0F0C8" w14:textId="794A461F" w:rsidR="001139C5" w:rsidRPr="00590D97" w:rsidRDefault="001139C5" w:rsidP="00590D97">
      <w:pPr>
        <w:pStyle w:val="2"/>
        <w:rPr>
          <w:rFonts w:eastAsiaTheme="minorEastAsia"/>
          <w:lang w:eastAsia="zh-CN"/>
        </w:rPr>
      </w:pPr>
      <w:r w:rsidRPr="00590D97">
        <w:rPr>
          <w:rFonts w:eastAsiaTheme="minorEastAsia"/>
          <w:lang w:eastAsia="zh-CN"/>
        </w:rPr>
        <w:t>2.</w:t>
      </w:r>
      <w:r w:rsidR="000C52BB" w:rsidRPr="00590D97">
        <w:rPr>
          <w:rFonts w:eastAsiaTheme="minorEastAsia"/>
          <w:lang w:eastAsia="zh-CN"/>
        </w:rPr>
        <w:t>3</w:t>
      </w:r>
      <w:r w:rsidRPr="00590D97">
        <w:rPr>
          <w:rFonts w:eastAsiaTheme="minorEastAsia"/>
          <w:lang w:eastAsia="zh-CN"/>
        </w:rPr>
        <w:t xml:space="preserve"> SN-initiated classic PScell change and CPC</w:t>
      </w:r>
    </w:p>
    <w:p w14:paraId="68DF803A" w14:textId="3F60D852" w:rsidR="006B0A32" w:rsidRDefault="00A950ED"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At RAN3#118, RAN3 has agreed that “</w:t>
      </w:r>
      <w:r w:rsidRPr="00EA3F92">
        <w:rPr>
          <w:rFonts w:ascii="Calibri" w:hAnsi="Calibri" w:cs="Calibri"/>
          <w:b/>
          <w:color w:val="008000"/>
          <w:sz w:val="18"/>
        </w:rPr>
        <w:t>For SN-initiated classic PScell change the source SN node decides the</w:t>
      </w:r>
      <w:r w:rsidRPr="00EA3F92">
        <w:rPr>
          <w:rFonts w:ascii="Calibri" w:hAnsi="Calibri" w:cs="Calibri" w:hint="eastAsia"/>
          <w:b/>
          <w:color w:val="008000"/>
          <w:sz w:val="18"/>
        </w:rPr>
        <w:t xml:space="preserve"> T310/T312</w:t>
      </w:r>
      <w:r w:rsidRPr="00EA3F92">
        <w:rPr>
          <w:rFonts w:ascii="Calibri" w:hAnsi="Calibri" w:cs="Calibri"/>
          <w:b/>
          <w:color w:val="008000"/>
          <w:sz w:val="18"/>
        </w:rPr>
        <w:t xml:space="preserve"> triggers </w:t>
      </w:r>
      <w:r w:rsidRPr="00EA3F92">
        <w:rPr>
          <w:rFonts w:ascii="Calibri" w:hAnsi="Calibri" w:cs="Calibri" w:hint="eastAsia"/>
          <w:b/>
          <w:color w:val="008000"/>
          <w:sz w:val="18"/>
        </w:rPr>
        <w:t xml:space="preserve">(e.g timer threshold) and </w:t>
      </w:r>
      <w:r w:rsidRPr="00EA3F92">
        <w:rPr>
          <w:rFonts w:ascii="Calibri" w:hAnsi="Calibri" w:cs="Calibri"/>
          <w:b/>
          <w:color w:val="008000"/>
          <w:sz w:val="18"/>
        </w:rPr>
        <w:t xml:space="preserve">the </w:t>
      </w:r>
      <w:r w:rsidRPr="00EA3F92">
        <w:rPr>
          <w:rFonts w:ascii="Calibri" w:hAnsi="Calibri" w:cs="Calibri" w:hint="eastAsia"/>
          <w:b/>
          <w:color w:val="008000"/>
          <w:sz w:val="18"/>
        </w:rPr>
        <w:t xml:space="preserve">target </w:t>
      </w:r>
      <w:r w:rsidRPr="00EA3F92">
        <w:rPr>
          <w:rFonts w:ascii="Calibri" w:hAnsi="Calibri" w:cs="Calibri"/>
          <w:b/>
          <w:color w:val="008000"/>
          <w:sz w:val="18"/>
        </w:rPr>
        <w:t>SN node decides the</w:t>
      </w:r>
      <w:r w:rsidRPr="00EA3F92">
        <w:rPr>
          <w:rFonts w:ascii="Calibri" w:hAnsi="Calibri" w:cs="Calibri" w:hint="eastAsia"/>
          <w:b/>
          <w:color w:val="008000"/>
          <w:sz w:val="18"/>
        </w:rPr>
        <w:t xml:space="preserve"> T304</w:t>
      </w:r>
      <w:r w:rsidRPr="00EA3F92">
        <w:rPr>
          <w:rFonts w:ascii="Calibri" w:hAnsi="Calibri" w:cs="Calibri"/>
          <w:b/>
          <w:color w:val="008000"/>
          <w:sz w:val="18"/>
        </w:rPr>
        <w:t xml:space="preserve"> triggers </w:t>
      </w:r>
      <w:r w:rsidRPr="00EA3F92">
        <w:rPr>
          <w:rFonts w:ascii="Calibri" w:hAnsi="Calibri" w:cs="Calibri" w:hint="eastAsia"/>
          <w:b/>
          <w:color w:val="008000"/>
          <w:sz w:val="18"/>
        </w:rPr>
        <w:t>(e.g timer threshold).</w:t>
      </w:r>
      <w:r>
        <w:rPr>
          <w:rFonts w:ascii="Times New Roman" w:hAnsi="Times New Roman" w:cs="Times New Roman"/>
          <w:bCs/>
          <w:color w:val="000000" w:themeColor="text1"/>
          <w:sz w:val="22"/>
        </w:rPr>
        <w:t>”.</w:t>
      </w:r>
    </w:p>
    <w:p w14:paraId="3A381F79" w14:textId="27BB5B31" w:rsidR="00A950ED" w:rsidRDefault="00A950ED"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So if the </w:t>
      </w:r>
      <w:r w:rsidR="00DC14D2">
        <w:rPr>
          <w:rFonts w:ascii="Times New Roman" w:hAnsi="Times New Roman" w:cs="Times New Roman"/>
          <w:bCs/>
          <w:color w:val="000000" w:themeColor="text1"/>
          <w:sz w:val="22"/>
        </w:rPr>
        <w:t>PSCell change</w:t>
      </w:r>
      <w:r>
        <w:rPr>
          <w:rFonts w:ascii="Times New Roman" w:hAnsi="Times New Roman" w:cs="Times New Roman"/>
          <w:bCs/>
          <w:color w:val="000000" w:themeColor="text1"/>
          <w:sz w:val="22"/>
        </w:rPr>
        <w:t xml:space="preserve"> is due to the T310/T312 triggers, the potential failure during successful </w:t>
      </w:r>
      <w:r w:rsidR="00DC14D2">
        <w:rPr>
          <w:rFonts w:ascii="Times New Roman" w:hAnsi="Times New Roman" w:cs="Times New Roman"/>
          <w:bCs/>
          <w:color w:val="000000" w:themeColor="text1"/>
          <w:sz w:val="22"/>
        </w:rPr>
        <w:t xml:space="preserve">PSCell change </w:t>
      </w:r>
      <w:r>
        <w:rPr>
          <w:rFonts w:ascii="Times New Roman" w:hAnsi="Times New Roman" w:cs="Times New Roman"/>
          <w:bCs/>
          <w:color w:val="000000" w:themeColor="text1"/>
          <w:sz w:val="22"/>
        </w:rPr>
        <w:t>is brought by the source SN. If the SHR is due to the T304, it is the target SN which may bring the potential failure. Considering the RAN2 agreement “</w:t>
      </w:r>
      <w:r w:rsidRPr="005A50D3">
        <w:rPr>
          <w:rFonts w:ascii="Calibri" w:hAnsi="Calibri" w:cs="Calibri"/>
          <w:b/>
          <w:color w:val="00B050"/>
          <w:sz w:val="18"/>
          <w:szCs w:val="18"/>
        </w:rPr>
        <w:t>Only MN can retrieve the SPR from the UE.</w:t>
      </w:r>
      <w:r>
        <w:rPr>
          <w:rFonts w:ascii="Times New Roman" w:hAnsi="Times New Roman" w:cs="Times New Roman"/>
          <w:bCs/>
          <w:color w:val="000000" w:themeColor="text1"/>
          <w:sz w:val="22"/>
        </w:rPr>
        <w:t>”, the overall signaling flow should be as follow.</w:t>
      </w:r>
    </w:p>
    <w:p w14:paraId="337F86DA" w14:textId="3E652612" w:rsidR="00A950ED" w:rsidRDefault="00A950ED" w:rsidP="00A53D0C">
      <w:pPr>
        <w:rPr>
          <w:rFonts w:ascii="Times New Roman" w:hAnsi="Times New Roman" w:cs="Times New Roman"/>
          <w:bCs/>
          <w:color w:val="000000" w:themeColor="text1"/>
          <w:sz w:val="22"/>
        </w:rPr>
      </w:pPr>
    </w:p>
    <w:bookmarkStart w:id="15" w:name="_MON_1737462212"/>
    <w:bookmarkEnd w:id="15"/>
    <w:p w14:paraId="3084E84E" w14:textId="522FE647" w:rsidR="00A950ED" w:rsidRDefault="008D1D9F" w:rsidP="00A950ED">
      <w:pPr>
        <w:ind w:left="1050" w:hangingChars="500" w:hanging="1050"/>
        <w:jc w:val="center"/>
        <w:rPr>
          <w:rFonts w:ascii="Times New Roman" w:hAnsi="Times New Roman" w:cs="Times New Roman"/>
          <w:b/>
          <w:iCs/>
          <w:color w:val="000000" w:themeColor="text1"/>
          <w:sz w:val="22"/>
        </w:rPr>
      </w:pPr>
      <w:r>
        <w:object w:dxaOrig="10710" w:dyaOrig="7410" w14:anchorId="79724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85pt;height:246.4pt" o:ole="">
            <v:imagedata r:id="rId8" o:title=""/>
          </v:shape>
          <o:OLEObject Type="Embed" ProgID="Visio.Drawing.15" ShapeID="_x0000_i1025" DrawAspect="Content" ObjectID="_1757407079" r:id="rId9"/>
        </w:object>
      </w:r>
    </w:p>
    <w:p w14:paraId="4EB8D554" w14:textId="03E2EC0D" w:rsidR="00B43344" w:rsidRDefault="00B43344" w:rsidP="00B43344">
      <w:pPr>
        <w:ind w:left="1540" w:hangingChars="700" w:hanging="1540"/>
        <w:rPr>
          <w:rFonts w:ascii="Times New Roman" w:hAnsi="Times New Roman"/>
          <w:b/>
          <w:sz w:val="22"/>
          <w:lang w:eastAsia="en-US"/>
        </w:rPr>
      </w:pPr>
      <w:r w:rsidRPr="003F12CC">
        <w:rPr>
          <w:rFonts w:ascii="Times New Roman" w:hAnsi="Times New Roman"/>
          <w:b/>
          <w:sz w:val="22"/>
          <w:lang w:eastAsia="en-US"/>
        </w:rPr>
        <w:lastRenderedPageBreak/>
        <w:t xml:space="preserve">Observation </w:t>
      </w:r>
      <w:r w:rsidR="00AF1446">
        <w:rPr>
          <w:rFonts w:ascii="Times New Roman" w:hAnsi="Times New Roman"/>
          <w:b/>
          <w:sz w:val="22"/>
          <w:lang w:eastAsia="en-US"/>
        </w:rPr>
        <w:t>2</w:t>
      </w:r>
      <w:r w:rsidRPr="003F12CC">
        <w:rPr>
          <w:rFonts w:ascii="Times New Roman" w:hAnsi="Times New Roman"/>
          <w:b/>
          <w:sz w:val="22"/>
          <w:lang w:eastAsia="en-US"/>
        </w:rPr>
        <w:t xml:space="preserve">: </w:t>
      </w:r>
      <w:r>
        <w:rPr>
          <w:rFonts w:ascii="Times New Roman" w:hAnsi="Times New Roman"/>
          <w:b/>
          <w:sz w:val="22"/>
          <w:lang w:eastAsia="en-US"/>
        </w:rPr>
        <w:t xml:space="preserve">Include T310 Threshold and T312 Threshold in the RRC container (i.e.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 in SN Change Required message.</w:t>
      </w:r>
    </w:p>
    <w:p w14:paraId="6A413741" w14:textId="44751B94" w:rsidR="00B43344" w:rsidRDefault="00B43344" w:rsidP="00B43344">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AF1446">
        <w:rPr>
          <w:rFonts w:ascii="Times New Roman" w:hAnsi="Times New Roman"/>
          <w:b/>
          <w:sz w:val="22"/>
          <w:lang w:eastAsia="en-US"/>
        </w:rPr>
        <w:t>3</w:t>
      </w:r>
      <w:r w:rsidRPr="003F12CC">
        <w:rPr>
          <w:rFonts w:ascii="Times New Roman" w:hAnsi="Times New Roman"/>
          <w:b/>
          <w:sz w:val="22"/>
          <w:lang w:eastAsia="en-US"/>
        </w:rPr>
        <w:t xml:space="preserve">: </w:t>
      </w:r>
      <w:r>
        <w:rPr>
          <w:rFonts w:ascii="Times New Roman" w:hAnsi="Times New Roman"/>
          <w:b/>
          <w:sz w:val="22"/>
          <w:lang w:eastAsia="en-US"/>
        </w:rPr>
        <w:t xml:space="preserve">Include T304 Threshold in the RRC container (i.e. </w:t>
      </w:r>
      <w:bookmarkStart w:id="16" w:name="OLE_LINK4"/>
      <w:bookmarkStart w:id="17" w:name="OLE_LINK5"/>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bookmarkEnd w:id="16"/>
      <w:bookmarkEnd w:id="17"/>
      <w:r>
        <w:rPr>
          <w:rFonts w:ascii="Times New Roman" w:hAnsi="Times New Roman"/>
          <w:b/>
          <w:sz w:val="22"/>
          <w:lang w:eastAsia="en-US"/>
        </w:rPr>
        <w:t>) in SN Addition Request Acknowledge message.</w:t>
      </w:r>
    </w:p>
    <w:p w14:paraId="614552F9" w14:textId="50208C1B" w:rsidR="00B43344" w:rsidRPr="00B43344" w:rsidRDefault="00B43344" w:rsidP="00B43344">
      <w:pPr>
        <w:ind w:left="1540" w:hangingChars="700" w:hanging="1540"/>
        <w:rPr>
          <w:rFonts w:ascii="Times New Roman" w:hAnsi="Times New Roman"/>
          <w:sz w:val="22"/>
          <w:lang w:eastAsia="en-US"/>
        </w:rPr>
      </w:pPr>
      <w:r>
        <w:rPr>
          <w:rFonts w:ascii="Times New Roman" w:hAnsi="Times New Roman" w:hint="eastAsia"/>
          <w:sz w:val="22"/>
        </w:rPr>
        <w:t>Thes</w:t>
      </w:r>
      <w:r>
        <w:rPr>
          <w:rFonts w:ascii="Times New Roman" w:hAnsi="Times New Roman"/>
          <w:sz w:val="22"/>
        </w:rPr>
        <w:t>e change</w:t>
      </w:r>
      <w:r w:rsidR="001139C5">
        <w:rPr>
          <w:rFonts w:ascii="Times New Roman" w:hAnsi="Times New Roman"/>
          <w:sz w:val="22"/>
        </w:rPr>
        <w:t>s</w:t>
      </w:r>
      <w:r>
        <w:rPr>
          <w:rFonts w:ascii="Times New Roman" w:hAnsi="Times New Roman"/>
          <w:sz w:val="22"/>
        </w:rPr>
        <w:t xml:space="preserve"> should be introduced by RAN2.</w:t>
      </w:r>
    </w:p>
    <w:p w14:paraId="42E33A1B" w14:textId="06526CC2" w:rsidR="00B43344" w:rsidRPr="00133D5B" w:rsidRDefault="00B43344" w:rsidP="00624D5C">
      <w:pPr>
        <w:ind w:left="1210" w:hangingChars="550" w:hanging="1210"/>
        <w:rPr>
          <w:rFonts w:ascii="Times New Roman" w:hAnsi="Times New Roman" w:cs="Times New Roman"/>
          <w:b/>
          <w:iCs/>
          <w:color w:val="000000" w:themeColor="text1"/>
          <w:sz w:val="22"/>
        </w:rPr>
      </w:pPr>
      <w:bookmarkStart w:id="18" w:name="OLE_LINK56"/>
      <w:bookmarkStart w:id="19" w:name="OLE_LINK57"/>
      <w:r w:rsidRPr="00133D5B">
        <w:rPr>
          <w:rFonts w:ascii="Times New Roman" w:hAnsi="Times New Roman" w:cs="Times New Roman"/>
          <w:b/>
          <w:iCs/>
          <w:color w:val="000000" w:themeColor="text1"/>
          <w:sz w:val="22"/>
        </w:rPr>
        <w:t xml:space="preserve">Proposal </w:t>
      </w:r>
      <w:r w:rsidR="00AF1446">
        <w:rPr>
          <w:rFonts w:ascii="Times New Roman" w:hAnsi="Times New Roman" w:cs="Times New Roman"/>
          <w:b/>
          <w:iCs/>
          <w:color w:val="000000" w:themeColor="text1"/>
          <w:sz w:val="22"/>
        </w:rPr>
        <w:t>7</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Ask RAN2 to include </w:t>
      </w:r>
      <w:r>
        <w:rPr>
          <w:rFonts w:ascii="Times New Roman" w:hAnsi="Times New Roman"/>
          <w:b/>
          <w:sz w:val="22"/>
          <w:lang w:eastAsia="en-US"/>
        </w:rPr>
        <w:t xml:space="preserve">T310 Threshold, T312 Threshold and T304 Threshold in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w:t>
      </w:r>
    </w:p>
    <w:bookmarkEnd w:id="18"/>
    <w:bookmarkEnd w:id="19"/>
    <w:p w14:paraId="1A1CA108" w14:textId="77777777" w:rsidR="0088444F" w:rsidRPr="006A3A52" w:rsidRDefault="0088444F" w:rsidP="00A53D0C">
      <w:pPr>
        <w:rPr>
          <w:rFonts w:ascii="Times New Roman" w:hAnsi="Times New Roman" w:cs="Times New Roman"/>
          <w:bCs/>
          <w:color w:val="000000" w:themeColor="text1"/>
          <w:sz w:val="22"/>
        </w:rPr>
      </w:pPr>
    </w:p>
    <w:p w14:paraId="7A10A3E6" w14:textId="77777777" w:rsidR="00227584" w:rsidRPr="003F525C" w:rsidRDefault="00227584" w:rsidP="00066940">
      <w:pPr>
        <w:rPr>
          <w:rFonts w:ascii="Times New Roman" w:hAnsi="Times New Roman" w:cs="Times New Roman"/>
          <w:b/>
          <w:iCs/>
          <w:color w:val="000000" w:themeColor="text1"/>
          <w:sz w:val="22"/>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54AD208" w14:textId="5C96B36F" w:rsidR="00B60AB5" w:rsidRDefault="00A76986" w:rsidP="003E0E7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Pr="00B17E8F">
        <w:rPr>
          <w:rFonts w:ascii="Times New Roman" w:hAnsi="Times New Roman" w:cs="Times New Roman"/>
          <w:iCs/>
          <w:color w:val="000000" w:themeColor="text1"/>
          <w:sz w:val="22"/>
        </w:rPr>
        <w:t xml:space="preserve">his contribution discussed </w:t>
      </w:r>
      <w:r w:rsidR="005266A4">
        <w:rPr>
          <w:rFonts w:ascii="Times New Roman" w:hAnsi="Times New Roman" w:cs="Times New Roman"/>
          <w:iCs/>
          <w:color w:val="000000" w:themeColor="text1"/>
          <w:sz w:val="22"/>
        </w:rPr>
        <w:t xml:space="preserve">on how to support </w:t>
      </w:r>
      <w:r w:rsidR="00334C6F">
        <w:rPr>
          <w:rFonts w:ascii="Times New Roman" w:hAnsi="Times New Roman" w:cs="Times New Roman"/>
          <w:iCs/>
          <w:color w:val="000000" w:themeColor="text1"/>
          <w:sz w:val="22"/>
        </w:rPr>
        <w:t>SPR</w:t>
      </w:r>
      <w:r w:rsidR="00025F3A">
        <w:rPr>
          <w:rFonts w:ascii="Times New Roman" w:hAnsi="Times New Roman" w:cs="Times New Roman"/>
          <w:iCs/>
          <w:color w:val="000000" w:themeColor="text1"/>
          <w:sz w:val="22"/>
        </w:rPr>
        <w:t>.</w:t>
      </w:r>
      <w:r w:rsidR="005266A4">
        <w:rPr>
          <w:rFonts w:ascii="Times New Roman" w:hAnsi="Times New Roman" w:cs="Times New Roman"/>
          <w:iCs/>
          <w:color w:val="000000" w:themeColor="text1"/>
          <w:sz w:val="22"/>
        </w:rPr>
        <w:t xml:space="preserve"> We have the following observations</w:t>
      </w:r>
      <w:r w:rsidR="007059FD">
        <w:rPr>
          <w:rFonts w:ascii="Times New Roman" w:hAnsi="Times New Roman" w:cs="Times New Roman"/>
          <w:iCs/>
          <w:color w:val="000000" w:themeColor="text1"/>
          <w:sz w:val="22"/>
        </w:rPr>
        <w:t xml:space="preserve"> and proposals</w:t>
      </w:r>
      <w:r w:rsidR="0085306C">
        <w:rPr>
          <w:rFonts w:ascii="Times New Roman" w:hAnsi="Times New Roman" w:cs="Times New Roman"/>
          <w:iCs/>
          <w:color w:val="000000" w:themeColor="text1"/>
          <w:sz w:val="22"/>
        </w:rPr>
        <w:t xml:space="preserve">. </w:t>
      </w:r>
    </w:p>
    <w:p w14:paraId="6533ADC4" w14:textId="77777777" w:rsidR="00FC67F6" w:rsidRDefault="00FC67F6" w:rsidP="00FC67F6">
      <w:pPr>
        <w:rPr>
          <w:rFonts w:ascii="Times New Roman" w:hAnsi="Times New Roman" w:cs="Times New Roman"/>
          <w:b/>
          <w:bCs/>
          <w:color w:val="000000" w:themeColor="text1"/>
          <w:sz w:val="22"/>
        </w:rPr>
      </w:pPr>
      <w:r w:rsidRPr="00D3283D">
        <w:rPr>
          <w:rFonts w:ascii="Times New Roman" w:hAnsi="Times New Roman" w:cs="Times New Roman"/>
          <w:b/>
          <w:bCs/>
          <w:color w:val="000000" w:themeColor="text1"/>
          <w:sz w:val="22"/>
        </w:rPr>
        <w:t>Proposal 1: The SN can propose its preferred T310/T312 SPR thresholds to MN.</w:t>
      </w:r>
    </w:p>
    <w:p w14:paraId="728503D9" w14:textId="77777777" w:rsidR="00FC67F6" w:rsidRDefault="00FC67F6" w:rsidP="00FC67F6">
      <w:pPr>
        <w:ind w:left="1320" w:hangingChars="600" w:hanging="1320"/>
        <w:rPr>
          <w:rFonts w:ascii="Times New Roman" w:hAnsi="Times New Roman" w:cs="Times New Roman"/>
          <w:b/>
          <w:bCs/>
          <w:color w:val="000000" w:themeColor="text1"/>
          <w:sz w:val="22"/>
        </w:rPr>
      </w:pPr>
      <w:r w:rsidRPr="00D3283D">
        <w:rPr>
          <w:rFonts w:ascii="Times New Roman" w:hAnsi="Times New Roman" w:cs="Times New Roman"/>
          <w:b/>
          <w:bCs/>
          <w:color w:val="000000" w:themeColor="text1"/>
          <w:sz w:val="22"/>
        </w:rPr>
        <w:t xml:space="preserve">Proposal </w:t>
      </w:r>
      <w:r>
        <w:rPr>
          <w:rFonts w:ascii="Times New Roman" w:hAnsi="Times New Roman" w:cs="Times New Roman"/>
          <w:b/>
          <w:bCs/>
          <w:color w:val="000000" w:themeColor="text1"/>
          <w:sz w:val="22"/>
        </w:rPr>
        <w:t>2</w:t>
      </w:r>
      <w:r w:rsidRPr="00D3283D">
        <w:rPr>
          <w:rFonts w:ascii="Times New Roman" w:hAnsi="Times New Roman" w:cs="Times New Roman"/>
          <w:b/>
          <w:bCs/>
          <w:color w:val="000000" w:themeColor="text1"/>
          <w:sz w:val="22"/>
        </w:rPr>
        <w:t xml:space="preserve">: </w:t>
      </w:r>
      <w:r>
        <w:rPr>
          <w:rFonts w:ascii="Times New Roman" w:hAnsi="Times New Roman" w:cs="Times New Roman"/>
          <w:b/>
          <w:bCs/>
          <w:color w:val="000000" w:themeColor="text1"/>
          <w:sz w:val="22"/>
        </w:rPr>
        <w:t xml:space="preserve">If SN </w:t>
      </w:r>
      <w:r w:rsidRPr="00D3283D">
        <w:rPr>
          <w:rFonts w:ascii="Times New Roman" w:hAnsi="Times New Roman" w:cs="Times New Roman"/>
          <w:b/>
          <w:bCs/>
          <w:color w:val="000000" w:themeColor="text1"/>
          <w:sz w:val="22"/>
        </w:rPr>
        <w:t>preferred T310/T312 SPR thresholds</w:t>
      </w:r>
      <w:r>
        <w:rPr>
          <w:rFonts w:ascii="Times New Roman" w:hAnsi="Times New Roman" w:cs="Times New Roman"/>
          <w:b/>
          <w:bCs/>
          <w:color w:val="000000" w:themeColor="text1"/>
          <w:sz w:val="22"/>
        </w:rPr>
        <w:t xml:space="preserve"> </w:t>
      </w:r>
      <w:r>
        <w:rPr>
          <w:rFonts w:ascii="Times New Roman" w:hAnsi="Times New Roman" w:cs="Times New Roman" w:hint="eastAsia"/>
          <w:b/>
          <w:bCs/>
          <w:color w:val="000000" w:themeColor="text1"/>
          <w:sz w:val="22"/>
        </w:rPr>
        <w:t>are</w:t>
      </w:r>
      <w:r>
        <w:rPr>
          <w:rFonts w:ascii="Times New Roman" w:hAnsi="Times New Roman" w:cs="Times New Roman"/>
          <w:b/>
          <w:bCs/>
          <w:color w:val="000000" w:themeColor="text1"/>
          <w:sz w:val="22"/>
        </w:rPr>
        <w:t xml:space="preserve"> not sent to the MN, then </w:t>
      </w:r>
      <w:r w:rsidRPr="00233447">
        <w:rPr>
          <w:rFonts w:ascii="Times New Roman" w:hAnsi="Times New Roman" w:cs="Times New Roman"/>
          <w:b/>
          <w:bCs/>
          <w:color w:val="000000" w:themeColor="text1"/>
          <w:sz w:val="22"/>
        </w:rPr>
        <w:t>T310/T312 timer values can be provided as assistance information</w:t>
      </w:r>
      <w:r>
        <w:rPr>
          <w:rFonts w:ascii="Times New Roman" w:hAnsi="Times New Roman" w:cs="Times New Roman"/>
          <w:b/>
          <w:bCs/>
          <w:color w:val="000000" w:themeColor="text1"/>
          <w:sz w:val="22"/>
        </w:rPr>
        <w:t>.</w:t>
      </w:r>
    </w:p>
    <w:p w14:paraId="09F43F3F" w14:textId="77777777" w:rsidR="00FC67F6" w:rsidRDefault="00FC67F6" w:rsidP="00FC67F6">
      <w:pPr>
        <w:ind w:left="1320" w:hangingChars="600" w:hanging="1320"/>
        <w:rPr>
          <w:rFonts w:ascii="Times New Roman" w:hAnsi="Times New Roman" w:cs="Times New Roman"/>
          <w:b/>
          <w:bCs/>
          <w:color w:val="000000" w:themeColor="text1"/>
          <w:sz w:val="22"/>
        </w:rPr>
      </w:pPr>
      <w:r w:rsidRPr="00D3283D">
        <w:rPr>
          <w:rFonts w:ascii="Times New Roman" w:hAnsi="Times New Roman" w:cs="Times New Roman"/>
          <w:b/>
          <w:bCs/>
          <w:color w:val="000000" w:themeColor="text1"/>
          <w:sz w:val="22"/>
        </w:rPr>
        <w:t xml:space="preserve">Proposal </w:t>
      </w:r>
      <w:r>
        <w:rPr>
          <w:rFonts w:ascii="Times New Roman" w:hAnsi="Times New Roman" w:cs="Times New Roman"/>
          <w:b/>
          <w:bCs/>
          <w:color w:val="000000" w:themeColor="text1"/>
          <w:sz w:val="22"/>
        </w:rPr>
        <w:t>3</w:t>
      </w:r>
      <w:r w:rsidRPr="00D3283D">
        <w:rPr>
          <w:rFonts w:ascii="Times New Roman" w:hAnsi="Times New Roman" w:cs="Times New Roman"/>
          <w:b/>
          <w:bCs/>
          <w:color w:val="000000" w:themeColor="text1"/>
          <w:sz w:val="22"/>
        </w:rPr>
        <w:t xml:space="preserve">: </w:t>
      </w:r>
      <w:r>
        <w:rPr>
          <w:rFonts w:ascii="Times New Roman" w:hAnsi="Times New Roman" w:cs="Times New Roman"/>
          <w:b/>
          <w:bCs/>
          <w:color w:val="000000" w:themeColor="text1"/>
          <w:sz w:val="22"/>
        </w:rPr>
        <w:t>T</w:t>
      </w:r>
      <w:r w:rsidRPr="00D642B7">
        <w:rPr>
          <w:rFonts w:ascii="Times New Roman" w:hAnsi="Times New Roman" w:cs="Times New Roman"/>
          <w:b/>
          <w:bCs/>
          <w:color w:val="000000" w:themeColor="text1"/>
          <w:sz w:val="22"/>
        </w:rPr>
        <w:t>he SN autonomously provides preferred T310/T312 SPR thresholds or T310/T312 timer values</w:t>
      </w:r>
      <w:r>
        <w:rPr>
          <w:rFonts w:ascii="Times New Roman" w:hAnsi="Times New Roman" w:cs="Times New Roman"/>
          <w:b/>
          <w:bCs/>
          <w:color w:val="000000" w:themeColor="text1"/>
          <w:sz w:val="22"/>
        </w:rPr>
        <w:t xml:space="preserve"> to the MN</w:t>
      </w:r>
      <w:r w:rsidRPr="00D642B7">
        <w:rPr>
          <w:rFonts w:ascii="Times New Roman" w:hAnsi="Times New Roman" w:cs="Times New Roman"/>
          <w:b/>
          <w:bCs/>
          <w:color w:val="000000" w:themeColor="text1"/>
          <w:sz w:val="22"/>
        </w:rPr>
        <w:t xml:space="preserve"> via SN MODIFICATION REQUIRED or SN ADDITION/MODIFICATION REQUEST ACKNOWLEDGE message</w:t>
      </w:r>
      <w:r>
        <w:rPr>
          <w:rFonts w:ascii="Times New Roman" w:hAnsi="Times New Roman" w:cs="Times New Roman"/>
          <w:b/>
          <w:bCs/>
          <w:color w:val="000000" w:themeColor="text1"/>
          <w:sz w:val="22"/>
        </w:rPr>
        <w:t>.</w:t>
      </w:r>
    </w:p>
    <w:p w14:paraId="4E209E82" w14:textId="77777777" w:rsidR="007B4C7B" w:rsidRDefault="007B4C7B" w:rsidP="007B4C7B">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4</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for TS38.423 in Annex 1.</w:t>
      </w:r>
    </w:p>
    <w:p w14:paraId="61FF72D9" w14:textId="554E85C3" w:rsidR="00FC67F6" w:rsidRDefault="00FC67F6" w:rsidP="00FC67F6">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7B4C7B">
        <w:rPr>
          <w:rFonts w:ascii="Times New Roman" w:hAnsi="Times New Roman" w:cs="Times New Roman"/>
          <w:b/>
          <w:iCs/>
          <w:color w:val="000000" w:themeColor="text1"/>
          <w:sz w:val="22"/>
        </w:rPr>
        <w:t>5</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the TP for TS37.340 in Annex </w:t>
      </w:r>
      <w:r w:rsidR="002D785E">
        <w:rPr>
          <w:rFonts w:ascii="Times New Roman" w:hAnsi="Times New Roman" w:cs="Times New Roman"/>
          <w:b/>
          <w:iCs/>
          <w:color w:val="000000" w:themeColor="text1"/>
          <w:sz w:val="22"/>
        </w:rPr>
        <w:t>2</w:t>
      </w:r>
      <w:r>
        <w:rPr>
          <w:rFonts w:ascii="Times New Roman" w:hAnsi="Times New Roman" w:cs="Times New Roman"/>
          <w:b/>
          <w:iCs/>
          <w:color w:val="000000" w:themeColor="text1"/>
          <w:sz w:val="22"/>
        </w:rPr>
        <w:t>.</w:t>
      </w:r>
    </w:p>
    <w:p w14:paraId="38A3B764" w14:textId="77777777" w:rsidR="00F06444" w:rsidRPr="003B6027" w:rsidRDefault="00F06444" w:rsidP="00F06444">
      <w:pPr>
        <w:ind w:left="1100" w:hangingChars="500" w:hanging="1100"/>
        <w:rPr>
          <w:rFonts w:ascii="Times New Roman" w:hAnsi="Times New Roman" w:cs="Times New Roman"/>
          <w:b/>
          <w:bCs/>
          <w:color w:val="000000" w:themeColor="text1"/>
          <w:sz w:val="22"/>
        </w:rPr>
      </w:pPr>
      <w:r w:rsidRPr="003B6027">
        <w:rPr>
          <w:rFonts w:ascii="Times New Roman" w:hAnsi="Times New Roman" w:cs="Times New Roman" w:hint="eastAsia"/>
          <w:b/>
          <w:bCs/>
          <w:color w:val="000000" w:themeColor="text1"/>
          <w:sz w:val="22"/>
        </w:rPr>
        <w:t>P</w:t>
      </w:r>
      <w:r w:rsidRPr="003B6027">
        <w:rPr>
          <w:rFonts w:ascii="Times New Roman" w:hAnsi="Times New Roman" w:cs="Times New Roman"/>
          <w:b/>
          <w:bCs/>
          <w:color w:val="000000" w:themeColor="text1"/>
          <w:sz w:val="22"/>
        </w:rPr>
        <w:t>roposal 6: The objective of T304 SPR trigger is to optimize RACH access issues in target SN</w:t>
      </w:r>
      <w:r>
        <w:rPr>
          <w:rFonts w:ascii="Times New Roman" w:hAnsi="Times New Roman" w:cs="Times New Roman"/>
          <w:b/>
          <w:bCs/>
          <w:color w:val="000000" w:themeColor="text1"/>
          <w:sz w:val="22"/>
        </w:rPr>
        <w:t>.</w:t>
      </w:r>
    </w:p>
    <w:p w14:paraId="73C24580" w14:textId="05E6C802" w:rsidR="00F06444" w:rsidRDefault="00F06444" w:rsidP="00F06444">
      <w:pPr>
        <w:ind w:left="1320" w:hangingChars="600" w:hanging="132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 1</w:t>
      </w:r>
      <w:r w:rsidRPr="00E32699">
        <w:rPr>
          <w:rFonts w:ascii="Times New Roman" w:hAnsi="Times New Roman" w:cs="Times New Roman"/>
          <w:b/>
          <w:iCs/>
          <w:color w:val="000000" w:themeColor="text1"/>
          <w:sz w:val="22"/>
        </w:rPr>
        <w:t>: Executing the optimization algorithm in initiating node for SPR triggered due to T304 may result in conflicting optimizations.</w:t>
      </w:r>
    </w:p>
    <w:p w14:paraId="376C2110" w14:textId="77777777" w:rsidR="006676EC" w:rsidRPr="003B6027" w:rsidRDefault="006676EC" w:rsidP="006676EC">
      <w:pPr>
        <w:ind w:left="1100" w:hangingChars="500" w:hanging="1100"/>
        <w:rPr>
          <w:rFonts w:ascii="Times New Roman" w:hAnsi="Times New Roman" w:cs="Times New Roman"/>
          <w:b/>
          <w:bCs/>
          <w:color w:val="000000" w:themeColor="text1"/>
          <w:sz w:val="22"/>
        </w:rPr>
      </w:pPr>
      <w:r w:rsidRPr="003B6027">
        <w:rPr>
          <w:rFonts w:ascii="Times New Roman" w:hAnsi="Times New Roman" w:cs="Times New Roman" w:hint="eastAsia"/>
          <w:b/>
          <w:bCs/>
          <w:color w:val="000000" w:themeColor="text1"/>
          <w:sz w:val="22"/>
        </w:rPr>
        <w:t>P</w:t>
      </w:r>
      <w:r w:rsidRPr="003B6027">
        <w:rPr>
          <w:rFonts w:ascii="Times New Roman" w:hAnsi="Times New Roman" w:cs="Times New Roman"/>
          <w:b/>
          <w:bCs/>
          <w:color w:val="000000" w:themeColor="text1"/>
          <w:sz w:val="22"/>
        </w:rPr>
        <w:t xml:space="preserve">roposal </w:t>
      </w:r>
      <w:r>
        <w:rPr>
          <w:rFonts w:ascii="Times New Roman" w:hAnsi="Times New Roman" w:cs="Times New Roman"/>
          <w:b/>
          <w:bCs/>
          <w:color w:val="000000" w:themeColor="text1"/>
          <w:sz w:val="22"/>
        </w:rPr>
        <w:t>7</w:t>
      </w:r>
      <w:r w:rsidRPr="003B6027">
        <w:rPr>
          <w:rFonts w:ascii="Times New Roman" w:hAnsi="Times New Roman" w:cs="Times New Roman"/>
          <w:b/>
          <w:bCs/>
          <w:color w:val="000000" w:themeColor="text1"/>
          <w:sz w:val="22"/>
        </w:rPr>
        <w:t xml:space="preserve">: The objective of T304 SPR trigger is </w:t>
      </w:r>
      <w:r>
        <w:rPr>
          <w:rFonts w:ascii="Times New Roman" w:hAnsi="Times New Roman" w:cs="Times New Roman"/>
          <w:b/>
          <w:bCs/>
          <w:color w:val="000000" w:themeColor="text1"/>
          <w:sz w:val="22"/>
        </w:rPr>
        <w:t xml:space="preserve">not </w:t>
      </w:r>
      <w:r w:rsidRPr="003B6027">
        <w:rPr>
          <w:rFonts w:ascii="Times New Roman" w:hAnsi="Times New Roman" w:cs="Times New Roman"/>
          <w:b/>
          <w:bCs/>
          <w:color w:val="000000" w:themeColor="text1"/>
          <w:sz w:val="22"/>
        </w:rPr>
        <w:t xml:space="preserve">to </w:t>
      </w:r>
      <w:r>
        <w:rPr>
          <w:rFonts w:ascii="Times New Roman" w:hAnsi="Times New Roman" w:cs="Times New Roman"/>
          <w:b/>
          <w:bCs/>
          <w:color w:val="000000" w:themeColor="text1"/>
          <w:sz w:val="22"/>
        </w:rPr>
        <w:t xml:space="preserve">optimize the </w:t>
      </w:r>
      <w:r w:rsidRPr="005D1AF3">
        <w:rPr>
          <w:rFonts w:ascii="Times New Roman" w:hAnsi="Times New Roman" w:cs="Times New Roman"/>
          <w:b/>
          <w:bCs/>
          <w:color w:val="000000" w:themeColor="text1"/>
          <w:sz w:val="22"/>
        </w:rPr>
        <w:t xml:space="preserve">mobility </w:t>
      </w:r>
      <w:r>
        <w:rPr>
          <w:rFonts w:ascii="Times New Roman" w:hAnsi="Times New Roman" w:cs="Times New Roman"/>
          <w:b/>
          <w:bCs/>
          <w:color w:val="000000" w:themeColor="text1"/>
          <w:sz w:val="22"/>
        </w:rPr>
        <w:t>configuration in the initiating node.</w:t>
      </w:r>
    </w:p>
    <w:p w14:paraId="4E3C0960" w14:textId="26EE4B24" w:rsidR="009932E9" w:rsidRDefault="009932E9" w:rsidP="009932E9">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6676EC">
        <w:rPr>
          <w:rFonts w:ascii="Times New Roman" w:hAnsi="Times New Roman"/>
          <w:b/>
          <w:sz w:val="22"/>
          <w:lang w:eastAsia="en-US"/>
        </w:rPr>
        <w:t>2</w:t>
      </w:r>
      <w:r w:rsidRPr="003F12CC">
        <w:rPr>
          <w:rFonts w:ascii="Times New Roman" w:hAnsi="Times New Roman"/>
          <w:b/>
          <w:sz w:val="22"/>
          <w:lang w:eastAsia="en-US"/>
        </w:rPr>
        <w:t xml:space="preserve">: </w:t>
      </w:r>
      <w:r>
        <w:rPr>
          <w:rFonts w:ascii="Times New Roman" w:hAnsi="Times New Roman"/>
          <w:b/>
          <w:sz w:val="22"/>
          <w:lang w:eastAsia="en-US"/>
        </w:rPr>
        <w:t xml:space="preserve">Include T310 Threshold and T312 Threshold in the RRC container (i.e.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 in SN Change Required message.</w:t>
      </w:r>
    </w:p>
    <w:p w14:paraId="70407D71" w14:textId="14F8E609" w:rsidR="009932E9" w:rsidRDefault="009932E9" w:rsidP="009932E9">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6676EC">
        <w:rPr>
          <w:rFonts w:ascii="Times New Roman" w:hAnsi="Times New Roman"/>
          <w:b/>
          <w:sz w:val="22"/>
          <w:lang w:eastAsia="en-US"/>
        </w:rPr>
        <w:t>3</w:t>
      </w:r>
      <w:r w:rsidRPr="003F12CC">
        <w:rPr>
          <w:rFonts w:ascii="Times New Roman" w:hAnsi="Times New Roman"/>
          <w:b/>
          <w:sz w:val="22"/>
          <w:lang w:eastAsia="en-US"/>
        </w:rPr>
        <w:t xml:space="preserve">: </w:t>
      </w:r>
      <w:r>
        <w:rPr>
          <w:rFonts w:ascii="Times New Roman" w:hAnsi="Times New Roman"/>
          <w:b/>
          <w:sz w:val="22"/>
          <w:lang w:eastAsia="en-US"/>
        </w:rPr>
        <w:t xml:space="preserve">Include T304 Threshold in the RRC container (i.e.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 in SN Addition Request Acknowledge message.</w:t>
      </w:r>
    </w:p>
    <w:p w14:paraId="51721090" w14:textId="594357AD" w:rsidR="00FC67F6" w:rsidRPr="00133D5B" w:rsidRDefault="00FC67F6" w:rsidP="00FC67F6">
      <w:pPr>
        <w:ind w:left="1210" w:hangingChars="550" w:hanging="121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6676EC">
        <w:rPr>
          <w:rFonts w:ascii="Times New Roman" w:hAnsi="Times New Roman" w:cs="Times New Roman"/>
          <w:b/>
          <w:iCs/>
          <w:color w:val="000000" w:themeColor="text1"/>
          <w:sz w:val="22"/>
        </w:rPr>
        <w:t>8</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Ask RAN2 to include </w:t>
      </w:r>
      <w:r>
        <w:rPr>
          <w:rFonts w:ascii="Times New Roman" w:hAnsi="Times New Roman"/>
          <w:b/>
          <w:sz w:val="22"/>
          <w:lang w:eastAsia="en-US"/>
        </w:rPr>
        <w:t xml:space="preserve">T310 Threshold, T312 Threshold and T304 Threshold in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w:t>
      </w:r>
    </w:p>
    <w:p w14:paraId="6519ECDD" w14:textId="77777777" w:rsidR="009932E9" w:rsidRPr="00FC67F6" w:rsidRDefault="009932E9" w:rsidP="00183766">
      <w:pPr>
        <w:rPr>
          <w:rFonts w:ascii="Times New Roman" w:hAnsi="Times New Roman" w:cs="Times New Roman"/>
          <w:iCs/>
          <w:color w:val="000000" w:themeColor="text1"/>
          <w:sz w:val="22"/>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3BD2FE6C" w14:textId="019824F8"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w:t>
      </w:r>
      <w:r w:rsidR="00025F3A">
        <w:rPr>
          <w:rFonts w:ascii="Times New Roman" w:hAnsi="Times New Roman" w:cs="Times New Roman"/>
          <w:bCs/>
          <w:sz w:val="18"/>
          <w:szCs w:val="24"/>
        </w:rPr>
        <w:t>1</w:t>
      </w:r>
      <w:r>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R3-2323335</w:t>
      </w:r>
      <w:r w:rsidR="00564B39">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Summary of Offline Discussion on CB: # SONMDT1_SHRSPR</w:t>
      </w:r>
      <w:r w:rsidR="003F3C1F">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Samsung (moderator)</w:t>
      </w:r>
    </w:p>
    <w:p w14:paraId="66508CC6" w14:textId="4853B664" w:rsidR="00D24CE5" w:rsidRPr="003F3C1F" w:rsidRDefault="00D24CE5" w:rsidP="00183766">
      <w:pPr>
        <w:rPr>
          <w:rFonts w:ascii="Times New Roman" w:hAnsi="Times New Roman" w:cs="Times New Roman"/>
          <w:b/>
          <w:bCs/>
          <w:sz w:val="18"/>
          <w:szCs w:val="24"/>
        </w:rPr>
      </w:pPr>
      <w:r>
        <w:rPr>
          <w:rFonts w:ascii="Times New Roman" w:hAnsi="Times New Roman" w:cs="Times New Roman"/>
          <w:bCs/>
          <w:sz w:val="18"/>
          <w:szCs w:val="24"/>
        </w:rPr>
        <w:t xml:space="preserve">[2] </w:t>
      </w:r>
      <w:r w:rsidR="003F3C1F" w:rsidRPr="003F3C1F">
        <w:rPr>
          <w:rFonts w:ascii="Times New Roman" w:hAnsi="Times New Roman" w:cs="Times New Roman"/>
          <w:bCs/>
          <w:sz w:val="18"/>
          <w:szCs w:val="24"/>
        </w:rPr>
        <w:t>R3- 232946</w:t>
      </w:r>
      <w:r w:rsidR="003F3C1F">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[TP to 38.423, SON] SHR and Configuration coordination for the successful PSCell change report</w:t>
      </w:r>
      <w:r w:rsidR="003F3C1F">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Nokia, Nokia Shanghai Bell</w:t>
      </w:r>
    </w:p>
    <w:p w14:paraId="7C6C7804" w14:textId="0B99039A" w:rsidR="00D24CE5" w:rsidRDefault="00D24CE5" w:rsidP="00183766">
      <w:pPr>
        <w:rPr>
          <w:rFonts w:ascii="Times New Roman" w:hAnsi="Times New Roman" w:cs="Times New Roman"/>
          <w:bCs/>
          <w:sz w:val="18"/>
          <w:szCs w:val="24"/>
        </w:rPr>
      </w:pPr>
      <w:r>
        <w:rPr>
          <w:rFonts w:ascii="Times New Roman" w:hAnsi="Times New Roman" w:cs="Times New Roman"/>
          <w:bCs/>
          <w:sz w:val="18"/>
          <w:szCs w:val="24"/>
        </w:rPr>
        <w:t>[3] TS3</w:t>
      </w:r>
      <w:r w:rsidR="003F3C1F">
        <w:rPr>
          <w:rFonts w:ascii="Times New Roman" w:hAnsi="Times New Roman" w:cs="Times New Roman"/>
          <w:bCs/>
          <w:sz w:val="18"/>
          <w:szCs w:val="24"/>
        </w:rPr>
        <w:t>8</w:t>
      </w:r>
      <w:r>
        <w:rPr>
          <w:rFonts w:ascii="Times New Roman" w:hAnsi="Times New Roman" w:cs="Times New Roman"/>
          <w:bCs/>
          <w:sz w:val="18"/>
          <w:szCs w:val="24"/>
        </w:rPr>
        <w:t>.</w:t>
      </w:r>
      <w:r w:rsidR="003F3C1F">
        <w:rPr>
          <w:rFonts w:ascii="Times New Roman" w:hAnsi="Times New Roman" w:cs="Times New Roman"/>
          <w:bCs/>
          <w:sz w:val="18"/>
          <w:szCs w:val="24"/>
        </w:rPr>
        <w:t>423</w:t>
      </w:r>
    </w:p>
    <w:p w14:paraId="082BDE0D" w14:textId="77777777" w:rsidR="004E675A" w:rsidRDefault="004E675A" w:rsidP="00183766">
      <w:pPr>
        <w:rPr>
          <w:rFonts w:ascii="Times New Roman" w:hAnsi="Times New Roman" w:cs="Times New Roman"/>
          <w:bCs/>
          <w:sz w:val="18"/>
          <w:szCs w:val="24"/>
        </w:rPr>
      </w:pPr>
    </w:p>
    <w:p w14:paraId="2650BC4C" w14:textId="0365C108" w:rsidR="00DB535A" w:rsidRDefault="00DB535A" w:rsidP="004D529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lastRenderedPageBreak/>
        <w:t>Annex 1: TP for TS38.423</w:t>
      </w:r>
    </w:p>
    <w:p w14:paraId="5CD6D142" w14:textId="77777777" w:rsidR="005C1F64" w:rsidRPr="005C1F64" w:rsidRDefault="005C1F64" w:rsidP="005C1F64">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val="en-GB" w:eastAsia="ko-KR"/>
        </w:rPr>
      </w:pPr>
      <w:bookmarkStart w:id="20" w:name="_Toc146227568"/>
      <w:bookmarkStart w:id="21" w:name="_Toc113824969"/>
      <w:bookmarkStart w:id="22" w:name="_Toc106109148"/>
      <w:bookmarkStart w:id="23" w:name="_Toc105174311"/>
      <w:bookmarkStart w:id="24" w:name="_Toc98868027"/>
      <w:bookmarkStart w:id="25" w:name="_Toc97904001"/>
      <w:bookmarkStart w:id="26" w:name="_Toc88653645"/>
      <w:bookmarkStart w:id="27" w:name="_Toc74151173"/>
      <w:bookmarkStart w:id="28" w:name="_Toc66286478"/>
      <w:bookmarkStart w:id="29" w:name="_Toc64446984"/>
      <w:bookmarkStart w:id="30" w:name="_Toc56693441"/>
      <w:bookmarkStart w:id="31" w:name="_Toc51850438"/>
      <w:bookmarkStart w:id="32" w:name="_Toc45901359"/>
      <w:bookmarkStart w:id="33" w:name="_Toc45107739"/>
      <w:bookmarkStart w:id="34" w:name="_Toc44497351"/>
      <w:bookmarkStart w:id="35" w:name="_Toc36555673"/>
      <w:bookmarkStart w:id="36" w:name="_Toc29991273"/>
      <w:bookmarkStart w:id="37" w:name="_Toc20955086"/>
      <w:bookmarkStart w:id="38" w:name="_Toc20955193"/>
      <w:bookmarkStart w:id="39" w:name="_Toc29991388"/>
      <w:bookmarkStart w:id="40" w:name="_Toc36555788"/>
      <w:bookmarkStart w:id="41" w:name="_Toc44497498"/>
      <w:bookmarkStart w:id="42" w:name="_Toc45107886"/>
      <w:bookmarkStart w:id="43" w:name="_Toc45901506"/>
      <w:bookmarkStart w:id="44" w:name="_Toc51850585"/>
      <w:bookmarkStart w:id="45" w:name="_Toc56693588"/>
      <w:bookmarkStart w:id="46" w:name="_Toc64447131"/>
      <w:bookmarkStart w:id="47" w:name="_Toc66286625"/>
      <w:bookmarkStart w:id="48" w:name="_Toc74151320"/>
      <w:bookmarkStart w:id="49" w:name="_Toc88653792"/>
      <w:bookmarkStart w:id="50" w:name="_Toc97904148"/>
      <w:bookmarkStart w:id="51" w:name="_Toc98868218"/>
      <w:bookmarkStart w:id="52" w:name="_Toc105174502"/>
      <w:bookmarkStart w:id="53" w:name="_Toc106109339"/>
      <w:bookmarkStart w:id="54" w:name="_Toc113825160"/>
      <w:bookmarkStart w:id="55" w:name="_Toc120033316"/>
      <w:r w:rsidRPr="005C1F64">
        <w:rPr>
          <w:rFonts w:ascii="Arial" w:eastAsia="宋体" w:hAnsi="Arial" w:cs="Times New Roman"/>
          <w:kern w:val="0"/>
          <w:sz w:val="24"/>
          <w:szCs w:val="20"/>
          <w:lang w:val="en-GB" w:eastAsia="ko-KR"/>
        </w:rPr>
        <w:t>8.3.1.2</w:t>
      </w:r>
      <w:r w:rsidRPr="005C1F64">
        <w:rPr>
          <w:rFonts w:ascii="Arial" w:eastAsia="宋体" w:hAnsi="Arial" w:cs="Times New Roman"/>
          <w:kern w:val="0"/>
          <w:sz w:val="24"/>
          <w:szCs w:val="20"/>
          <w:lang w:val="en-GB" w:eastAsia="ko-KR"/>
        </w:rPr>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826A6D8" w14:textId="77777777" w:rsidR="005C1F64" w:rsidRPr="005C1F64" w:rsidRDefault="005C1F64" w:rsidP="005C1F64">
      <w:pPr>
        <w:keepNext/>
        <w:keepLines/>
        <w:widowControl/>
        <w:overflowPunct w:val="0"/>
        <w:autoSpaceDE w:val="0"/>
        <w:autoSpaceDN w:val="0"/>
        <w:adjustRightInd w:val="0"/>
        <w:spacing w:before="60" w:after="180"/>
        <w:jc w:val="center"/>
        <w:rPr>
          <w:rFonts w:ascii="Arial" w:eastAsia="等线" w:hAnsi="Arial" w:cs="Arial"/>
          <w:b/>
        </w:rPr>
      </w:pPr>
      <w:r w:rsidRPr="005C1F64">
        <w:rPr>
          <w:rFonts w:ascii="Arial" w:eastAsia="等线" w:hAnsi="Arial" w:cs="Arial"/>
          <w:b/>
          <w:noProof/>
        </w:rPr>
        <w:drawing>
          <wp:inline distT="0" distB="0" distL="0" distR="0" wp14:anchorId="0BD83EF0" wp14:editId="01F343C6">
            <wp:extent cx="4488180" cy="1444625"/>
            <wp:effectExtent l="0" t="0" r="762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8180" cy="1444625"/>
                    </a:xfrm>
                    <a:prstGeom prst="rect">
                      <a:avLst/>
                    </a:prstGeom>
                    <a:noFill/>
                    <a:ln>
                      <a:noFill/>
                    </a:ln>
                  </pic:spPr>
                </pic:pic>
              </a:graphicData>
            </a:graphic>
          </wp:inline>
        </w:drawing>
      </w:r>
    </w:p>
    <w:p w14:paraId="3DDB8C74" w14:textId="77777777" w:rsidR="005C1F64" w:rsidRPr="005C1F64" w:rsidRDefault="005C1F64" w:rsidP="005C1F64">
      <w:pPr>
        <w:keepLines/>
        <w:widowControl/>
        <w:overflowPunct w:val="0"/>
        <w:autoSpaceDE w:val="0"/>
        <w:autoSpaceDN w:val="0"/>
        <w:adjustRightInd w:val="0"/>
        <w:spacing w:after="240"/>
        <w:jc w:val="center"/>
        <w:rPr>
          <w:rFonts w:ascii="Arial" w:eastAsia="等线" w:hAnsi="Arial" w:cs="Arial"/>
          <w:b/>
        </w:rPr>
      </w:pPr>
      <w:r w:rsidRPr="005C1F64">
        <w:rPr>
          <w:rFonts w:ascii="Arial" w:eastAsia="等线" w:hAnsi="Arial" w:cs="Arial"/>
          <w:b/>
        </w:rPr>
        <w:t>Figure 8.3.1.2-1: S-NG-RAN node Addition Preparation, successful operation</w:t>
      </w:r>
    </w:p>
    <w:p w14:paraId="2AA80BC5" w14:textId="77777777" w:rsidR="005C1F64" w:rsidRPr="005C1F64" w:rsidRDefault="005C1F64" w:rsidP="005C1F64">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5C1F64">
        <w:rPr>
          <w:rFonts w:ascii="Times New Roman" w:eastAsia="宋体" w:hAnsi="Times New Roman" w:cs="Times New Roman"/>
          <w:kern w:val="0"/>
          <w:sz w:val="20"/>
          <w:szCs w:val="20"/>
          <w:lang w:val="en-GB" w:eastAsia="ko-KR"/>
        </w:rPr>
        <w:t xml:space="preserve">The M-NG-RAN node initiates the procedure by sending the S-NODE </w:t>
      </w:r>
      <w:r w:rsidRPr="005C1F64">
        <w:rPr>
          <w:rFonts w:ascii="Times New Roman" w:eastAsia="宋体" w:hAnsi="Times New Roman" w:cs="Times New Roman"/>
          <w:kern w:val="0"/>
          <w:sz w:val="20"/>
          <w:szCs w:val="20"/>
          <w:lang w:val="en-GB"/>
        </w:rPr>
        <w:t>ADDITION</w:t>
      </w:r>
      <w:r w:rsidRPr="005C1F64">
        <w:rPr>
          <w:rFonts w:ascii="Times New Roman" w:eastAsia="宋体" w:hAnsi="Times New Roman" w:cs="Times New Roman"/>
          <w:kern w:val="0"/>
          <w:sz w:val="20"/>
          <w:szCs w:val="20"/>
          <w:lang w:val="en-GB" w:eastAsia="ko-KR"/>
        </w:rPr>
        <w:t xml:space="preserve"> REQUEST message to the S-NG-RAN node.</w:t>
      </w:r>
    </w:p>
    <w:p w14:paraId="56286163" w14:textId="77777777" w:rsidR="005C1F64" w:rsidRPr="005C1F64" w:rsidRDefault="005C1F64" w:rsidP="005C1F64">
      <w:pPr>
        <w:widowControl/>
        <w:spacing w:after="180"/>
        <w:jc w:val="center"/>
        <w:rPr>
          <w:rFonts w:ascii="Times New Roman" w:eastAsia="宋体" w:hAnsi="Times New Roman" w:cs="Times New Roman"/>
          <w:color w:val="FF0000"/>
          <w:kern w:val="0"/>
          <w:sz w:val="20"/>
          <w:szCs w:val="20"/>
          <w:lang w:val="en-GB" w:eastAsia="en-US"/>
        </w:rPr>
      </w:pPr>
      <w:r w:rsidRPr="005C1F64">
        <w:rPr>
          <w:rFonts w:ascii="Times New Roman" w:eastAsia="宋体" w:hAnsi="Times New Roman" w:cs="Times New Roman"/>
          <w:color w:val="FF0000"/>
          <w:kern w:val="0"/>
          <w:sz w:val="20"/>
          <w:szCs w:val="20"/>
          <w:lang w:val="en-GB" w:eastAsia="en-US"/>
        </w:rPr>
        <w:t>&lt;&lt;&lt;&lt;&lt;&lt;&lt;&lt;&lt;&lt;&lt;&lt;&lt;&lt;&lt;&lt;&lt;&lt;&lt;&lt; Unmodified Text Omitted &gt;&gt;&gt;&gt;&gt;&gt;&gt;&gt;&gt;&gt;&gt;&gt;&gt;&gt;&gt;&gt;&gt;&gt;&gt;&gt;</w:t>
      </w:r>
    </w:p>
    <w:p w14:paraId="3D9A7831" w14:textId="153C3EA8" w:rsidR="005C1F64" w:rsidRDefault="005C1F64" w:rsidP="005C1F64">
      <w:pPr>
        <w:widowControl/>
        <w:overflowPunct w:val="0"/>
        <w:autoSpaceDE w:val="0"/>
        <w:autoSpaceDN w:val="0"/>
        <w:adjustRightInd w:val="0"/>
        <w:spacing w:after="180"/>
        <w:jc w:val="left"/>
        <w:rPr>
          <w:rFonts w:ascii="Times New Roman" w:eastAsia="等线" w:hAnsi="Times New Roman" w:cs="Times New Roman"/>
          <w:snapToGrid w:val="0"/>
          <w:kern w:val="0"/>
          <w:sz w:val="20"/>
          <w:szCs w:val="20"/>
          <w:lang w:val="en-GB" w:eastAsia="ko-KR"/>
        </w:rPr>
      </w:pPr>
      <w:r w:rsidRPr="005C1F64">
        <w:rPr>
          <w:rFonts w:ascii="Times New Roman" w:eastAsia="等线" w:hAnsi="Times New Roman" w:cs="Times New Roman"/>
          <w:snapToGrid w:val="0"/>
          <w:kern w:val="0"/>
          <w:sz w:val="20"/>
          <w:szCs w:val="20"/>
          <w:lang w:val="en-GB" w:eastAsia="ko-KR"/>
        </w:rPr>
        <w:t xml:space="preserve">If the </w:t>
      </w:r>
      <w:r w:rsidRPr="005C1F64">
        <w:rPr>
          <w:rFonts w:ascii="Times New Roman" w:eastAsia="等线" w:hAnsi="Times New Roman" w:cs="Times New Roman"/>
          <w:i/>
          <w:snapToGrid w:val="0"/>
          <w:kern w:val="0"/>
          <w:sz w:val="20"/>
          <w:szCs w:val="20"/>
          <w:lang w:val="en-GB" w:eastAsia="ko-KR"/>
        </w:rPr>
        <w:t>S-NG-RAN node UE Slice Maximum Bit Rate</w:t>
      </w:r>
      <w:r w:rsidRPr="005C1F64">
        <w:rPr>
          <w:rFonts w:ascii="Times New Roman" w:eastAsia="等线" w:hAnsi="Times New Roman" w:cs="Times New Roman"/>
          <w:snapToGrid w:val="0"/>
          <w:kern w:val="0"/>
          <w:sz w:val="20"/>
          <w:szCs w:val="20"/>
          <w:lang w:val="en-GB" w:eastAsia="ko-KR"/>
        </w:rPr>
        <w:t xml:space="preserve"> IE for a specific S-NSSAI is included in the </w:t>
      </w:r>
      <w:r w:rsidRPr="005C1F64">
        <w:rPr>
          <w:rFonts w:ascii="Times New Roman" w:eastAsia="等线" w:hAnsi="Times New Roman" w:cs="Times New Roman"/>
          <w:kern w:val="0"/>
          <w:sz w:val="20"/>
          <w:szCs w:val="20"/>
          <w:lang w:val="en-GB" w:eastAsia="ko-KR"/>
        </w:rPr>
        <w:t xml:space="preserve">S-NODE </w:t>
      </w:r>
      <w:r w:rsidRPr="005C1F64">
        <w:rPr>
          <w:rFonts w:ascii="Times New Roman" w:eastAsia="等线" w:hAnsi="Times New Roman" w:cs="Times New Roman"/>
          <w:kern w:val="0"/>
          <w:sz w:val="20"/>
          <w:szCs w:val="20"/>
        </w:rPr>
        <w:t>ADDITION REQUEST message</w:t>
      </w:r>
      <w:r w:rsidRPr="005C1F64">
        <w:rPr>
          <w:rFonts w:ascii="Times New Roman" w:eastAsia="等线" w:hAnsi="Times New Roman" w:cs="Times New Roman"/>
          <w:snapToGrid w:val="0"/>
          <w:kern w:val="0"/>
          <w:sz w:val="20"/>
          <w:szCs w:val="20"/>
          <w:lang w:val="en-GB" w:eastAsia="ko-KR"/>
        </w:rPr>
        <w:t>, the S-NG-RAN node shall, if supported, store and use the received S-NG-RAN node UE Slice Maximum Bit Rate for all PDU sessions associated with the S-NSSAI for the concerned UE as defined in TS 23.501 [7].</w:t>
      </w:r>
    </w:p>
    <w:p w14:paraId="03DD4835" w14:textId="34D100D1" w:rsidR="004052FB" w:rsidRPr="009E501D" w:rsidRDefault="004052FB" w:rsidP="004052FB">
      <w:pPr>
        <w:widowControl/>
        <w:overflowPunct w:val="0"/>
        <w:autoSpaceDE w:val="0"/>
        <w:autoSpaceDN w:val="0"/>
        <w:adjustRightInd w:val="0"/>
        <w:spacing w:after="180"/>
        <w:jc w:val="left"/>
        <w:textAlignment w:val="baseline"/>
        <w:rPr>
          <w:ins w:id="56" w:author="Samsung" w:date="2023-09-27T20:16:00Z"/>
          <w:rFonts w:ascii="Times New Roman" w:eastAsia="等线" w:hAnsi="Times New Roman" w:cs="Times New Roman"/>
          <w:kern w:val="0"/>
          <w:sz w:val="20"/>
          <w:szCs w:val="20"/>
          <w:lang w:val="en-GB" w:eastAsia="ko-KR"/>
        </w:rPr>
      </w:pPr>
      <w:ins w:id="57" w:author="Samsung" w:date="2023-09-27T20:16:00Z">
        <w:r w:rsidRPr="00C50C59">
          <w:rPr>
            <w:rFonts w:ascii="Times New Roman" w:eastAsia="等线" w:hAnsi="Times New Roman" w:cs="Times New Roman"/>
            <w:kern w:val="0"/>
            <w:sz w:val="20"/>
            <w:szCs w:val="20"/>
            <w:lang w:val="en-GB" w:eastAsia="ko-KR"/>
          </w:rPr>
          <w:t xml:space="preserve">If </w:t>
        </w:r>
        <w:r w:rsidRPr="004052FB">
          <w:rPr>
            <w:rFonts w:ascii="Times New Roman" w:eastAsia="等线" w:hAnsi="Times New Roman" w:cs="Times New Roman"/>
            <w:i/>
            <w:kern w:val="0"/>
            <w:sz w:val="20"/>
            <w:szCs w:val="20"/>
            <w:lang w:val="en-GB" w:eastAsia="ko-KR"/>
          </w:rPr>
          <w:t>T310 SPR threshold</w:t>
        </w:r>
        <w:r w:rsidRPr="00C50C59">
          <w:rPr>
            <w:rFonts w:ascii="Times New Roman" w:eastAsia="等线" w:hAnsi="Times New Roman" w:cs="Times New Roman"/>
            <w:kern w:val="0"/>
            <w:sz w:val="20"/>
            <w:szCs w:val="20"/>
            <w:lang w:val="en-GB" w:eastAsia="ko-KR"/>
          </w:rPr>
          <w:t xml:space="preserve"> IE</w:t>
        </w:r>
        <w:r>
          <w:rPr>
            <w:rFonts w:ascii="Times New Roman" w:eastAsia="等线" w:hAnsi="Times New Roman" w:cs="Times New Roman"/>
            <w:kern w:val="0"/>
            <w:sz w:val="20"/>
            <w:szCs w:val="20"/>
            <w:lang w:val="en-GB" w:eastAsia="ko-KR"/>
          </w:rPr>
          <w:t xml:space="preserve"> is </w:t>
        </w:r>
        <w:r w:rsidRPr="00C50C59">
          <w:rPr>
            <w:rFonts w:ascii="Times New Roman" w:eastAsia="等线" w:hAnsi="Times New Roman" w:cs="Times New Roman"/>
            <w:kern w:val="0"/>
            <w:sz w:val="20"/>
            <w:szCs w:val="20"/>
            <w:lang w:val="en-GB" w:eastAsia="ko-KR"/>
          </w:rPr>
          <w:t>received</w:t>
        </w:r>
      </w:ins>
      <w:ins w:id="58" w:author="Samsung" w:date="2023-09-27T20:17:00Z">
        <w:r>
          <w:rPr>
            <w:rFonts w:ascii="Times New Roman" w:eastAsia="等线" w:hAnsi="Times New Roman" w:cs="Times New Roman"/>
            <w:kern w:val="0"/>
            <w:sz w:val="20"/>
            <w:szCs w:val="20"/>
            <w:lang w:val="en-GB" w:eastAsia="ko-KR"/>
          </w:rPr>
          <w:t xml:space="preserve"> in </w:t>
        </w:r>
        <w:r w:rsidRPr="005C1F64">
          <w:rPr>
            <w:rFonts w:ascii="Times New Roman" w:eastAsia="宋体" w:hAnsi="Times New Roman" w:cs="Times New Roman"/>
            <w:kern w:val="0"/>
            <w:sz w:val="20"/>
            <w:szCs w:val="20"/>
            <w:lang w:val="en-GB" w:eastAsia="ko-KR"/>
          </w:rPr>
          <w:t>S-NODE ADDITION REQUEST ACKNOWLEDGE message</w:t>
        </w:r>
      </w:ins>
      <w:ins w:id="59" w:author="Samsung" w:date="2023-09-27T20:16:00Z">
        <w:r w:rsidRPr="00C50C59">
          <w:rPr>
            <w:rFonts w:ascii="Times New Roman" w:eastAsia="等线" w:hAnsi="Times New Roman" w:cs="Times New Roman"/>
            <w:kern w:val="0"/>
            <w:sz w:val="20"/>
            <w:szCs w:val="20"/>
            <w:lang w:val="en-GB" w:eastAsia="ko-KR"/>
          </w:rPr>
          <w:t xml:space="preserve">, </w:t>
        </w:r>
      </w:ins>
      <w:ins w:id="60" w:author="Samsung" w:date="2023-09-27T20:17:00Z">
        <w:r>
          <w:rPr>
            <w:rFonts w:ascii="Times New Roman" w:eastAsia="宋体" w:hAnsi="Times New Roman" w:cs="Times New Roman"/>
            <w:kern w:val="0"/>
            <w:sz w:val="20"/>
            <w:szCs w:val="20"/>
            <w:lang w:val="en-GB" w:eastAsia="ko-KR"/>
          </w:rPr>
          <w:t>t</w:t>
        </w:r>
        <w:r w:rsidRPr="005C1F64">
          <w:rPr>
            <w:rFonts w:ascii="Times New Roman" w:eastAsia="宋体" w:hAnsi="Times New Roman" w:cs="Times New Roman"/>
            <w:kern w:val="0"/>
            <w:sz w:val="20"/>
            <w:szCs w:val="20"/>
            <w:lang w:val="en-GB" w:eastAsia="ko-KR"/>
          </w:rPr>
          <w:t>he M-NG-RAN node</w:t>
        </w:r>
      </w:ins>
      <w:ins w:id="61" w:author="Samsung" w:date="2023-09-27T20:16:00Z">
        <w:r w:rsidRPr="00C50C59">
          <w:rPr>
            <w:rFonts w:ascii="Times New Roman" w:eastAsia="等线" w:hAnsi="Times New Roman" w:cs="Times New Roman"/>
            <w:kern w:val="0"/>
            <w:sz w:val="20"/>
            <w:szCs w:val="20"/>
            <w:lang w:val="en-GB" w:eastAsia="ko-KR"/>
          </w:rPr>
          <w:t xml:space="preserve"> </w:t>
        </w:r>
      </w:ins>
      <w:ins w:id="62" w:author="Samsung" w:date="2023-09-27T20:21:00Z">
        <w:r w:rsidR="00312BE2">
          <w:rPr>
            <w:rFonts w:ascii="Times New Roman" w:eastAsia="等线" w:hAnsi="Times New Roman" w:cs="Times New Roman"/>
            <w:kern w:val="0"/>
            <w:sz w:val="20"/>
            <w:szCs w:val="20"/>
            <w:lang w:val="en-GB" w:eastAsia="ko-KR"/>
          </w:rPr>
          <w:t>takes</w:t>
        </w:r>
      </w:ins>
      <w:ins w:id="63" w:author="Samsung" w:date="2023-09-27T20:18:00Z">
        <w:r w:rsidR="00BA676C">
          <w:rPr>
            <w:rFonts w:ascii="Times New Roman" w:eastAsia="等线" w:hAnsi="Times New Roman" w:cs="Times New Roman"/>
            <w:kern w:val="0"/>
            <w:sz w:val="20"/>
            <w:szCs w:val="20"/>
            <w:lang w:val="en-GB" w:eastAsia="ko-KR"/>
          </w:rPr>
          <w:t xml:space="preserve"> it</w:t>
        </w:r>
      </w:ins>
      <w:ins w:id="64" w:author="Samsung" w:date="2023-09-27T20:16:00Z">
        <w:r w:rsidRPr="00C50C59">
          <w:rPr>
            <w:rFonts w:ascii="Times New Roman" w:eastAsia="等线" w:hAnsi="Times New Roman" w:cs="Times New Roman"/>
            <w:kern w:val="0"/>
            <w:sz w:val="20"/>
            <w:szCs w:val="20"/>
            <w:lang w:val="en-GB" w:eastAsia="ko-KR"/>
          </w:rPr>
          <w:t xml:space="preserve"> </w:t>
        </w:r>
      </w:ins>
      <w:ins w:id="65" w:author="Samsung" w:date="2023-09-27T20:21:00Z">
        <w:r w:rsidR="00312BE2">
          <w:rPr>
            <w:rFonts w:ascii="Times New Roman" w:eastAsia="等线" w:hAnsi="Times New Roman" w:cs="Times New Roman"/>
            <w:kern w:val="0"/>
            <w:sz w:val="20"/>
            <w:szCs w:val="20"/>
            <w:lang w:val="en-GB" w:eastAsia="ko-KR"/>
          </w:rPr>
          <w:t xml:space="preserve">into account </w:t>
        </w:r>
      </w:ins>
      <w:ins w:id="66" w:author="Samsung" w:date="2023-09-27T20:16:00Z">
        <w:r>
          <w:rPr>
            <w:rFonts w:ascii="Times New Roman" w:eastAsia="等线" w:hAnsi="Times New Roman" w:cs="Times New Roman"/>
            <w:kern w:val="0"/>
            <w:sz w:val="20"/>
            <w:szCs w:val="20"/>
            <w:lang w:val="en-GB" w:eastAsia="ko-KR"/>
          </w:rPr>
          <w:t>as specified in</w:t>
        </w:r>
        <w:r w:rsidRPr="00C50C59">
          <w:rPr>
            <w:rFonts w:ascii="Times New Roman" w:eastAsia="等线" w:hAnsi="Times New Roman" w:cs="Times New Roman"/>
            <w:kern w:val="0"/>
            <w:sz w:val="20"/>
            <w:szCs w:val="20"/>
            <w:lang w:val="en-GB" w:eastAsia="ko-KR"/>
          </w:rPr>
          <w:t xml:space="preserve"> TS 38.300 [9].</w:t>
        </w:r>
      </w:ins>
    </w:p>
    <w:p w14:paraId="3C436B1F" w14:textId="65FD5A06" w:rsidR="002240BF" w:rsidRPr="00BA676C" w:rsidRDefault="00BA676C" w:rsidP="00BA676C">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eastAsia="ko-KR"/>
        </w:rPr>
      </w:pPr>
      <w:ins w:id="67" w:author="Samsung" w:date="2023-09-27T20:19:00Z">
        <w:r w:rsidRPr="00C50C59">
          <w:rPr>
            <w:rFonts w:ascii="Times New Roman" w:eastAsia="等线" w:hAnsi="Times New Roman" w:cs="Times New Roman"/>
            <w:kern w:val="0"/>
            <w:sz w:val="20"/>
            <w:szCs w:val="20"/>
            <w:lang w:val="en-GB" w:eastAsia="ko-KR"/>
          </w:rPr>
          <w:t xml:space="preserve">If </w:t>
        </w:r>
        <w:r w:rsidRPr="004052FB">
          <w:rPr>
            <w:rFonts w:ascii="Times New Roman" w:eastAsia="等线" w:hAnsi="Times New Roman" w:cs="Times New Roman"/>
            <w:i/>
            <w:kern w:val="0"/>
            <w:sz w:val="20"/>
            <w:szCs w:val="20"/>
            <w:lang w:val="en-GB" w:eastAsia="ko-KR"/>
          </w:rPr>
          <w:t>T31</w:t>
        </w:r>
        <w:r>
          <w:rPr>
            <w:rFonts w:ascii="Times New Roman" w:eastAsia="等线" w:hAnsi="Times New Roman" w:cs="Times New Roman"/>
            <w:i/>
            <w:kern w:val="0"/>
            <w:sz w:val="20"/>
            <w:szCs w:val="20"/>
            <w:lang w:val="en-GB" w:eastAsia="ko-KR"/>
          </w:rPr>
          <w:t>2</w:t>
        </w:r>
        <w:r w:rsidRPr="004052FB">
          <w:rPr>
            <w:rFonts w:ascii="Times New Roman" w:eastAsia="等线" w:hAnsi="Times New Roman" w:cs="Times New Roman"/>
            <w:i/>
            <w:kern w:val="0"/>
            <w:sz w:val="20"/>
            <w:szCs w:val="20"/>
            <w:lang w:val="en-GB" w:eastAsia="ko-KR"/>
          </w:rPr>
          <w:t xml:space="preserve"> SPR threshold</w:t>
        </w:r>
        <w:r w:rsidRPr="00C50C59">
          <w:rPr>
            <w:rFonts w:ascii="Times New Roman" w:eastAsia="等线" w:hAnsi="Times New Roman" w:cs="Times New Roman"/>
            <w:kern w:val="0"/>
            <w:sz w:val="20"/>
            <w:szCs w:val="20"/>
            <w:lang w:val="en-GB" w:eastAsia="ko-KR"/>
          </w:rPr>
          <w:t xml:space="preserve"> IE</w:t>
        </w:r>
        <w:r>
          <w:rPr>
            <w:rFonts w:ascii="Times New Roman" w:eastAsia="等线" w:hAnsi="Times New Roman" w:cs="Times New Roman"/>
            <w:kern w:val="0"/>
            <w:sz w:val="20"/>
            <w:szCs w:val="20"/>
            <w:lang w:val="en-GB" w:eastAsia="ko-KR"/>
          </w:rPr>
          <w:t xml:space="preserve"> is </w:t>
        </w:r>
        <w:r w:rsidRPr="00C50C59">
          <w:rPr>
            <w:rFonts w:ascii="Times New Roman" w:eastAsia="等线" w:hAnsi="Times New Roman" w:cs="Times New Roman"/>
            <w:kern w:val="0"/>
            <w:sz w:val="20"/>
            <w:szCs w:val="20"/>
            <w:lang w:val="en-GB" w:eastAsia="ko-KR"/>
          </w:rPr>
          <w:t>received</w:t>
        </w:r>
        <w:r>
          <w:rPr>
            <w:rFonts w:ascii="Times New Roman" w:eastAsia="等线" w:hAnsi="Times New Roman" w:cs="Times New Roman"/>
            <w:kern w:val="0"/>
            <w:sz w:val="20"/>
            <w:szCs w:val="20"/>
            <w:lang w:val="en-GB" w:eastAsia="ko-KR"/>
          </w:rPr>
          <w:t xml:space="preserve"> in </w:t>
        </w:r>
        <w:r w:rsidRPr="005C1F64">
          <w:rPr>
            <w:rFonts w:ascii="Times New Roman" w:eastAsia="宋体" w:hAnsi="Times New Roman" w:cs="Times New Roman"/>
            <w:kern w:val="0"/>
            <w:sz w:val="20"/>
            <w:szCs w:val="20"/>
            <w:lang w:val="en-GB" w:eastAsia="ko-KR"/>
          </w:rPr>
          <w:t>S-NODE ADDITION REQUEST ACKNOWLEDGE message</w:t>
        </w:r>
        <w:r w:rsidRPr="00C50C59">
          <w:rPr>
            <w:rFonts w:ascii="Times New Roman" w:eastAsia="等线" w:hAnsi="Times New Roman" w:cs="Times New Roman"/>
            <w:kern w:val="0"/>
            <w:sz w:val="20"/>
            <w:szCs w:val="20"/>
            <w:lang w:val="en-GB" w:eastAsia="ko-KR"/>
          </w:rPr>
          <w:t xml:space="preserve">, </w:t>
        </w:r>
        <w:r>
          <w:rPr>
            <w:rFonts w:ascii="Times New Roman" w:eastAsia="宋体" w:hAnsi="Times New Roman" w:cs="Times New Roman"/>
            <w:kern w:val="0"/>
            <w:sz w:val="20"/>
            <w:szCs w:val="20"/>
            <w:lang w:val="en-GB" w:eastAsia="ko-KR"/>
          </w:rPr>
          <w:t>t</w:t>
        </w:r>
        <w:r w:rsidRPr="005C1F64">
          <w:rPr>
            <w:rFonts w:ascii="Times New Roman" w:eastAsia="宋体" w:hAnsi="Times New Roman" w:cs="Times New Roman"/>
            <w:kern w:val="0"/>
            <w:sz w:val="20"/>
            <w:szCs w:val="20"/>
            <w:lang w:val="en-GB" w:eastAsia="ko-KR"/>
          </w:rPr>
          <w:t>he M-NG-RAN node</w:t>
        </w:r>
        <w:r w:rsidRPr="00C50C59">
          <w:rPr>
            <w:rFonts w:ascii="Times New Roman" w:eastAsia="等线" w:hAnsi="Times New Roman" w:cs="Times New Roman"/>
            <w:kern w:val="0"/>
            <w:sz w:val="20"/>
            <w:szCs w:val="20"/>
            <w:lang w:val="en-GB" w:eastAsia="ko-KR"/>
          </w:rPr>
          <w:t xml:space="preserve"> </w:t>
        </w:r>
      </w:ins>
      <w:ins w:id="68" w:author="Samsung" w:date="2023-09-27T20:21:00Z">
        <w:r w:rsidR="00312BE2">
          <w:rPr>
            <w:rFonts w:ascii="Times New Roman" w:eastAsia="等线" w:hAnsi="Times New Roman" w:cs="Times New Roman"/>
            <w:kern w:val="0"/>
            <w:sz w:val="20"/>
            <w:szCs w:val="20"/>
            <w:lang w:val="en-GB" w:eastAsia="ko-KR"/>
          </w:rPr>
          <w:t>takes</w:t>
        </w:r>
      </w:ins>
      <w:ins w:id="69" w:author="Samsung" w:date="2023-09-27T20:19:00Z">
        <w:r>
          <w:rPr>
            <w:rFonts w:ascii="Times New Roman" w:eastAsia="等线" w:hAnsi="Times New Roman" w:cs="Times New Roman"/>
            <w:kern w:val="0"/>
            <w:sz w:val="20"/>
            <w:szCs w:val="20"/>
            <w:lang w:val="en-GB" w:eastAsia="ko-KR"/>
          </w:rPr>
          <w:t xml:space="preserve"> it</w:t>
        </w:r>
      </w:ins>
      <w:ins w:id="70" w:author="Samsung" w:date="2023-09-27T20:21:00Z">
        <w:r w:rsidR="00312BE2">
          <w:rPr>
            <w:rFonts w:ascii="Times New Roman" w:eastAsia="等线" w:hAnsi="Times New Roman" w:cs="Times New Roman"/>
            <w:kern w:val="0"/>
            <w:sz w:val="20"/>
            <w:szCs w:val="20"/>
            <w:lang w:val="en-GB" w:eastAsia="ko-KR"/>
          </w:rPr>
          <w:t xml:space="preserve"> into account</w:t>
        </w:r>
      </w:ins>
      <w:ins w:id="71" w:author="Samsung" w:date="2023-09-27T20:19:00Z">
        <w:r w:rsidRPr="00C50C59">
          <w:rPr>
            <w:rFonts w:ascii="Times New Roman" w:eastAsia="等线" w:hAnsi="Times New Roman" w:cs="Times New Roman"/>
            <w:kern w:val="0"/>
            <w:sz w:val="20"/>
            <w:szCs w:val="20"/>
            <w:lang w:val="en-GB" w:eastAsia="ko-KR"/>
          </w:rPr>
          <w:t xml:space="preserve"> </w:t>
        </w:r>
        <w:r>
          <w:rPr>
            <w:rFonts w:ascii="Times New Roman" w:eastAsia="等线" w:hAnsi="Times New Roman" w:cs="Times New Roman"/>
            <w:kern w:val="0"/>
            <w:sz w:val="20"/>
            <w:szCs w:val="20"/>
            <w:lang w:val="en-GB" w:eastAsia="ko-KR"/>
          </w:rPr>
          <w:t>as specified in</w:t>
        </w:r>
        <w:r w:rsidRPr="00C50C59">
          <w:rPr>
            <w:rFonts w:ascii="Times New Roman" w:eastAsia="等线" w:hAnsi="Times New Roman" w:cs="Times New Roman"/>
            <w:kern w:val="0"/>
            <w:sz w:val="20"/>
            <w:szCs w:val="20"/>
            <w:lang w:val="en-GB" w:eastAsia="ko-KR"/>
          </w:rPr>
          <w:t xml:space="preserve"> TS 38.300 [9].</w:t>
        </w:r>
      </w:ins>
    </w:p>
    <w:p w14:paraId="7D251428" w14:textId="2C61BAAE" w:rsidR="005C1F64" w:rsidRPr="005C1F64" w:rsidRDefault="005C1F64" w:rsidP="005C1F64">
      <w:pPr>
        <w:widowControl/>
        <w:overflowPunct w:val="0"/>
        <w:autoSpaceDE w:val="0"/>
        <w:autoSpaceDN w:val="0"/>
        <w:adjustRightInd w:val="0"/>
        <w:spacing w:after="180"/>
        <w:jc w:val="left"/>
        <w:rPr>
          <w:rFonts w:ascii="Times New Roman" w:eastAsia="宋体" w:hAnsi="Times New Roman" w:cs="Times New Roman"/>
          <w:b/>
          <w:kern w:val="0"/>
          <w:sz w:val="20"/>
          <w:szCs w:val="20"/>
          <w:lang w:val="en-GB" w:eastAsia="ko-KR"/>
        </w:rPr>
      </w:pPr>
      <w:r w:rsidRPr="005C1F64">
        <w:rPr>
          <w:rFonts w:ascii="Times New Roman" w:eastAsia="宋体" w:hAnsi="Times New Roman" w:cs="Times New Roman"/>
          <w:b/>
          <w:kern w:val="0"/>
          <w:sz w:val="20"/>
          <w:szCs w:val="20"/>
          <w:lang w:val="en-GB" w:eastAsia="ko-KR"/>
        </w:rPr>
        <w:t>Interactions with the S-NG-RAN node Reconfiguration Completion procedure:</w:t>
      </w:r>
    </w:p>
    <w:p w14:paraId="128336C0" w14:textId="77777777" w:rsidR="005C1F64" w:rsidRPr="005C1F64" w:rsidRDefault="005C1F64" w:rsidP="005C1F64">
      <w:pPr>
        <w:widowControl/>
        <w:overflowPunct w:val="0"/>
        <w:autoSpaceDE w:val="0"/>
        <w:autoSpaceDN w:val="0"/>
        <w:adjustRightInd w:val="0"/>
        <w:spacing w:after="180"/>
        <w:jc w:val="left"/>
        <w:rPr>
          <w:rFonts w:ascii="Times New Roman" w:eastAsia="宋体" w:hAnsi="Times New Roman" w:cs="Times New Roman"/>
          <w:kern w:val="0"/>
          <w:sz w:val="20"/>
          <w:szCs w:val="20"/>
          <w:lang w:val="en-GB"/>
        </w:rPr>
      </w:pPr>
      <w:r w:rsidRPr="005C1F64">
        <w:rPr>
          <w:rFonts w:ascii="Times New Roman" w:eastAsia="宋体" w:hAnsi="Times New Roman" w:cs="Times New Roman"/>
          <w:kern w:val="0"/>
          <w:sz w:val="20"/>
          <w:szCs w:val="20"/>
          <w:lang w:val="en-GB" w:eastAsia="ko-KR"/>
        </w:rPr>
        <w:t>If the S-NG-RAN node admits at least one PDU session resource, the S-NG-RAN node shall start the timer TXn</w:t>
      </w:r>
      <w:r w:rsidRPr="005C1F64">
        <w:rPr>
          <w:rFonts w:ascii="Times New Roman" w:eastAsia="宋体" w:hAnsi="Times New Roman" w:cs="Times New Roman"/>
          <w:kern w:val="0"/>
          <w:sz w:val="20"/>
          <w:szCs w:val="20"/>
          <w:vertAlign w:val="subscript"/>
          <w:lang w:val="en-GB" w:eastAsia="ko-KR"/>
        </w:rPr>
        <w:t>DCoverall</w:t>
      </w:r>
      <w:r w:rsidRPr="005C1F64">
        <w:rPr>
          <w:rFonts w:ascii="Times New Roman" w:eastAsia="宋体" w:hAnsi="Times New Roman" w:cs="Times New Roman"/>
          <w:kern w:val="0"/>
          <w:sz w:val="20"/>
          <w:szCs w:val="20"/>
          <w:lang w:val="en-GB" w:eastAsia="ko-KR"/>
        </w:rPr>
        <w:t xml:space="preserve"> when sending the S-NODE ADDITION REQUEST ACKNOWLEDGE message to the M-NG-RAN node except for a request for conditional configuration. The reception of the S-NODE RECONFIGURATION COMPLETE message shall stop the timer TXn</w:t>
      </w:r>
      <w:r w:rsidRPr="005C1F64">
        <w:rPr>
          <w:rFonts w:ascii="Times New Roman" w:eastAsia="宋体" w:hAnsi="Times New Roman" w:cs="Times New Roman"/>
          <w:kern w:val="0"/>
          <w:sz w:val="20"/>
          <w:szCs w:val="20"/>
          <w:vertAlign w:val="subscript"/>
          <w:lang w:val="en-GB" w:eastAsia="ko-KR"/>
        </w:rPr>
        <w:t>DCoverall</w:t>
      </w:r>
      <w:r w:rsidRPr="005C1F64">
        <w:rPr>
          <w:rFonts w:ascii="Times New Roman" w:eastAsia="宋体" w:hAnsi="Times New Roman" w:cs="Times New Roman"/>
          <w:kern w:val="0"/>
          <w:sz w:val="20"/>
          <w:szCs w:val="20"/>
          <w:lang w:val="en-GB" w:eastAsia="ko-KR"/>
        </w:rPr>
        <w:t xml:space="preserve"> if TXn</w:t>
      </w:r>
      <w:r w:rsidRPr="005C1F64">
        <w:rPr>
          <w:rFonts w:ascii="Times New Roman" w:eastAsia="宋体" w:hAnsi="Times New Roman" w:cs="Times New Roman"/>
          <w:kern w:val="0"/>
          <w:sz w:val="20"/>
          <w:szCs w:val="20"/>
          <w:vertAlign w:val="subscript"/>
          <w:lang w:val="en-GB" w:eastAsia="ko-KR"/>
        </w:rPr>
        <w:t>DCoverall</w:t>
      </w:r>
      <w:r w:rsidRPr="005C1F64">
        <w:rPr>
          <w:rFonts w:ascii="Times New Roman" w:eastAsia="宋体" w:hAnsi="Times New Roman" w:cs="Times New Roman"/>
          <w:kern w:val="0"/>
          <w:sz w:val="20"/>
          <w:szCs w:val="20"/>
          <w:lang w:val="en-GB" w:eastAsia="ko-KR"/>
        </w:rPr>
        <w:t xml:space="preserve"> is running.</w:t>
      </w:r>
    </w:p>
    <w:p w14:paraId="4322CC86" w14:textId="77777777" w:rsidR="005C1F64" w:rsidRPr="00CE63E2" w:rsidRDefault="005C1F64" w:rsidP="005C1F6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F7BA3F5" w14:textId="77777777" w:rsidR="005C1F64" w:rsidRPr="005C1F64" w:rsidRDefault="005C1F64" w:rsidP="005C1F64">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val="en-GB" w:eastAsia="ko-KR"/>
        </w:rPr>
      </w:pPr>
      <w:bookmarkStart w:id="72" w:name="_Toc146227577"/>
      <w:bookmarkStart w:id="73" w:name="_Toc113824978"/>
      <w:bookmarkStart w:id="74" w:name="_Toc106109157"/>
      <w:bookmarkStart w:id="75" w:name="_Toc105174320"/>
      <w:bookmarkStart w:id="76" w:name="_Toc98868036"/>
      <w:bookmarkStart w:id="77" w:name="_Toc97904010"/>
      <w:bookmarkStart w:id="78" w:name="_Toc88653654"/>
      <w:bookmarkStart w:id="79" w:name="_Toc74151182"/>
      <w:bookmarkStart w:id="80" w:name="_Toc66286487"/>
      <w:bookmarkStart w:id="81" w:name="_Toc64446993"/>
      <w:bookmarkStart w:id="82" w:name="_Toc56693450"/>
      <w:bookmarkStart w:id="83" w:name="_Toc51850447"/>
      <w:bookmarkStart w:id="84" w:name="_Toc45901368"/>
      <w:bookmarkStart w:id="85" w:name="_Toc45107748"/>
      <w:bookmarkStart w:id="86" w:name="_Toc44497360"/>
      <w:bookmarkStart w:id="87" w:name="_Toc36555682"/>
      <w:bookmarkStart w:id="88" w:name="_Toc29991282"/>
      <w:bookmarkStart w:id="89" w:name="_Toc20955095"/>
      <w:r w:rsidRPr="005C1F64">
        <w:rPr>
          <w:rFonts w:ascii="Arial" w:eastAsia="宋体" w:hAnsi="Arial" w:cs="Times New Roman"/>
          <w:kern w:val="0"/>
          <w:sz w:val="24"/>
          <w:szCs w:val="20"/>
          <w:lang w:val="en-GB" w:eastAsia="ko-KR"/>
        </w:rPr>
        <w:lastRenderedPageBreak/>
        <w:t>8.3.3.2</w:t>
      </w:r>
      <w:r w:rsidRPr="005C1F64">
        <w:rPr>
          <w:rFonts w:ascii="Arial" w:eastAsia="宋体" w:hAnsi="Arial" w:cs="Times New Roman"/>
          <w:kern w:val="0"/>
          <w:sz w:val="24"/>
          <w:szCs w:val="20"/>
          <w:lang w:val="en-GB" w:eastAsia="ko-KR"/>
        </w:rPr>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54DD69B" w14:textId="77777777" w:rsidR="005C1F64" w:rsidRPr="005C1F64" w:rsidRDefault="005C1F64" w:rsidP="005C1F64">
      <w:pPr>
        <w:keepNext/>
        <w:keepLines/>
        <w:widowControl/>
        <w:overflowPunct w:val="0"/>
        <w:autoSpaceDE w:val="0"/>
        <w:autoSpaceDN w:val="0"/>
        <w:adjustRightInd w:val="0"/>
        <w:spacing w:before="60" w:after="180"/>
        <w:jc w:val="center"/>
        <w:rPr>
          <w:rFonts w:ascii="Arial" w:eastAsia="等线" w:hAnsi="Arial" w:cs="Arial"/>
          <w:b/>
        </w:rPr>
      </w:pPr>
      <w:r w:rsidRPr="005C1F64">
        <w:rPr>
          <w:rFonts w:ascii="Arial" w:eastAsia="宋体" w:hAnsi="Arial" w:cs="Times New Roman"/>
          <w:b/>
          <w:sz w:val="20"/>
          <w:szCs w:val="20"/>
          <w:lang w:val="en-GB" w:eastAsia="ko-KR"/>
        </w:rPr>
        <w:object w:dxaOrig="7068" w:dyaOrig="2280" w14:anchorId="0903525E">
          <v:shape id="_x0000_i1026" type="#_x0000_t75" style="width:353.45pt;height:114.1pt" o:ole="">
            <v:imagedata r:id="rId11" o:title=""/>
          </v:shape>
          <o:OLEObject Type="Embed" ProgID="Visio.Drawing.15" ShapeID="_x0000_i1026" DrawAspect="Content" ObjectID="_1757407080" r:id="rId12"/>
        </w:object>
      </w:r>
    </w:p>
    <w:p w14:paraId="362EC1AA" w14:textId="77777777" w:rsidR="005C1F64" w:rsidRPr="005C1F64" w:rsidRDefault="005C1F64" w:rsidP="005C1F64">
      <w:pPr>
        <w:keepLines/>
        <w:widowControl/>
        <w:overflowPunct w:val="0"/>
        <w:autoSpaceDE w:val="0"/>
        <w:autoSpaceDN w:val="0"/>
        <w:adjustRightInd w:val="0"/>
        <w:spacing w:after="240"/>
        <w:jc w:val="center"/>
        <w:rPr>
          <w:rFonts w:ascii="Arial" w:eastAsia="等线" w:hAnsi="Arial" w:cs="Arial"/>
          <w:b/>
          <w:lang w:eastAsia="ja-JP"/>
        </w:rPr>
      </w:pPr>
      <w:r w:rsidRPr="005C1F64">
        <w:rPr>
          <w:rFonts w:ascii="Arial" w:eastAsia="等线" w:hAnsi="Arial" w:cs="Arial"/>
          <w:b/>
        </w:rPr>
        <w:t>Figure 8.3.3.2-1: M-NG-RAN node initiated S-NG-RAN node Modification Preparation, successful operation</w:t>
      </w:r>
    </w:p>
    <w:p w14:paraId="3AC869EE" w14:textId="77777777" w:rsidR="005C1F64" w:rsidRPr="005C1F64" w:rsidRDefault="005C1F64" w:rsidP="005C1F64">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5C1F64">
        <w:rPr>
          <w:rFonts w:ascii="Times New Roman" w:eastAsia="宋体" w:hAnsi="Times New Roman" w:cs="Times New Roman"/>
          <w:kern w:val="0"/>
          <w:sz w:val="20"/>
          <w:szCs w:val="20"/>
          <w:lang w:val="en-GB" w:eastAsia="ko-KR"/>
        </w:rPr>
        <w:t>The M-NG-RAN node initiates the procedure by sending the S-NODE MODIFICATION REQUEST message to the S-NG-RAN node.</w:t>
      </w:r>
    </w:p>
    <w:p w14:paraId="067A6D6F" w14:textId="77777777" w:rsidR="005C1F64" w:rsidRPr="005C1F64" w:rsidRDefault="005C1F64" w:rsidP="005C1F64">
      <w:pPr>
        <w:widowControl/>
        <w:spacing w:after="180"/>
        <w:jc w:val="center"/>
        <w:rPr>
          <w:rFonts w:ascii="Times New Roman" w:eastAsia="宋体" w:hAnsi="Times New Roman" w:cs="Times New Roman"/>
          <w:color w:val="FF0000"/>
          <w:kern w:val="0"/>
          <w:sz w:val="20"/>
          <w:szCs w:val="20"/>
          <w:lang w:val="en-GB" w:eastAsia="en-US"/>
        </w:rPr>
      </w:pPr>
      <w:r w:rsidRPr="005C1F64">
        <w:rPr>
          <w:rFonts w:ascii="Times New Roman" w:eastAsia="宋体" w:hAnsi="Times New Roman" w:cs="Times New Roman"/>
          <w:color w:val="FF0000"/>
          <w:kern w:val="0"/>
          <w:sz w:val="20"/>
          <w:szCs w:val="20"/>
          <w:lang w:val="en-GB" w:eastAsia="en-US"/>
        </w:rPr>
        <w:t>&lt;&lt;&lt;&lt;&lt;&lt;&lt;&lt;&lt;&lt;&lt;&lt;&lt;&lt;&lt;&lt;&lt;&lt;&lt;&lt; Unmodified Text Omitted &gt;&gt;&gt;&gt;&gt;&gt;&gt;&gt;&gt;&gt;&gt;&gt;&gt;&gt;&gt;&gt;&gt;&gt;&gt;&gt;</w:t>
      </w:r>
    </w:p>
    <w:p w14:paraId="4E36F9E2" w14:textId="4F54446B" w:rsidR="00143E7D" w:rsidRDefault="00143E7D" w:rsidP="00143E7D">
      <w:pPr>
        <w:widowControl/>
        <w:overflowPunct w:val="0"/>
        <w:autoSpaceDE w:val="0"/>
        <w:autoSpaceDN w:val="0"/>
        <w:adjustRightInd w:val="0"/>
        <w:spacing w:after="180"/>
        <w:jc w:val="left"/>
        <w:rPr>
          <w:rFonts w:ascii="Times New Roman" w:eastAsia="宋体" w:hAnsi="Times New Roman" w:cs="Times New Roman"/>
          <w:kern w:val="0"/>
          <w:sz w:val="20"/>
          <w:szCs w:val="20"/>
          <w:lang w:val="en-GB"/>
        </w:rPr>
      </w:pPr>
      <w:r w:rsidRPr="00143E7D">
        <w:rPr>
          <w:rFonts w:ascii="Times New Roman" w:eastAsia="宋体" w:hAnsi="Times New Roman" w:cs="Times New Roman"/>
          <w:kern w:val="0"/>
          <w:sz w:val="20"/>
          <w:szCs w:val="20"/>
          <w:lang w:val="en-GB" w:eastAsia="ko-KR"/>
        </w:rPr>
        <w:t xml:space="preserve">If the </w:t>
      </w:r>
      <w:r w:rsidRPr="00143E7D">
        <w:rPr>
          <w:rFonts w:ascii="Times New Roman" w:eastAsia="宋体" w:hAnsi="Times New Roman" w:cs="Times New Roman"/>
          <w:i/>
          <w:kern w:val="0"/>
          <w:sz w:val="20"/>
          <w:szCs w:val="20"/>
          <w:lang w:val="en-GB"/>
        </w:rPr>
        <w:t xml:space="preserve">Management Based MDT </w:t>
      </w:r>
      <w:r w:rsidRPr="00143E7D">
        <w:rPr>
          <w:rFonts w:ascii="Times New Roman" w:eastAsia="宋体" w:hAnsi="Times New Roman" w:cs="Times New Roman"/>
          <w:i/>
          <w:kern w:val="0"/>
          <w:sz w:val="20"/>
          <w:szCs w:val="20"/>
          <w:lang w:val="en-GB" w:eastAsia="ko-KR"/>
        </w:rPr>
        <w:t>PLMN Modification</w:t>
      </w:r>
      <w:r w:rsidRPr="00143E7D">
        <w:rPr>
          <w:rFonts w:ascii="Times New Roman" w:eastAsia="宋体" w:hAnsi="Times New Roman" w:cs="Times New Roman"/>
          <w:i/>
          <w:kern w:val="0"/>
          <w:sz w:val="20"/>
          <w:szCs w:val="20"/>
          <w:lang w:val="en-GB"/>
        </w:rPr>
        <w:t xml:space="preserve"> </w:t>
      </w:r>
      <w:r w:rsidRPr="00143E7D">
        <w:rPr>
          <w:rFonts w:ascii="Times New Roman" w:eastAsia="宋体" w:hAnsi="Times New Roman" w:cs="Times New Roman"/>
          <w:i/>
          <w:kern w:val="0"/>
          <w:sz w:val="20"/>
          <w:szCs w:val="20"/>
          <w:lang w:val="en-GB" w:eastAsia="ko-KR"/>
        </w:rPr>
        <w:t>List</w:t>
      </w:r>
      <w:r w:rsidRPr="00143E7D">
        <w:rPr>
          <w:rFonts w:ascii="Times New Roman" w:eastAsia="宋体" w:hAnsi="Times New Roman" w:cs="Times New Roman"/>
          <w:kern w:val="0"/>
          <w:sz w:val="20"/>
          <w:szCs w:val="20"/>
          <w:lang w:val="en-GB"/>
        </w:rPr>
        <w:t xml:space="preserve"> IE</w:t>
      </w:r>
      <w:r w:rsidRPr="00143E7D">
        <w:rPr>
          <w:rFonts w:ascii="Times New Roman" w:eastAsia="宋体" w:hAnsi="Times New Roman" w:cs="Times New Roman"/>
          <w:kern w:val="0"/>
          <w:sz w:val="20"/>
          <w:szCs w:val="20"/>
          <w:lang w:val="en-GB" w:eastAsia="ko-KR"/>
        </w:rPr>
        <w:t xml:space="preserve"> </w:t>
      </w:r>
      <w:r w:rsidRPr="00143E7D">
        <w:rPr>
          <w:rFonts w:ascii="Times New Roman" w:eastAsia="宋体" w:hAnsi="Times New Roman" w:cs="Times New Roman"/>
          <w:kern w:val="0"/>
          <w:sz w:val="20"/>
          <w:szCs w:val="20"/>
          <w:lang w:val="en-GB"/>
        </w:rPr>
        <w:t>is</w:t>
      </w:r>
      <w:r w:rsidRPr="00143E7D">
        <w:rPr>
          <w:rFonts w:ascii="Times New Roman" w:eastAsia="宋体" w:hAnsi="Times New Roman" w:cs="Times New Roman"/>
          <w:kern w:val="0"/>
          <w:sz w:val="20"/>
          <w:szCs w:val="20"/>
          <w:lang w:val="en-GB" w:eastAsia="ko-KR"/>
        </w:rPr>
        <w:t xml:space="preserve"> contained in the S-NODE MODIFICATION</w:t>
      </w:r>
      <w:r w:rsidRPr="00143E7D">
        <w:rPr>
          <w:rFonts w:ascii="Times New Roman" w:eastAsia="宋体" w:hAnsi="Times New Roman" w:cs="Times New Roman"/>
          <w:kern w:val="0"/>
          <w:sz w:val="20"/>
          <w:szCs w:val="20"/>
          <w:lang w:val="en-GB"/>
        </w:rPr>
        <w:t xml:space="preserve"> </w:t>
      </w:r>
      <w:r w:rsidRPr="00143E7D">
        <w:rPr>
          <w:rFonts w:ascii="Times New Roman" w:eastAsia="宋体" w:hAnsi="Times New Roman" w:cs="Times New Roman"/>
          <w:kern w:val="0"/>
          <w:sz w:val="20"/>
          <w:szCs w:val="20"/>
          <w:lang w:val="en-GB" w:eastAsia="ko-KR"/>
        </w:rPr>
        <w:t xml:space="preserve">REQUEST message, the S-NG-RAN node shall, if supported, overwrite any previously stored Management Based MDT PLMN List information in the UE context and use the received information to determine </w:t>
      </w:r>
      <w:r w:rsidRPr="00143E7D">
        <w:rPr>
          <w:rFonts w:ascii="Times New Roman" w:eastAsia="宋体" w:hAnsi="Times New Roman" w:cs="Times New Roman"/>
          <w:kern w:val="0"/>
          <w:sz w:val="20"/>
          <w:szCs w:val="20"/>
          <w:lang w:val="en-GB"/>
        </w:rPr>
        <w:t xml:space="preserve">subsequent </w:t>
      </w:r>
      <w:r w:rsidRPr="00143E7D">
        <w:rPr>
          <w:rFonts w:ascii="Times New Roman" w:eastAsia="宋体" w:hAnsi="Times New Roman" w:cs="Times New Roman"/>
          <w:kern w:val="0"/>
          <w:sz w:val="20"/>
          <w:szCs w:val="20"/>
          <w:lang w:val="en-GB" w:eastAsia="ko-KR"/>
        </w:rPr>
        <w:t>selection of the UE for management based MDT defined in TS 32.422 [</w:t>
      </w:r>
      <w:r w:rsidRPr="00143E7D">
        <w:rPr>
          <w:rFonts w:ascii="Times New Roman" w:eastAsia="宋体" w:hAnsi="Times New Roman" w:cs="Times New Roman"/>
          <w:kern w:val="0"/>
          <w:sz w:val="20"/>
          <w:szCs w:val="20"/>
          <w:lang w:val="en-GB"/>
        </w:rPr>
        <w:t>23</w:t>
      </w:r>
      <w:r w:rsidRPr="00143E7D">
        <w:rPr>
          <w:rFonts w:ascii="Times New Roman" w:eastAsia="宋体" w:hAnsi="Times New Roman" w:cs="Times New Roman"/>
          <w:kern w:val="0"/>
          <w:sz w:val="20"/>
          <w:szCs w:val="20"/>
          <w:lang w:val="en-GB" w:eastAsia="ko-KR"/>
        </w:rPr>
        <w:t>]</w:t>
      </w:r>
      <w:r w:rsidRPr="00143E7D">
        <w:rPr>
          <w:rFonts w:ascii="Times New Roman" w:eastAsia="宋体" w:hAnsi="Times New Roman" w:cs="Times New Roman"/>
          <w:kern w:val="0"/>
          <w:sz w:val="20"/>
          <w:szCs w:val="20"/>
          <w:lang w:val="en-GB"/>
        </w:rPr>
        <w:t>.</w:t>
      </w:r>
    </w:p>
    <w:p w14:paraId="1B9C921E" w14:textId="7D3E4544" w:rsidR="00F23A31" w:rsidRPr="009E501D" w:rsidRDefault="00F23A31" w:rsidP="00F23A31">
      <w:pPr>
        <w:widowControl/>
        <w:overflowPunct w:val="0"/>
        <w:autoSpaceDE w:val="0"/>
        <w:autoSpaceDN w:val="0"/>
        <w:adjustRightInd w:val="0"/>
        <w:spacing w:after="180"/>
        <w:jc w:val="left"/>
        <w:textAlignment w:val="baseline"/>
        <w:rPr>
          <w:ins w:id="90" w:author="Samsung" w:date="2023-09-27T20:20:00Z"/>
          <w:rFonts w:ascii="Times New Roman" w:eastAsia="等线" w:hAnsi="Times New Roman" w:cs="Times New Roman"/>
          <w:kern w:val="0"/>
          <w:sz w:val="20"/>
          <w:szCs w:val="20"/>
          <w:lang w:val="en-GB" w:eastAsia="ko-KR"/>
        </w:rPr>
      </w:pPr>
      <w:ins w:id="91" w:author="Samsung" w:date="2023-09-27T20:20:00Z">
        <w:r w:rsidRPr="00C50C59">
          <w:rPr>
            <w:rFonts w:ascii="Times New Roman" w:eastAsia="等线" w:hAnsi="Times New Roman" w:cs="Times New Roman"/>
            <w:kern w:val="0"/>
            <w:sz w:val="20"/>
            <w:szCs w:val="20"/>
            <w:lang w:val="en-GB" w:eastAsia="ko-KR"/>
          </w:rPr>
          <w:t xml:space="preserve">If </w:t>
        </w:r>
        <w:r w:rsidRPr="004052FB">
          <w:rPr>
            <w:rFonts w:ascii="Times New Roman" w:eastAsia="等线" w:hAnsi="Times New Roman" w:cs="Times New Roman"/>
            <w:i/>
            <w:kern w:val="0"/>
            <w:sz w:val="20"/>
            <w:szCs w:val="20"/>
            <w:lang w:val="en-GB" w:eastAsia="ko-KR"/>
          </w:rPr>
          <w:t>T310 SPR threshold</w:t>
        </w:r>
        <w:r w:rsidRPr="00C50C59">
          <w:rPr>
            <w:rFonts w:ascii="Times New Roman" w:eastAsia="等线" w:hAnsi="Times New Roman" w:cs="Times New Roman"/>
            <w:kern w:val="0"/>
            <w:sz w:val="20"/>
            <w:szCs w:val="20"/>
            <w:lang w:val="en-GB" w:eastAsia="ko-KR"/>
          </w:rPr>
          <w:t xml:space="preserve"> IE</w:t>
        </w:r>
        <w:r>
          <w:rPr>
            <w:rFonts w:ascii="Times New Roman" w:eastAsia="等线" w:hAnsi="Times New Roman" w:cs="Times New Roman"/>
            <w:kern w:val="0"/>
            <w:sz w:val="20"/>
            <w:szCs w:val="20"/>
            <w:lang w:val="en-GB" w:eastAsia="ko-KR"/>
          </w:rPr>
          <w:t xml:space="preserve"> is </w:t>
        </w:r>
        <w:r w:rsidRPr="00C50C59">
          <w:rPr>
            <w:rFonts w:ascii="Times New Roman" w:eastAsia="等线" w:hAnsi="Times New Roman" w:cs="Times New Roman"/>
            <w:kern w:val="0"/>
            <w:sz w:val="20"/>
            <w:szCs w:val="20"/>
            <w:lang w:val="en-GB" w:eastAsia="ko-KR"/>
          </w:rPr>
          <w:t>received</w:t>
        </w:r>
        <w:r>
          <w:rPr>
            <w:rFonts w:ascii="Times New Roman" w:eastAsia="等线" w:hAnsi="Times New Roman" w:cs="Times New Roman"/>
            <w:kern w:val="0"/>
            <w:sz w:val="20"/>
            <w:szCs w:val="20"/>
            <w:lang w:val="en-GB" w:eastAsia="ko-KR"/>
          </w:rPr>
          <w:t xml:space="preserve"> in </w:t>
        </w:r>
      </w:ins>
      <w:ins w:id="92" w:author="Samsung" w:date="2023-09-27T20:21:00Z">
        <w:r w:rsidR="00312BE2" w:rsidRPr="00143E7D">
          <w:rPr>
            <w:rFonts w:ascii="Times New Roman" w:eastAsia="宋体" w:hAnsi="Times New Roman" w:cs="Times New Roman"/>
            <w:kern w:val="0"/>
            <w:sz w:val="20"/>
            <w:szCs w:val="20"/>
            <w:lang w:val="en-GB" w:eastAsia="ko-KR"/>
          </w:rPr>
          <w:t>S-NODE MODIFICATION REQUEST ACKNOWLEDGE</w:t>
        </w:r>
      </w:ins>
      <w:ins w:id="93" w:author="Samsung" w:date="2023-09-27T20:20:00Z">
        <w:r w:rsidRPr="005C1F64">
          <w:rPr>
            <w:rFonts w:ascii="Times New Roman" w:eastAsia="宋体" w:hAnsi="Times New Roman" w:cs="Times New Roman"/>
            <w:kern w:val="0"/>
            <w:sz w:val="20"/>
            <w:szCs w:val="20"/>
            <w:lang w:val="en-GB" w:eastAsia="ko-KR"/>
          </w:rPr>
          <w:t xml:space="preserve"> message</w:t>
        </w:r>
        <w:r w:rsidRPr="00C50C59">
          <w:rPr>
            <w:rFonts w:ascii="Times New Roman" w:eastAsia="等线" w:hAnsi="Times New Roman" w:cs="Times New Roman"/>
            <w:kern w:val="0"/>
            <w:sz w:val="20"/>
            <w:szCs w:val="20"/>
            <w:lang w:val="en-GB" w:eastAsia="ko-KR"/>
          </w:rPr>
          <w:t xml:space="preserve">, </w:t>
        </w:r>
        <w:r>
          <w:rPr>
            <w:rFonts w:ascii="Times New Roman" w:eastAsia="宋体" w:hAnsi="Times New Roman" w:cs="Times New Roman"/>
            <w:kern w:val="0"/>
            <w:sz w:val="20"/>
            <w:szCs w:val="20"/>
            <w:lang w:val="en-GB" w:eastAsia="ko-KR"/>
          </w:rPr>
          <w:t>t</w:t>
        </w:r>
        <w:r w:rsidRPr="005C1F64">
          <w:rPr>
            <w:rFonts w:ascii="Times New Roman" w:eastAsia="宋体" w:hAnsi="Times New Roman" w:cs="Times New Roman"/>
            <w:kern w:val="0"/>
            <w:sz w:val="20"/>
            <w:szCs w:val="20"/>
            <w:lang w:val="en-GB" w:eastAsia="ko-KR"/>
          </w:rPr>
          <w:t>he M-NG-RAN node</w:t>
        </w:r>
        <w:r w:rsidRPr="00C50C59">
          <w:rPr>
            <w:rFonts w:ascii="Times New Roman" w:eastAsia="等线" w:hAnsi="Times New Roman" w:cs="Times New Roman"/>
            <w:kern w:val="0"/>
            <w:sz w:val="20"/>
            <w:szCs w:val="20"/>
            <w:lang w:val="en-GB" w:eastAsia="ko-KR"/>
          </w:rPr>
          <w:t xml:space="preserve"> </w:t>
        </w:r>
      </w:ins>
      <w:ins w:id="94" w:author="Samsung" w:date="2023-09-27T20:22:00Z">
        <w:r w:rsidR="00312BE2">
          <w:rPr>
            <w:rFonts w:ascii="Times New Roman" w:eastAsia="等线" w:hAnsi="Times New Roman" w:cs="Times New Roman"/>
            <w:kern w:val="0"/>
            <w:sz w:val="20"/>
            <w:szCs w:val="20"/>
            <w:lang w:val="en-GB" w:eastAsia="ko-KR"/>
          </w:rPr>
          <w:t>takes</w:t>
        </w:r>
      </w:ins>
      <w:ins w:id="95" w:author="Samsung" w:date="2023-09-27T20:20:00Z">
        <w:r>
          <w:rPr>
            <w:rFonts w:ascii="Times New Roman" w:eastAsia="等线" w:hAnsi="Times New Roman" w:cs="Times New Roman"/>
            <w:kern w:val="0"/>
            <w:sz w:val="20"/>
            <w:szCs w:val="20"/>
            <w:lang w:val="en-GB" w:eastAsia="ko-KR"/>
          </w:rPr>
          <w:t xml:space="preserve"> it</w:t>
        </w:r>
        <w:r w:rsidRPr="00C50C59">
          <w:rPr>
            <w:rFonts w:ascii="Times New Roman" w:eastAsia="等线" w:hAnsi="Times New Roman" w:cs="Times New Roman"/>
            <w:kern w:val="0"/>
            <w:sz w:val="20"/>
            <w:szCs w:val="20"/>
            <w:lang w:val="en-GB" w:eastAsia="ko-KR"/>
          </w:rPr>
          <w:t xml:space="preserve"> </w:t>
        </w:r>
      </w:ins>
      <w:ins w:id="96" w:author="Samsung" w:date="2023-09-27T20:22:00Z">
        <w:r w:rsidR="00312BE2">
          <w:rPr>
            <w:rFonts w:ascii="Times New Roman" w:eastAsia="等线" w:hAnsi="Times New Roman" w:cs="Times New Roman"/>
            <w:kern w:val="0"/>
            <w:sz w:val="20"/>
            <w:szCs w:val="20"/>
            <w:lang w:val="en-GB" w:eastAsia="ko-KR"/>
          </w:rPr>
          <w:t xml:space="preserve">into account </w:t>
        </w:r>
      </w:ins>
      <w:ins w:id="97" w:author="Samsung" w:date="2023-09-27T20:20:00Z">
        <w:r>
          <w:rPr>
            <w:rFonts w:ascii="Times New Roman" w:eastAsia="等线" w:hAnsi="Times New Roman" w:cs="Times New Roman"/>
            <w:kern w:val="0"/>
            <w:sz w:val="20"/>
            <w:szCs w:val="20"/>
            <w:lang w:val="en-GB" w:eastAsia="ko-KR"/>
          </w:rPr>
          <w:t>as specified in</w:t>
        </w:r>
        <w:r w:rsidRPr="00C50C59">
          <w:rPr>
            <w:rFonts w:ascii="Times New Roman" w:eastAsia="等线" w:hAnsi="Times New Roman" w:cs="Times New Roman"/>
            <w:kern w:val="0"/>
            <w:sz w:val="20"/>
            <w:szCs w:val="20"/>
            <w:lang w:val="en-GB" w:eastAsia="ko-KR"/>
          </w:rPr>
          <w:t xml:space="preserve"> TS 38.300 [9].</w:t>
        </w:r>
      </w:ins>
    </w:p>
    <w:p w14:paraId="69A3C2B2" w14:textId="4D23336A" w:rsidR="002240BF" w:rsidRPr="00F23A31" w:rsidRDefault="00F23A31" w:rsidP="00F23A31">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eastAsia="ko-KR"/>
        </w:rPr>
      </w:pPr>
      <w:ins w:id="98" w:author="Samsung" w:date="2023-09-27T20:20:00Z">
        <w:r w:rsidRPr="00C50C59">
          <w:rPr>
            <w:rFonts w:ascii="Times New Roman" w:eastAsia="等线" w:hAnsi="Times New Roman" w:cs="Times New Roman"/>
            <w:kern w:val="0"/>
            <w:sz w:val="20"/>
            <w:szCs w:val="20"/>
            <w:lang w:val="en-GB" w:eastAsia="ko-KR"/>
          </w:rPr>
          <w:t xml:space="preserve">If </w:t>
        </w:r>
        <w:r w:rsidRPr="004052FB">
          <w:rPr>
            <w:rFonts w:ascii="Times New Roman" w:eastAsia="等线" w:hAnsi="Times New Roman" w:cs="Times New Roman"/>
            <w:i/>
            <w:kern w:val="0"/>
            <w:sz w:val="20"/>
            <w:szCs w:val="20"/>
            <w:lang w:val="en-GB" w:eastAsia="ko-KR"/>
          </w:rPr>
          <w:t>T31</w:t>
        </w:r>
        <w:r>
          <w:rPr>
            <w:rFonts w:ascii="Times New Roman" w:eastAsia="等线" w:hAnsi="Times New Roman" w:cs="Times New Roman"/>
            <w:i/>
            <w:kern w:val="0"/>
            <w:sz w:val="20"/>
            <w:szCs w:val="20"/>
            <w:lang w:val="en-GB" w:eastAsia="ko-KR"/>
          </w:rPr>
          <w:t>2</w:t>
        </w:r>
        <w:r w:rsidRPr="004052FB">
          <w:rPr>
            <w:rFonts w:ascii="Times New Roman" w:eastAsia="等线" w:hAnsi="Times New Roman" w:cs="Times New Roman"/>
            <w:i/>
            <w:kern w:val="0"/>
            <w:sz w:val="20"/>
            <w:szCs w:val="20"/>
            <w:lang w:val="en-GB" w:eastAsia="ko-KR"/>
          </w:rPr>
          <w:t xml:space="preserve"> SPR threshold</w:t>
        </w:r>
        <w:r w:rsidRPr="00C50C59">
          <w:rPr>
            <w:rFonts w:ascii="Times New Roman" w:eastAsia="等线" w:hAnsi="Times New Roman" w:cs="Times New Roman"/>
            <w:kern w:val="0"/>
            <w:sz w:val="20"/>
            <w:szCs w:val="20"/>
            <w:lang w:val="en-GB" w:eastAsia="ko-KR"/>
          </w:rPr>
          <w:t xml:space="preserve"> IE</w:t>
        </w:r>
        <w:r>
          <w:rPr>
            <w:rFonts w:ascii="Times New Roman" w:eastAsia="等线" w:hAnsi="Times New Roman" w:cs="Times New Roman"/>
            <w:kern w:val="0"/>
            <w:sz w:val="20"/>
            <w:szCs w:val="20"/>
            <w:lang w:val="en-GB" w:eastAsia="ko-KR"/>
          </w:rPr>
          <w:t xml:space="preserve"> is </w:t>
        </w:r>
        <w:r w:rsidRPr="00C50C59">
          <w:rPr>
            <w:rFonts w:ascii="Times New Roman" w:eastAsia="等线" w:hAnsi="Times New Roman" w:cs="Times New Roman"/>
            <w:kern w:val="0"/>
            <w:sz w:val="20"/>
            <w:szCs w:val="20"/>
            <w:lang w:val="en-GB" w:eastAsia="ko-KR"/>
          </w:rPr>
          <w:t>received</w:t>
        </w:r>
        <w:r>
          <w:rPr>
            <w:rFonts w:ascii="Times New Roman" w:eastAsia="等线" w:hAnsi="Times New Roman" w:cs="Times New Roman"/>
            <w:kern w:val="0"/>
            <w:sz w:val="20"/>
            <w:szCs w:val="20"/>
            <w:lang w:val="en-GB" w:eastAsia="ko-KR"/>
          </w:rPr>
          <w:t xml:space="preserve"> in </w:t>
        </w:r>
      </w:ins>
      <w:ins w:id="99" w:author="Samsung" w:date="2023-09-27T20:21:00Z">
        <w:r w:rsidR="00312BE2" w:rsidRPr="00143E7D">
          <w:rPr>
            <w:rFonts w:ascii="Times New Roman" w:eastAsia="宋体" w:hAnsi="Times New Roman" w:cs="Times New Roman"/>
            <w:kern w:val="0"/>
            <w:sz w:val="20"/>
            <w:szCs w:val="20"/>
            <w:lang w:val="en-GB" w:eastAsia="ko-KR"/>
          </w:rPr>
          <w:t>S-NODE MODIFICATION REQUEST ACKNOWLEDGE</w:t>
        </w:r>
      </w:ins>
      <w:ins w:id="100" w:author="Samsung" w:date="2023-09-27T20:20:00Z">
        <w:r w:rsidRPr="005C1F64">
          <w:rPr>
            <w:rFonts w:ascii="Times New Roman" w:eastAsia="宋体" w:hAnsi="Times New Roman" w:cs="Times New Roman"/>
            <w:kern w:val="0"/>
            <w:sz w:val="20"/>
            <w:szCs w:val="20"/>
            <w:lang w:val="en-GB" w:eastAsia="ko-KR"/>
          </w:rPr>
          <w:t xml:space="preserve"> message</w:t>
        </w:r>
        <w:r w:rsidRPr="00C50C59">
          <w:rPr>
            <w:rFonts w:ascii="Times New Roman" w:eastAsia="等线" w:hAnsi="Times New Roman" w:cs="Times New Roman"/>
            <w:kern w:val="0"/>
            <w:sz w:val="20"/>
            <w:szCs w:val="20"/>
            <w:lang w:val="en-GB" w:eastAsia="ko-KR"/>
          </w:rPr>
          <w:t xml:space="preserve">, </w:t>
        </w:r>
        <w:r>
          <w:rPr>
            <w:rFonts w:ascii="Times New Roman" w:eastAsia="宋体" w:hAnsi="Times New Roman" w:cs="Times New Roman"/>
            <w:kern w:val="0"/>
            <w:sz w:val="20"/>
            <w:szCs w:val="20"/>
            <w:lang w:val="en-GB" w:eastAsia="ko-KR"/>
          </w:rPr>
          <w:t>t</w:t>
        </w:r>
        <w:r w:rsidRPr="005C1F64">
          <w:rPr>
            <w:rFonts w:ascii="Times New Roman" w:eastAsia="宋体" w:hAnsi="Times New Roman" w:cs="Times New Roman"/>
            <w:kern w:val="0"/>
            <w:sz w:val="20"/>
            <w:szCs w:val="20"/>
            <w:lang w:val="en-GB" w:eastAsia="ko-KR"/>
          </w:rPr>
          <w:t>he M-NG-RAN node</w:t>
        </w:r>
        <w:r w:rsidRPr="00C50C59">
          <w:rPr>
            <w:rFonts w:ascii="Times New Roman" w:eastAsia="等线" w:hAnsi="Times New Roman" w:cs="Times New Roman"/>
            <w:kern w:val="0"/>
            <w:sz w:val="20"/>
            <w:szCs w:val="20"/>
            <w:lang w:val="en-GB" w:eastAsia="ko-KR"/>
          </w:rPr>
          <w:t xml:space="preserve"> </w:t>
        </w:r>
      </w:ins>
      <w:ins w:id="101" w:author="Samsung" w:date="2023-09-27T20:22:00Z">
        <w:r w:rsidR="00312BE2">
          <w:rPr>
            <w:rFonts w:ascii="Times New Roman" w:eastAsia="等线" w:hAnsi="Times New Roman" w:cs="Times New Roman"/>
            <w:kern w:val="0"/>
            <w:sz w:val="20"/>
            <w:szCs w:val="20"/>
            <w:lang w:val="en-GB" w:eastAsia="ko-KR"/>
          </w:rPr>
          <w:t>takes</w:t>
        </w:r>
      </w:ins>
      <w:ins w:id="102" w:author="Samsung" w:date="2023-09-27T20:20:00Z">
        <w:r>
          <w:rPr>
            <w:rFonts w:ascii="Times New Roman" w:eastAsia="等线" w:hAnsi="Times New Roman" w:cs="Times New Roman"/>
            <w:kern w:val="0"/>
            <w:sz w:val="20"/>
            <w:szCs w:val="20"/>
            <w:lang w:val="en-GB" w:eastAsia="ko-KR"/>
          </w:rPr>
          <w:t xml:space="preserve"> it</w:t>
        </w:r>
      </w:ins>
      <w:ins w:id="103" w:author="Samsung" w:date="2023-09-27T20:22:00Z">
        <w:r w:rsidR="00312BE2">
          <w:rPr>
            <w:rFonts w:ascii="Times New Roman" w:eastAsia="等线" w:hAnsi="Times New Roman" w:cs="Times New Roman"/>
            <w:kern w:val="0"/>
            <w:sz w:val="20"/>
            <w:szCs w:val="20"/>
            <w:lang w:val="en-GB" w:eastAsia="ko-KR"/>
          </w:rPr>
          <w:t xml:space="preserve"> into account</w:t>
        </w:r>
      </w:ins>
      <w:ins w:id="104" w:author="Samsung" w:date="2023-09-27T20:20:00Z">
        <w:r w:rsidRPr="00C50C59">
          <w:rPr>
            <w:rFonts w:ascii="Times New Roman" w:eastAsia="等线" w:hAnsi="Times New Roman" w:cs="Times New Roman"/>
            <w:kern w:val="0"/>
            <w:sz w:val="20"/>
            <w:szCs w:val="20"/>
            <w:lang w:val="en-GB" w:eastAsia="ko-KR"/>
          </w:rPr>
          <w:t xml:space="preserve"> </w:t>
        </w:r>
        <w:r>
          <w:rPr>
            <w:rFonts w:ascii="Times New Roman" w:eastAsia="等线" w:hAnsi="Times New Roman" w:cs="Times New Roman"/>
            <w:kern w:val="0"/>
            <w:sz w:val="20"/>
            <w:szCs w:val="20"/>
            <w:lang w:val="en-GB" w:eastAsia="ko-KR"/>
          </w:rPr>
          <w:t>as specified in</w:t>
        </w:r>
        <w:r w:rsidRPr="00C50C59">
          <w:rPr>
            <w:rFonts w:ascii="Times New Roman" w:eastAsia="等线" w:hAnsi="Times New Roman" w:cs="Times New Roman"/>
            <w:kern w:val="0"/>
            <w:sz w:val="20"/>
            <w:szCs w:val="20"/>
            <w:lang w:val="en-GB" w:eastAsia="ko-KR"/>
          </w:rPr>
          <w:t xml:space="preserve"> TS 38.300 [9].</w:t>
        </w:r>
      </w:ins>
    </w:p>
    <w:p w14:paraId="2E1D23BA" w14:textId="34C0F5D5" w:rsidR="00143E7D" w:rsidRPr="00143E7D" w:rsidRDefault="00143E7D" w:rsidP="00143E7D">
      <w:pPr>
        <w:widowControl/>
        <w:overflowPunct w:val="0"/>
        <w:autoSpaceDE w:val="0"/>
        <w:autoSpaceDN w:val="0"/>
        <w:adjustRightInd w:val="0"/>
        <w:spacing w:after="180"/>
        <w:jc w:val="left"/>
        <w:rPr>
          <w:rFonts w:ascii="Times New Roman" w:eastAsia="宋体" w:hAnsi="Times New Roman" w:cs="Times New Roman"/>
          <w:b/>
          <w:kern w:val="0"/>
          <w:sz w:val="20"/>
          <w:szCs w:val="20"/>
          <w:lang w:val="en-GB" w:eastAsia="ko-KR"/>
        </w:rPr>
      </w:pPr>
      <w:r w:rsidRPr="00143E7D">
        <w:rPr>
          <w:rFonts w:ascii="Times New Roman" w:eastAsia="宋体" w:hAnsi="Times New Roman" w:cs="Times New Roman"/>
          <w:b/>
          <w:kern w:val="0"/>
          <w:sz w:val="20"/>
          <w:szCs w:val="20"/>
          <w:lang w:val="en-GB" w:eastAsia="ko-KR"/>
        </w:rPr>
        <w:t>Interactions with the S-NG-RAN node Reconfiguration Completion procedure:</w:t>
      </w:r>
    </w:p>
    <w:p w14:paraId="2EF05B22" w14:textId="19BD653F" w:rsidR="00143E7D" w:rsidRDefault="00143E7D" w:rsidP="00143E7D">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143E7D">
        <w:rPr>
          <w:rFonts w:ascii="Times New Roman" w:eastAsia="宋体" w:hAnsi="Times New Roman" w:cs="Times New Roman"/>
          <w:kern w:val="0"/>
          <w:sz w:val="20"/>
          <w:szCs w:val="20"/>
          <w:lang w:val="en-GB" w:eastAsia="ko-KR"/>
        </w:rPr>
        <w:t>If the S-NG-RAN node admits a modification of the UE context requiring the M-NG-RAN node to report about the success of the RRC connection reconfiguration procedure, the S-NG-RAN node shall start the timer TXn</w:t>
      </w:r>
      <w:r w:rsidRPr="00143E7D">
        <w:rPr>
          <w:rFonts w:ascii="Times New Roman" w:eastAsia="宋体" w:hAnsi="Times New Roman" w:cs="Times New Roman"/>
          <w:kern w:val="0"/>
          <w:sz w:val="20"/>
          <w:szCs w:val="20"/>
          <w:vertAlign w:val="subscript"/>
          <w:lang w:val="en-GB" w:eastAsia="ko-KR"/>
        </w:rPr>
        <w:t>DCoverall</w:t>
      </w:r>
      <w:r w:rsidRPr="00143E7D">
        <w:rPr>
          <w:rFonts w:ascii="Times New Roman" w:eastAsia="宋体" w:hAnsi="Times New Roman" w:cs="Times New Roman"/>
          <w:kern w:val="0"/>
          <w:sz w:val="20"/>
          <w:szCs w:val="20"/>
          <w:lang w:val="en-GB" w:eastAsia="ko-KR"/>
        </w:rPr>
        <w:t xml:space="preserve"> when sending the S-NODE MODIFICATION REQUEST ACKNOWLEDGE message to the M-NG-RAN node </w:t>
      </w:r>
      <w:r w:rsidRPr="00143E7D">
        <w:rPr>
          <w:rFonts w:ascii="Times New Roman" w:eastAsia="PMingLiU" w:hAnsi="Times New Roman" w:cs="Times New Roman"/>
          <w:kern w:val="0"/>
          <w:sz w:val="20"/>
          <w:szCs w:val="20"/>
          <w:lang w:val="en-GB" w:eastAsia="zh-TW"/>
        </w:rPr>
        <w:t xml:space="preserve">except for a </w:t>
      </w:r>
      <w:r w:rsidRPr="00143E7D">
        <w:rPr>
          <w:rFonts w:ascii="Times New Roman" w:eastAsia="宋体" w:hAnsi="Times New Roman" w:cs="Times New Roman"/>
          <w:kern w:val="0"/>
          <w:sz w:val="20"/>
          <w:szCs w:val="20"/>
          <w:lang w:val="en-GB" w:eastAsia="ko-KR"/>
        </w:rPr>
        <w:t>request for conditional configuration. The reception of the S-NG-RAN node RECONFIGURATION COMPLETE message shall stop the timer TXn</w:t>
      </w:r>
      <w:r w:rsidRPr="00143E7D">
        <w:rPr>
          <w:rFonts w:ascii="Times New Roman" w:eastAsia="宋体" w:hAnsi="Times New Roman" w:cs="Times New Roman"/>
          <w:kern w:val="0"/>
          <w:sz w:val="20"/>
          <w:szCs w:val="20"/>
          <w:vertAlign w:val="subscript"/>
          <w:lang w:val="en-GB" w:eastAsia="ko-KR"/>
        </w:rPr>
        <w:t>DCoverall</w:t>
      </w:r>
      <w:r w:rsidRPr="00143E7D">
        <w:rPr>
          <w:rFonts w:ascii="Times New Roman" w:eastAsia="宋体" w:hAnsi="Times New Roman" w:cs="Times New Roman"/>
          <w:kern w:val="0"/>
          <w:sz w:val="20"/>
          <w:szCs w:val="20"/>
          <w:lang w:val="en-GB" w:eastAsia="ko-KR"/>
        </w:rPr>
        <w:t xml:space="preserve"> if TXn</w:t>
      </w:r>
      <w:r w:rsidRPr="00143E7D">
        <w:rPr>
          <w:rFonts w:ascii="Times New Roman" w:eastAsia="宋体" w:hAnsi="Times New Roman" w:cs="Times New Roman"/>
          <w:kern w:val="0"/>
          <w:sz w:val="20"/>
          <w:szCs w:val="20"/>
          <w:vertAlign w:val="subscript"/>
          <w:lang w:val="en-GB" w:eastAsia="ko-KR"/>
        </w:rPr>
        <w:t>DCoverall</w:t>
      </w:r>
      <w:r w:rsidRPr="00143E7D">
        <w:rPr>
          <w:rFonts w:ascii="Times New Roman" w:eastAsia="宋体" w:hAnsi="Times New Roman" w:cs="Times New Roman"/>
          <w:kern w:val="0"/>
          <w:sz w:val="20"/>
          <w:szCs w:val="20"/>
          <w:lang w:val="en-GB" w:eastAsia="ko-KR"/>
        </w:rPr>
        <w:t xml:space="preserve"> is running.</w:t>
      </w:r>
    </w:p>
    <w:p w14:paraId="434C0818" w14:textId="77777777" w:rsidR="00143E7D" w:rsidRPr="00CE63E2" w:rsidRDefault="00143E7D" w:rsidP="00143E7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1E1DC2F" w14:textId="20C8B6B1" w:rsidR="00143E7D" w:rsidRDefault="00143E7D" w:rsidP="00143E7D">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p>
    <w:p w14:paraId="34730B1F" w14:textId="77777777" w:rsidR="00143E7D" w:rsidRPr="00143E7D" w:rsidRDefault="00143E7D" w:rsidP="00143E7D">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val="en-GB" w:eastAsia="ko-KR"/>
        </w:rPr>
      </w:pPr>
      <w:bookmarkStart w:id="105" w:name="_Toc146227582"/>
      <w:bookmarkStart w:id="106" w:name="_Toc113824983"/>
      <w:bookmarkStart w:id="107" w:name="_Toc106109162"/>
      <w:bookmarkStart w:id="108" w:name="_Toc105174325"/>
      <w:bookmarkStart w:id="109" w:name="_Toc98868041"/>
      <w:bookmarkStart w:id="110" w:name="_Toc97904015"/>
      <w:bookmarkStart w:id="111" w:name="_Toc88653659"/>
      <w:bookmarkStart w:id="112" w:name="_Toc74151187"/>
      <w:bookmarkStart w:id="113" w:name="_Toc66286492"/>
      <w:bookmarkStart w:id="114" w:name="_Toc64446998"/>
      <w:bookmarkStart w:id="115" w:name="_Toc56693455"/>
      <w:bookmarkStart w:id="116" w:name="_Toc51850452"/>
      <w:bookmarkStart w:id="117" w:name="_Toc45901373"/>
      <w:bookmarkStart w:id="118" w:name="_Toc45107753"/>
      <w:bookmarkStart w:id="119" w:name="_Toc44497365"/>
      <w:bookmarkStart w:id="120" w:name="_Toc36555687"/>
      <w:bookmarkStart w:id="121" w:name="_Toc29991287"/>
      <w:bookmarkStart w:id="122" w:name="_Toc20955100"/>
      <w:r w:rsidRPr="00143E7D">
        <w:rPr>
          <w:rFonts w:ascii="Arial" w:eastAsia="宋体" w:hAnsi="Arial" w:cs="Times New Roman"/>
          <w:kern w:val="0"/>
          <w:sz w:val="24"/>
          <w:szCs w:val="20"/>
          <w:lang w:val="en-GB" w:eastAsia="ko-KR"/>
        </w:rPr>
        <w:lastRenderedPageBreak/>
        <w:t>8.3.4.2</w:t>
      </w:r>
      <w:r w:rsidRPr="00143E7D">
        <w:rPr>
          <w:rFonts w:ascii="Arial" w:eastAsia="宋体" w:hAnsi="Arial" w:cs="Times New Roman"/>
          <w:kern w:val="0"/>
          <w:sz w:val="24"/>
          <w:szCs w:val="20"/>
          <w:lang w:val="en-GB" w:eastAsia="ko-KR"/>
        </w:rPr>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C7E6287" w14:textId="77777777" w:rsidR="00143E7D" w:rsidRPr="00143E7D" w:rsidRDefault="00143E7D" w:rsidP="00143E7D">
      <w:pPr>
        <w:keepNext/>
        <w:keepLines/>
        <w:widowControl/>
        <w:overflowPunct w:val="0"/>
        <w:autoSpaceDE w:val="0"/>
        <w:autoSpaceDN w:val="0"/>
        <w:adjustRightInd w:val="0"/>
        <w:spacing w:before="60" w:after="180"/>
        <w:jc w:val="center"/>
        <w:rPr>
          <w:rFonts w:ascii="Arial" w:eastAsia="等线" w:hAnsi="Arial" w:cs="Arial"/>
          <w:b/>
        </w:rPr>
      </w:pPr>
      <w:r w:rsidRPr="00143E7D">
        <w:rPr>
          <w:rFonts w:ascii="Arial" w:eastAsia="宋体" w:hAnsi="Arial" w:cs="Times New Roman"/>
          <w:b/>
          <w:sz w:val="20"/>
          <w:szCs w:val="20"/>
          <w:lang w:val="en-GB" w:eastAsia="ko-KR"/>
        </w:rPr>
        <w:object w:dxaOrig="7068" w:dyaOrig="2280" w14:anchorId="79079F31">
          <v:shape id="_x0000_i1027" type="#_x0000_t75" style="width:353.45pt;height:114.1pt" o:ole="">
            <v:imagedata r:id="rId13" o:title=""/>
          </v:shape>
          <o:OLEObject Type="Embed" ProgID="Visio.Drawing.15" ShapeID="_x0000_i1027" DrawAspect="Content" ObjectID="_1757407081" r:id="rId14"/>
        </w:object>
      </w:r>
    </w:p>
    <w:p w14:paraId="5796ACB5" w14:textId="77777777" w:rsidR="00143E7D" w:rsidRPr="00143E7D" w:rsidRDefault="00143E7D" w:rsidP="00143E7D">
      <w:pPr>
        <w:keepLines/>
        <w:widowControl/>
        <w:overflowPunct w:val="0"/>
        <w:autoSpaceDE w:val="0"/>
        <w:autoSpaceDN w:val="0"/>
        <w:adjustRightInd w:val="0"/>
        <w:spacing w:after="240"/>
        <w:jc w:val="center"/>
        <w:rPr>
          <w:rFonts w:ascii="Arial" w:eastAsia="等线" w:hAnsi="Arial" w:cs="Arial"/>
          <w:b/>
        </w:rPr>
      </w:pPr>
      <w:r w:rsidRPr="00143E7D">
        <w:rPr>
          <w:rFonts w:ascii="Arial" w:eastAsia="等线" w:hAnsi="Arial" w:cs="Arial"/>
          <w:b/>
        </w:rPr>
        <w:t>Figure 8.3.4.2-1: S-NG-RAN node initiated S-NG-RAN node Modification, successful operation.</w:t>
      </w:r>
    </w:p>
    <w:p w14:paraId="4A6C8986" w14:textId="77777777" w:rsidR="00143E7D" w:rsidRPr="00143E7D" w:rsidRDefault="00143E7D" w:rsidP="00143E7D">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143E7D">
        <w:rPr>
          <w:rFonts w:ascii="Times New Roman" w:eastAsia="宋体" w:hAnsi="Times New Roman" w:cs="Times New Roman"/>
          <w:kern w:val="0"/>
          <w:sz w:val="20"/>
          <w:szCs w:val="20"/>
          <w:lang w:val="en-GB" w:eastAsia="ko-KR"/>
        </w:rPr>
        <w:t>The S-NG-RAN node initiates the procedure by sending the S-NODE MODIFICATION REQUIRED message to the M-NG-RAN node.</w:t>
      </w:r>
    </w:p>
    <w:p w14:paraId="108C63C5" w14:textId="77777777" w:rsidR="00143E7D" w:rsidRPr="005C1F64" w:rsidRDefault="00143E7D" w:rsidP="00143E7D">
      <w:pPr>
        <w:widowControl/>
        <w:spacing w:after="180"/>
        <w:jc w:val="center"/>
        <w:rPr>
          <w:rFonts w:ascii="Times New Roman" w:eastAsia="宋体" w:hAnsi="Times New Roman" w:cs="Times New Roman"/>
          <w:color w:val="FF0000"/>
          <w:kern w:val="0"/>
          <w:sz w:val="20"/>
          <w:szCs w:val="20"/>
          <w:lang w:val="en-GB" w:eastAsia="en-US"/>
        </w:rPr>
      </w:pPr>
      <w:r w:rsidRPr="005C1F64">
        <w:rPr>
          <w:rFonts w:ascii="Times New Roman" w:eastAsia="宋体" w:hAnsi="Times New Roman" w:cs="Times New Roman"/>
          <w:color w:val="FF0000"/>
          <w:kern w:val="0"/>
          <w:sz w:val="20"/>
          <w:szCs w:val="20"/>
          <w:lang w:val="en-GB" w:eastAsia="en-US"/>
        </w:rPr>
        <w:t>&lt;&lt;&lt;&lt;&lt;&lt;&lt;&lt;&lt;&lt;&lt;&lt;&lt;&lt;&lt;&lt;&lt;&lt;&lt;&lt; Unmodified Text Omitted &gt;&gt;&gt;&gt;&gt;&gt;&gt;&gt;&gt;&gt;&gt;&gt;&gt;&gt;&gt;&gt;&gt;&gt;&gt;&gt;</w:t>
      </w:r>
    </w:p>
    <w:p w14:paraId="421F90A2" w14:textId="77777777" w:rsidR="002240BF" w:rsidRPr="002240BF" w:rsidRDefault="002240BF" w:rsidP="002240BF">
      <w:pPr>
        <w:widowControl/>
        <w:overflowPunct w:val="0"/>
        <w:autoSpaceDE w:val="0"/>
        <w:autoSpaceDN w:val="0"/>
        <w:adjustRightInd w:val="0"/>
        <w:spacing w:after="180"/>
        <w:jc w:val="left"/>
        <w:rPr>
          <w:rFonts w:ascii="Times New Roman" w:eastAsia="Malgun Gothic" w:hAnsi="Times New Roman" w:cs="Times New Roman"/>
          <w:kern w:val="0"/>
          <w:sz w:val="20"/>
          <w:szCs w:val="20"/>
          <w:lang w:val="en-GB" w:eastAsia="ko-KR"/>
        </w:rPr>
      </w:pPr>
      <w:bookmarkStart w:id="123" w:name="_Hlk131111165"/>
      <w:r w:rsidRPr="002240BF">
        <w:rPr>
          <w:rFonts w:ascii="Times New Roman" w:eastAsia="Malgun Gothic" w:hAnsi="Times New Roman" w:cs="Times New Roman"/>
          <w:kern w:val="0"/>
          <w:sz w:val="20"/>
          <w:szCs w:val="20"/>
          <w:lang w:val="en-GB" w:eastAsia="ko-KR"/>
        </w:rPr>
        <w:t xml:space="preserve">If the </w:t>
      </w:r>
      <w:r w:rsidRPr="002240BF">
        <w:rPr>
          <w:rFonts w:ascii="Times New Roman" w:eastAsia="Malgun Gothic" w:hAnsi="Times New Roman" w:cs="Times New Roman"/>
          <w:i/>
          <w:iCs/>
          <w:kern w:val="0"/>
          <w:sz w:val="20"/>
          <w:szCs w:val="20"/>
          <w:lang w:val="en-GB" w:eastAsia="ko-KR"/>
        </w:rPr>
        <w:t>SCG Reconfiguration Notification</w:t>
      </w:r>
      <w:r w:rsidRPr="002240BF">
        <w:rPr>
          <w:rFonts w:ascii="Times New Roman" w:eastAsia="Malgun Gothic" w:hAnsi="Times New Roman" w:cs="Times New Roman"/>
          <w:kern w:val="0"/>
          <w:sz w:val="20"/>
          <w:szCs w:val="20"/>
          <w:lang w:val="en-GB" w:eastAsia="ko-KR"/>
        </w:rPr>
        <w:t xml:space="preserve"> IE is included in the S-NODE MODIFICATION REQUIRED message the M-NG-RAN node shall, if supported, consider the request is sent to coordinate CHO or MN-initiated CPC with SCG reconfigurations: </w:t>
      </w:r>
    </w:p>
    <w:p w14:paraId="4FFC6620" w14:textId="77777777" w:rsidR="002240BF" w:rsidRPr="002240BF" w:rsidRDefault="002240BF" w:rsidP="002240BF">
      <w:pPr>
        <w:widowControl/>
        <w:overflowPunct w:val="0"/>
        <w:autoSpaceDE w:val="0"/>
        <w:autoSpaceDN w:val="0"/>
        <w:adjustRightInd w:val="0"/>
        <w:spacing w:after="180"/>
        <w:ind w:left="568" w:hanging="284"/>
        <w:jc w:val="left"/>
        <w:rPr>
          <w:rFonts w:ascii="Times New Roman" w:eastAsia="Malgun Gothic" w:hAnsi="Times New Roman" w:cs="Times New Roman"/>
          <w:sz w:val="20"/>
          <w:szCs w:val="20"/>
        </w:rPr>
      </w:pPr>
      <w:r w:rsidRPr="002240BF">
        <w:rPr>
          <w:rFonts w:ascii="Times New Roman" w:eastAsia="Malgun Gothic" w:hAnsi="Times New Roman" w:cs="Times New Roman"/>
          <w:sz w:val="20"/>
          <w:szCs w:val="20"/>
        </w:rPr>
        <w:t>-</w:t>
      </w:r>
      <w:r w:rsidRPr="002240BF">
        <w:rPr>
          <w:rFonts w:ascii="Times New Roman" w:eastAsia="Malgun Gothic" w:hAnsi="Times New Roman" w:cs="Times New Roman"/>
          <w:sz w:val="20"/>
          <w:szCs w:val="20"/>
        </w:rPr>
        <w:tab/>
        <w:t xml:space="preserve">If the </w:t>
      </w:r>
      <w:r w:rsidRPr="002240BF">
        <w:rPr>
          <w:rFonts w:ascii="Times New Roman" w:eastAsia="Malgun Gothic" w:hAnsi="Times New Roman" w:cs="Times New Roman"/>
          <w:i/>
          <w:iCs/>
          <w:sz w:val="20"/>
          <w:szCs w:val="20"/>
        </w:rPr>
        <w:t>SCG Reconfiguration Notification</w:t>
      </w:r>
      <w:r w:rsidRPr="002240BF">
        <w:rPr>
          <w:rFonts w:ascii="Times New Roman" w:eastAsia="Malgun Gothic" w:hAnsi="Times New Roman" w:cs="Times New Roman"/>
          <w:sz w:val="20"/>
          <w:szCs w:val="20"/>
        </w:rPr>
        <w:t xml:space="preserve"> IE is set to "executed", the M-NG-RAN node shall, if supported, consider that a reconfiguration of the SCG resources using SRB3 has been executed. If the </w:t>
      </w:r>
      <w:r w:rsidRPr="002240BF">
        <w:rPr>
          <w:rFonts w:ascii="Times New Roman" w:eastAsia="Malgun Gothic" w:hAnsi="Times New Roman" w:cs="Times New Roman"/>
          <w:i/>
          <w:iCs/>
          <w:sz w:val="20"/>
          <w:szCs w:val="20"/>
        </w:rPr>
        <w:t xml:space="preserve">S-NG-RAN node to M-NG-RAN node Container </w:t>
      </w:r>
      <w:r w:rsidRPr="002240BF">
        <w:rPr>
          <w:rFonts w:ascii="Times New Roman" w:eastAsia="Malgun Gothic" w:hAnsi="Times New Roman" w:cs="Times New Roman"/>
          <w:sz w:val="20"/>
          <w:szCs w:val="20"/>
        </w:rPr>
        <w:t>IE is also included in the S-NODE MODIFICATION REQUIRED message, the M-NG-RAN node shall, if supported, consider that the received SCG configuration has already been applied in the UE and should not be forwarded to the UE.</w:t>
      </w:r>
    </w:p>
    <w:p w14:paraId="20E6BA36" w14:textId="77777777" w:rsidR="002240BF" w:rsidRPr="002240BF" w:rsidRDefault="002240BF" w:rsidP="002240BF">
      <w:pPr>
        <w:widowControl/>
        <w:overflowPunct w:val="0"/>
        <w:autoSpaceDE w:val="0"/>
        <w:autoSpaceDN w:val="0"/>
        <w:adjustRightInd w:val="0"/>
        <w:spacing w:after="180"/>
        <w:ind w:left="568" w:hanging="284"/>
        <w:jc w:val="left"/>
        <w:rPr>
          <w:rFonts w:ascii="Times New Roman" w:eastAsia="Malgun Gothic" w:hAnsi="Times New Roman" w:cs="Times New Roman"/>
          <w:sz w:val="20"/>
          <w:szCs w:val="20"/>
        </w:rPr>
      </w:pPr>
      <w:r w:rsidRPr="002240BF">
        <w:rPr>
          <w:rFonts w:ascii="Times New Roman" w:eastAsia="Malgun Gothic" w:hAnsi="Times New Roman" w:cs="Times New Roman"/>
          <w:sz w:val="20"/>
          <w:szCs w:val="20"/>
        </w:rPr>
        <w:t>-</w:t>
      </w:r>
      <w:r w:rsidRPr="002240BF">
        <w:rPr>
          <w:rFonts w:ascii="Times New Roman" w:eastAsia="Malgun Gothic" w:hAnsi="Times New Roman" w:cs="Times New Roman"/>
          <w:sz w:val="20"/>
          <w:szCs w:val="20"/>
        </w:rPr>
        <w:tab/>
        <w:t xml:space="preserve">If the </w:t>
      </w:r>
      <w:r w:rsidRPr="002240BF">
        <w:rPr>
          <w:rFonts w:ascii="Times New Roman" w:eastAsia="Malgun Gothic" w:hAnsi="Times New Roman" w:cs="Times New Roman"/>
          <w:i/>
          <w:iCs/>
          <w:sz w:val="20"/>
          <w:szCs w:val="20"/>
        </w:rPr>
        <w:t>SCG Reconfiguration Notification</w:t>
      </w:r>
      <w:r w:rsidRPr="002240BF">
        <w:rPr>
          <w:rFonts w:ascii="Times New Roman" w:eastAsia="Malgun Gothic" w:hAnsi="Times New Roman" w:cs="Times New Roman"/>
          <w:sz w:val="20"/>
          <w:szCs w:val="20"/>
        </w:rPr>
        <w:t xml:space="preserve"> IE is set to "executed-deleted", the M-NG-RAN node shall, if supported, consider that a reconfiguration with sync of the SCG resources has been executed</w:t>
      </w:r>
      <w:r w:rsidRPr="002240BF">
        <w:rPr>
          <w:rFonts w:ascii="Times New Roman" w:eastAsia="等线" w:hAnsi="Times New Roman" w:cs="Times New Roman"/>
          <w:sz w:val="20"/>
          <w:szCs w:val="20"/>
          <w:lang w:eastAsia="ja-JP"/>
        </w:rPr>
        <w:t xml:space="preserve"> and earlier CHO or MN-initiated CPC configuration has been deleted in the UE</w:t>
      </w:r>
      <w:r w:rsidRPr="002240BF">
        <w:rPr>
          <w:rFonts w:ascii="Times New Roman" w:eastAsia="Malgun Gothic" w:hAnsi="Times New Roman" w:cs="Times New Roman"/>
          <w:sz w:val="20"/>
          <w:szCs w:val="20"/>
        </w:rPr>
        <w:t xml:space="preserve">. If the </w:t>
      </w:r>
      <w:r w:rsidRPr="002240BF">
        <w:rPr>
          <w:rFonts w:ascii="Times New Roman" w:eastAsia="Malgun Gothic" w:hAnsi="Times New Roman" w:cs="Times New Roman"/>
          <w:i/>
          <w:iCs/>
          <w:sz w:val="20"/>
          <w:szCs w:val="20"/>
        </w:rPr>
        <w:t xml:space="preserve">S-NG-RAN node to M-NG-RAN node Container </w:t>
      </w:r>
      <w:r w:rsidRPr="002240BF">
        <w:rPr>
          <w:rFonts w:ascii="Times New Roman" w:eastAsia="Malgun Gothic" w:hAnsi="Times New Roman" w:cs="Times New Roman"/>
          <w:sz w:val="20"/>
          <w:szCs w:val="20"/>
        </w:rPr>
        <w:t xml:space="preserve">IE is also included in the S-NODE MODIFICATION REQUIRED message, the M-NG-RAN node shall, if supported, consider that the received SCG configuration has already been applied in the UE and should not be forwarded to the UE. </w:t>
      </w:r>
    </w:p>
    <w:p w14:paraId="4E826243" w14:textId="77777777" w:rsidR="002240BF" w:rsidRPr="002240BF" w:rsidRDefault="002240BF" w:rsidP="002240BF">
      <w:pPr>
        <w:widowControl/>
        <w:overflowPunct w:val="0"/>
        <w:autoSpaceDE w:val="0"/>
        <w:autoSpaceDN w:val="0"/>
        <w:adjustRightInd w:val="0"/>
        <w:spacing w:after="180"/>
        <w:ind w:left="568" w:hanging="284"/>
        <w:jc w:val="left"/>
        <w:rPr>
          <w:rFonts w:ascii="Times New Roman" w:eastAsia="Malgun Gothic" w:hAnsi="Times New Roman" w:cs="Times New Roman"/>
          <w:sz w:val="20"/>
          <w:szCs w:val="20"/>
        </w:rPr>
      </w:pPr>
      <w:r w:rsidRPr="002240BF">
        <w:rPr>
          <w:rFonts w:ascii="Times New Roman" w:eastAsia="Malgun Gothic" w:hAnsi="Times New Roman" w:cs="Times New Roman"/>
          <w:sz w:val="20"/>
          <w:szCs w:val="20"/>
        </w:rPr>
        <w:t>-</w:t>
      </w:r>
      <w:r w:rsidRPr="002240BF">
        <w:rPr>
          <w:rFonts w:ascii="Times New Roman" w:eastAsia="Malgun Gothic" w:hAnsi="Times New Roman" w:cs="Times New Roman"/>
          <w:sz w:val="20"/>
          <w:szCs w:val="20"/>
        </w:rPr>
        <w:tab/>
        <w:t xml:space="preserve">If the </w:t>
      </w:r>
      <w:r w:rsidRPr="002240BF">
        <w:rPr>
          <w:rFonts w:ascii="Times New Roman" w:eastAsia="Malgun Gothic" w:hAnsi="Times New Roman" w:cs="Times New Roman"/>
          <w:i/>
          <w:iCs/>
          <w:sz w:val="20"/>
          <w:szCs w:val="20"/>
        </w:rPr>
        <w:t>SCG Reconfiguration Notification</w:t>
      </w:r>
      <w:r w:rsidRPr="002240BF">
        <w:rPr>
          <w:rFonts w:ascii="Times New Roman" w:eastAsia="Malgun Gothic" w:hAnsi="Times New Roman" w:cs="Times New Roman"/>
          <w:sz w:val="20"/>
          <w:szCs w:val="20"/>
        </w:rPr>
        <w:t xml:space="preserve"> IE is set to "deleted", the M-NG-RAN node shall, if supported, consider that an earlier CHO or MN-initiated CPC configuration will be deleted in the UE when the SCG configuration provided in the </w:t>
      </w:r>
      <w:r w:rsidRPr="002240BF">
        <w:rPr>
          <w:rFonts w:ascii="Times New Roman" w:eastAsia="Malgun Gothic" w:hAnsi="Times New Roman" w:cs="Times New Roman"/>
          <w:i/>
          <w:iCs/>
          <w:sz w:val="20"/>
          <w:szCs w:val="20"/>
        </w:rPr>
        <w:t>S-NG-RAN node to M-NG-RAN node Container</w:t>
      </w:r>
      <w:r w:rsidRPr="002240BF">
        <w:rPr>
          <w:rFonts w:ascii="Times New Roman" w:eastAsia="Malgun Gothic" w:hAnsi="Times New Roman" w:cs="Times New Roman"/>
          <w:sz w:val="20"/>
          <w:szCs w:val="20"/>
        </w:rPr>
        <w:t xml:space="preserve"> IE is delivered to the UE and executed.</w:t>
      </w:r>
    </w:p>
    <w:bookmarkEnd w:id="123"/>
    <w:p w14:paraId="17EC947E" w14:textId="010864D7" w:rsidR="00312BE2" w:rsidRPr="009E501D" w:rsidRDefault="00312BE2" w:rsidP="00312BE2">
      <w:pPr>
        <w:widowControl/>
        <w:overflowPunct w:val="0"/>
        <w:autoSpaceDE w:val="0"/>
        <w:autoSpaceDN w:val="0"/>
        <w:adjustRightInd w:val="0"/>
        <w:spacing w:after="180"/>
        <w:jc w:val="left"/>
        <w:textAlignment w:val="baseline"/>
        <w:rPr>
          <w:ins w:id="124" w:author="Samsung" w:date="2023-09-27T20:22:00Z"/>
          <w:rFonts w:ascii="Times New Roman" w:eastAsia="等线" w:hAnsi="Times New Roman" w:cs="Times New Roman"/>
          <w:kern w:val="0"/>
          <w:sz w:val="20"/>
          <w:szCs w:val="20"/>
          <w:lang w:val="en-GB" w:eastAsia="ko-KR"/>
        </w:rPr>
      </w:pPr>
      <w:ins w:id="125" w:author="Samsung" w:date="2023-09-27T20:22:00Z">
        <w:r w:rsidRPr="00C50C59">
          <w:rPr>
            <w:rFonts w:ascii="Times New Roman" w:eastAsia="等线" w:hAnsi="Times New Roman" w:cs="Times New Roman"/>
            <w:kern w:val="0"/>
            <w:sz w:val="20"/>
            <w:szCs w:val="20"/>
            <w:lang w:val="en-GB" w:eastAsia="ko-KR"/>
          </w:rPr>
          <w:t xml:space="preserve">If </w:t>
        </w:r>
        <w:r w:rsidRPr="004052FB">
          <w:rPr>
            <w:rFonts w:ascii="Times New Roman" w:eastAsia="等线" w:hAnsi="Times New Roman" w:cs="Times New Roman"/>
            <w:i/>
            <w:kern w:val="0"/>
            <w:sz w:val="20"/>
            <w:szCs w:val="20"/>
            <w:lang w:val="en-GB" w:eastAsia="ko-KR"/>
          </w:rPr>
          <w:t>T310 SPR threshold</w:t>
        </w:r>
        <w:r w:rsidRPr="00C50C59">
          <w:rPr>
            <w:rFonts w:ascii="Times New Roman" w:eastAsia="等线" w:hAnsi="Times New Roman" w:cs="Times New Roman"/>
            <w:kern w:val="0"/>
            <w:sz w:val="20"/>
            <w:szCs w:val="20"/>
            <w:lang w:val="en-GB" w:eastAsia="ko-KR"/>
          </w:rPr>
          <w:t xml:space="preserve"> IE</w:t>
        </w:r>
        <w:r>
          <w:rPr>
            <w:rFonts w:ascii="Times New Roman" w:eastAsia="等线" w:hAnsi="Times New Roman" w:cs="Times New Roman"/>
            <w:kern w:val="0"/>
            <w:sz w:val="20"/>
            <w:szCs w:val="20"/>
            <w:lang w:val="en-GB" w:eastAsia="ko-KR"/>
          </w:rPr>
          <w:t xml:space="preserve"> is </w:t>
        </w:r>
        <w:r w:rsidRPr="00C50C59">
          <w:rPr>
            <w:rFonts w:ascii="Times New Roman" w:eastAsia="等线" w:hAnsi="Times New Roman" w:cs="Times New Roman"/>
            <w:kern w:val="0"/>
            <w:sz w:val="20"/>
            <w:szCs w:val="20"/>
            <w:lang w:val="en-GB" w:eastAsia="ko-KR"/>
          </w:rPr>
          <w:t>received</w:t>
        </w:r>
        <w:r>
          <w:rPr>
            <w:rFonts w:ascii="Times New Roman" w:eastAsia="等线" w:hAnsi="Times New Roman" w:cs="Times New Roman"/>
            <w:kern w:val="0"/>
            <w:sz w:val="20"/>
            <w:szCs w:val="20"/>
            <w:lang w:val="en-GB" w:eastAsia="ko-KR"/>
          </w:rPr>
          <w:t xml:space="preserve"> in </w:t>
        </w:r>
        <w:r w:rsidRPr="00143E7D">
          <w:rPr>
            <w:rFonts w:ascii="Times New Roman" w:eastAsia="宋体" w:hAnsi="Times New Roman" w:cs="Times New Roman"/>
            <w:kern w:val="0"/>
            <w:sz w:val="20"/>
            <w:szCs w:val="20"/>
            <w:lang w:val="en-GB" w:eastAsia="ko-KR"/>
          </w:rPr>
          <w:t>S-NODE MODIFICATION REQUIRED</w:t>
        </w:r>
        <w:r w:rsidRPr="005C1F64">
          <w:rPr>
            <w:rFonts w:ascii="Times New Roman" w:eastAsia="宋体" w:hAnsi="Times New Roman" w:cs="Times New Roman"/>
            <w:kern w:val="0"/>
            <w:sz w:val="20"/>
            <w:szCs w:val="20"/>
            <w:lang w:val="en-GB" w:eastAsia="ko-KR"/>
          </w:rPr>
          <w:t xml:space="preserve"> message</w:t>
        </w:r>
        <w:r w:rsidRPr="00C50C59">
          <w:rPr>
            <w:rFonts w:ascii="Times New Roman" w:eastAsia="等线" w:hAnsi="Times New Roman" w:cs="Times New Roman"/>
            <w:kern w:val="0"/>
            <w:sz w:val="20"/>
            <w:szCs w:val="20"/>
            <w:lang w:val="en-GB" w:eastAsia="ko-KR"/>
          </w:rPr>
          <w:t xml:space="preserve">, </w:t>
        </w:r>
        <w:r>
          <w:rPr>
            <w:rFonts w:ascii="Times New Roman" w:eastAsia="宋体" w:hAnsi="Times New Roman" w:cs="Times New Roman"/>
            <w:kern w:val="0"/>
            <w:sz w:val="20"/>
            <w:szCs w:val="20"/>
            <w:lang w:val="en-GB" w:eastAsia="ko-KR"/>
          </w:rPr>
          <w:t>t</w:t>
        </w:r>
        <w:r w:rsidRPr="005C1F64">
          <w:rPr>
            <w:rFonts w:ascii="Times New Roman" w:eastAsia="宋体" w:hAnsi="Times New Roman" w:cs="Times New Roman"/>
            <w:kern w:val="0"/>
            <w:sz w:val="20"/>
            <w:szCs w:val="20"/>
            <w:lang w:val="en-GB" w:eastAsia="ko-KR"/>
          </w:rPr>
          <w:t>he M-NG-RAN node</w:t>
        </w:r>
        <w:r w:rsidRPr="00C50C59">
          <w:rPr>
            <w:rFonts w:ascii="Times New Roman" w:eastAsia="等线" w:hAnsi="Times New Roman" w:cs="Times New Roman"/>
            <w:kern w:val="0"/>
            <w:sz w:val="20"/>
            <w:szCs w:val="20"/>
            <w:lang w:val="en-GB" w:eastAsia="ko-KR"/>
          </w:rPr>
          <w:t xml:space="preserve"> </w:t>
        </w:r>
        <w:r>
          <w:rPr>
            <w:rFonts w:ascii="Times New Roman" w:eastAsia="等线" w:hAnsi="Times New Roman" w:cs="Times New Roman"/>
            <w:kern w:val="0"/>
            <w:sz w:val="20"/>
            <w:szCs w:val="20"/>
            <w:lang w:val="en-GB" w:eastAsia="ko-KR"/>
          </w:rPr>
          <w:t>takes it</w:t>
        </w:r>
        <w:r w:rsidRPr="00C50C59">
          <w:rPr>
            <w:rFonts w:ascii="Times New Roman" w:eastAsia="等线" w:hAnsi="Times New Roman" w:cs="Times New Roman"/>
            <w:kern w:val="0"/>
            <w:sz w:val="20"/>
            <w:szCs w:val="20"/>
            <w:lang w:val="en-GB" w:eastAsia="ko-KR"/>
          </w:rPr>
          <w:t xml:space="preserve"> </w:t>
        </w:r>
        <w:r>
          <w:rPr>
            <w:rFonts w:ascii="Times New Roman" w:eastAsia="等线" w:hAnsi="Times New Roman" w:cs="Times New Roman"/>
            <w:kern w:val="0"/>
            <w:sz w:val="20"/>
            <w:szCs w:val="20"/>
            <w:lang w:val="en-GB" w:eastAsia="ko-KR"/>
          </w:rPr>
          <w:t>into account as specified in</w:t>
        </w:r>
        <w:r w:rsidRPr="00C50C59">
          <w:rPr>
            <w:rFonts w:ascii="Times New Roman" w:eastAsia="等线" w:hAnsi="Times New Roman" w:cs="Times New Roman"/>
            <w:kern w:val="0"/>
            <w:sz w:val="20"/>
            <w:szCs w:val="20"/>
            <w:lang w:val="en-GB" w:eastAsia="ko-KR"/>
          </w:rPr>
          <w:t xml:space="preserve"> TS 38.300 [9].</w:t>
        </w:r>
      </w:ins>
    </w:p>
    <w:p w14:paraId="6A096922" w14:textId="43BDFD6C" w:rsidR="00312BE2" w:rsidRPr="00F23A31" w:rsidRDefault="00312BE2" w:rsidP="00312BE2">
      <w:pPr>
        <w:widowControl/>
        <w:overflowPunct w:val="0"/>
        <w:autoSpaceDE w:val="0"/>
        <w:autoSpaceDN w:val="0"/>
        <w:adjustRightInd w:val="0"/>
        <w:spacing w:after="180"/>
        <w:jc w:val="left"/>
        <w:textAlignment w:val="baseline"/>
        <w:rPr>
          <w:ins w:id="126" w:author="Samsung" w:date="2023-09-27T20:22:00Z"/>
          <w:rFonts w:ascii="Times New Roman" w:eastAsia="宋体" w:hAnsi="Times New Roman" w:cs="Times New Roman"/>
          <w:b/>
          <w:kern w:val="0"/>
          <w:sz w:val="20"/>
          <w:szCs w:val="20"/>
          <w:lang w:val="en-GB" w:eastAsia="ko-KR"/>
        </w:rPr>
      </w:pPr>
      <w:ins w:id="127" w:author="Samsung" w:date="2023-09-27T20:22:00Z">
        <w:r w:rsidRPr="00C50C59">
          <w:rPr>
            <w:rFonts w:ascii="Times New Roman" w:eastAsia="等线" w:hAnsi="Times New Roman" w:cs="Times New Roman"/>
            <w:kern w:val="0"/>
            <w:sz w:val="20"/>
            <w:szCs w:val="20"/>
            <w:lang w:val="en-GB" w:eastAsia="ko-KR"/>
          </w:rPr>
          <w:t xml:space="preserve">If </w:t>
        </w:r>
        <w:r w:rsidRPr="004052FB">
          <w:rPr>
            <w:rFonts w:ascii="Times New Roman" w:eastAsia="等线" w:hAnsi="Times New Roman" w:cs="Times New Roman"/>
            <w:i/>
            <w:kern w:val="0"/>
            <w:sz w:val="20"/>
            <w:szCs w:val="20"/>
            <w:lang w:val="en-GB" w:eastAsia="ko-KR"/>
          </w:rPr>
          <w:t>T31</w:t>
        </w:r>
        <w:r>
          <w:rPr>
            <w:rFonts w:ascii="Times New Roman" w:eastAsia="等线" w:hAnsi="Times New Roman" w:cs="Times New Roman"/>
            <w:i/>
            <w:kern w:val="0"/>
            <w:sz w:val="20"/>
            <w:szCs w:val="20"/>
            <w:lang w:val="en-GB" w:eastAsia="ko-KR"/>
          </w:rPr>
          <w:t>2</w:t>
        </w:r>
        <w:r w:rsidRPr="004052FB">
          <w:rPr>
            <w:rFonts w:ascii="Times New Roman" w:eastAsia="等线" w:hAnsi="Times New Roman" w:cs="Times New Roman"/>
            <w:i/>
            <w:kern w:val="0"/>
            <w:sz w:val="20"/>
            <w:szCs w:val="20"/>
            <w:lang w:val="en-GB" w:eastAsia="ko-KR"/>
          </w:rPr>
          <w:t xml:space="preserve"> SPR threshold</w:t>
        </w:r>
        <w:r w:rsidRPr="00C50C59">
          <w:rPr>
            <w:rFonts w:ascii="Times New Roman" w:eastAsia="等线" w:hAnsi="Times New Roman" w:cs="Times New Roman"/>
            <w:kern w:val="0"/>
            <w:sz w:val="20"/>
            <w:szCs w:val="20"/>
            <w:lang w:val="en-GB" w:eastAsia="ko-KR"/>
          </w:rPr>
          <w:t xml:space="preserve"> IE</w:t>
        </w:r>
        <w:r>
          <w:rPr>
            <w:rFonts w:ascii="Times New Roman" w:eastAsia="等线" w:hAnsi="Times New Roman" w:cs="Times New Roman"/>
            <w:kern w:val="0"/>
            <w:sz w:val="20"/>
            <w:szCs w:val="20"/>
            <w:lang w:val="en-GB" w:eastAsia="ko-KR"/>
          </w:rPr>
          <w:t xml:space="preserve"> is </w:t>
        </w:r>
        <w:r w:rsidRPr="00C50C59">
          <w:rPr>
            <w:rFonts w:ascii="Times New Roman" w:eastAsia="等线" w:hAnsi="Times New Roman" w:cs="Times New Roman"/>
            <w:kern w:val="0"/>
            <w:sz w:val="20"/>
            <w:szCs w:val="20"/>
            <w:lang w:val="en-GB" w:eastAsia="ko-KR"/>
          </w:rPr>
          <w:t>received</w:t>
        </w:r>
        <w:r>
          <w:rPr>
            <w:rFonts w:ascii="Times New Roman" w:eastAsia="等线" w:hAnsi="Times New Roman" w:cs="Times New Roman"/>
            <w:kern w:val="0"/>
            <w:sz w:val="20"/>
            <w:szCs w:val="20"/>
            <w:lang w:val="en-GB" w:eastAsia="ko-KR"/>
          </w:rPr>
          <w:t xml:space="preserve"> in </w:t>
        </w:r>
        <w:r w:rsidRPr="00143E7D">
          <w:rPr>
            <w:rFonts w:ascii="Times New Roman" w:eastAsia="宋体" w:hAnsi="Times New Roman" w:cs="Times New Roman"/>
            <w:kern w:val="0"/>
            <w:sz w:val="20"/>
            <w:szCs w:val="20"/>
            <w:lang w:val="en-GB" w:eastAsia="ko-KR"/>
          </w:rPr>
          <w:t>S-NODE MODIFICATION REQUIRED</w:t>
        </w:r>
        <w:r w:rsidRPr="005C1F64">
          <w:rPr>
            <w:rFonts w:ascii="Times New Roman" w:eastAsia="宋体" w:hAnsi="Times New Roman" w:cs="Times New Roman"/>
            <w:kern w:val="0"/>
            <w:sz w:val="20"/>
            <w:szCs w:val="20"/>
            <w:lang w:val="en-GB" w:eastAsia="ko-KR"/>
          </w:rPr>
          <w:t xml:space="preserve"> message</w:t>
        </w:r>
        <w:r w:rsidRPr="00C50C59">
          <w:rPr>
            <w:rFonts w:ascii="Times New Roman" w:eastAsia="等线" w:hAnsi="Times New Roman" w:cs="Times New Roman"/>
            <w:kern w:val="0"/>
            <w:sz w:val="20"/>
            <w:szCs w:val="20"/>
            <w:lang w:val="en-GB" w:eastAsia="ko-KR"/>
          </w:rPr>
          <w:t xml:space="preserve">, </w:t>
        </w:r>
        <w:r>
          <w:rPr>
            <w:rFonts w:ascii="Times New Roman" w:eastAsia="宋体" w:hAnsi="Times New Roman" w:cs="Times New Roman"/>
            <w:kern w:val="0"/>
            <w:sz w:val="20"/>
            <w:szCs w:val="20"/>
            <w:lang w:val="en-GB" w:eastAsia="ko-KR"/>
          </w:rPr>
          <w:t>t</w:t>
        </w:r>
        <w:r w:rsidRPr="005C1F64">
          <w:rPr>
            <w:rFonts w:ascii="Times New Roman" w:eastAsia="宋体" w:hAnsi="Times New Roman" w:cs="Times New Roman"/>
            <w:kern w:val="0"/>
            <w:sz w:val="20"/>
            <w:szCs w:val="20"/>
            <w:lang w:val="en-GB" w:eastAsia="ko-KR"/>
          </w:rPr>
          <w:t>he M-NG-RAN node</w:t>
        </w:r>
        <w:r w:rsidRPr="00C50C59">
          <w:rPr>
            <w:rFonts w:ascii="Times New Roman" w:eastAsia="等线" w:hAnsi="Times New Roman" w:cs="Times New Roman"/>
            <w:kern w:val="0"/>
            <w:sz w:val="20"/>
            <w:szCs w:val="20"/>
            <w:lang w:val="en-GB" w:eastAsia="ko-KR"/>
          </w:rPr>
          <w:t xml:space="preserve"> </w:t>
        </w:r>
        <w:r>
          <w:rPr>
            <w:rFonts w:ascii="Times New Roman" w:eastAsia="等线" w:hAnsi="Times New Roman" w:cs="Times New Roman"/>
            <w:kern w:val="0"/>
            <w:sz w:val="20"/>
            <w:szCs w:val="20"/>
            <w:lang w:val="en-GB" w:eastAsia="ko-KR"/>
          </w:rPr>
          <w:t>takes it into account</w:t>
        </w:r>
        <w:r w:rsidRPr="00C50C59">
          <w:rPr>
            <w:rFonts w:ascii="Times New Roman" w:eastAsia="等线" w:hAnsi="Times New Roman" w:cs="Times New Roman"/>
            <w:kern w:val="0"/>
            <w:sz w:val="20"/>
            <w:szCs w:val="20"/>
            <w:lang w:val="en-GB" w:eastAsia="ko-KR"/>
          </w:rPr>
          <w:t xml:space="preserve"> </w:t>
        </w:r>
        <w:r>
          <w:rPr>
            <w:rFonts w:ascii="Times New Roman" w:eastAsia="等线" w:hAnsi="Times New Roman" w:cs="Times New Roman"/>
            <w:kern w:val="0"/>
            <w:sz w:val="20"/>
            <w:szCs w:val="20"/>
            <w:lang w:val="en-GB" w:eastAsia="ko-KR"/>
          </w:rPr>
          <w:t>as specified in</w:t>
        </w:r>
        <w:r w:rsidRPr="00C50C59">
          <w:rPr>
            <w:rFonts w:ascii="Times New Roman" w:eastAsia="等线" w:hAnsi="Times New Roman" w:cs="Times New Roman"/>
            <w:kern w:val="0"/>
            <w:sz w:val="20"/>
            <w:szCs w:val="20"/>
            <w:lang w:val="en-GB" w:eastAsia="ko-KR"/>
          </w:rPr>
          <w:t xml:space="preserve"> TS 38.300 [9].</w:t>
        </w:r>
      </w:ins>
    </w:p>
    <w:p w14:paraId="315F2070" w14:textId="77777777" w:rsidR="002240BF" w:rsidRPr="00312BE2" w:rsidRDefault="002240BF" w:rsidP="002240BF">
      <w:pPr>
        <w:widowControl/>
        <w:overflowPunct w:val="0"/>
        <w:autoSpaceDE w:val="0"/>
        <w:autoSpaceDN w:val="0"/>
        <w:adjustRightInd w:val="0"/>
        <w:spacing w:after="180"/>
        <w:jc w:val="left"/>
        <w:rPr>
          <w:rFonts w:ascii="Times New Roman" w:eastAsia="宋体" w:hAnsi="Times New Roman" w:cs="Times New Roman"/>
          <w:b/>
          <w:kern w:val="0"/>
          <w:sz w:val="20"/>
          <w:szCs w:val="20"/>
          <w:lang w:val="en-GB"/>
        </w:rPr>
      </w:pPr>
    </w:p>
    <w:p w14:paraId="7B008A77" w14:textId="47D0D3EE" w:rsidR="002240BF" w:rsidRPr="002240BF" w:rsidRDefault="002240BF" w:rsidP="002240BF">
      <w:pPr>
        <w:widowControl/>
        <w:overflowPunct w:val="0"/>
        <w:autoSpaceDE w:val="0"/>
        <w:autoSpaceDN w:val="0"/>
        <w:adjustRightInd w:val="0"/>
        <w:spacing w:after="180"/>
        <w:jc w:val="left"/>
        <w:rPr>
          <w:rFonts w:ascii="Times New Roman" w:eastAsia="宋体" w:hAnsi="Times New Roman" w:cs="Times New Roman"/>
          <w:b/>
          <w:kern w:val="0"/>
          <w:sz w:val="20"/>
          <w:szCs w:val="20"/>
          <w:lang w:val="en-GB"/>
        </w:rPr>
      </w:pPr>
      <w:r w:rsidRPr="002240BF">
        <w:rPr>
          <w:rFonts w:ascii="Times New Roman" w:eastAsia="宋体" w:hAnsi="Times New Roman" w:cs="Times New Roman"/>
          <w:b/>
          <w:kern w:val="0"/>
          <w:sz w:val="20"/>
          <w:szCs w:val="20"/>
          <w:lang w:val="en-GB"/>
        </w:rPr>
        <w:t>Interaction with the M-NG-RAN node initiated S-NG-RAN node Modification Preparation procedure:</w:t>
      </w:r>
    </w:p>
    <w:p w14:paraId="5ECCE72C" w14:textId="77777777" w:rsidR="002240BF" w:rsidRPr="002240BF" w:rsidRDefault="002240BF" w:rsidP="002240BF">
      <w:pPr>
        <w:widowControl/>
        <w:overflowPunct w:val="0"/>
        <w:autoSpaceDE w:val="0"/>
        <w:autoSpaceDN w:val="0"/>
        <w:adjustRightInd w:val="0"/>
        <w:spacing w:after="180"/>
        <w:jc w:val="left"/>
        <w:rPr>
          <w:rFonts w:ascii="Times New Roman" w:eastAsia="宋体" w:hAnsi="Times New Roman" w:cs="Times New Roman"/>
          <w:kern w:val="0"/>
          <w:sz w:val="20"/>
          <w:szCs w:val="20"/>
          <w:lang w:val="en-GB"/>
        </w:rPr>
      </w:pPr>
      <w:r w:rsidRPr="002240BF">
        <w:rPr>
          <w:rFonts w:ascii="Times New Roman" w:eastAsia="宋体" w:hAnsi="Times New Roman" w:cs="Times New Roman"/>
          <w:kern w:val="0"/>
          <w:sz w:val="20"/>
          <w:szCs w:val="20"/>
          <w:lang w:val="en-GB" w:eastAsia="ko-KR"/>
        </w:rPr>
        <w:t>If applicable, as specified in TS 37.340 [</w:t>
      </w:r>
      <w:r w:rsidRPr="002240BF">
        <w:rPr>
          <w:rFonts w:ascii="Times New Roman" w:eastAsia="宋体" w:hAnsi="Times New Roman" w:cs="Times New Roman"/>
          <w:kern w:val="0"/>
          <w:sz w:val="20"/>
          <w:szCs w:val="20"/>
        </w:rPr>
        <w:t>8</w:t>
      </w:r>
      <w:r w:rsidRPr="002240BF">
        <w:rPr>
          <w:rFonts w:ascii="Times New Roman" w:eastAsia="宋体" w:hAnsi="Times New Roman" w:cs="Times New Roman"/>
          <w:kern w:val="0"/>
          <w:sz w:val="20"/>
          <w:szCs w:val="20"/>
          <w:lang w:val="en-GB" w:eastAsia="ko-KR"/>
        </w:rPr>
        <w:t xml:space="preserve">], the </w:t>
      </w:r>
      <w:r w:rsidRPr="002240BF">
        <w:rPr>
          <w:rFonts w:ascii="Times New Roman" w:eastAsia="宋体" w:hAnsi="Times New Roman" w:cs="Times New Roman"/>
          <w:kern w:val="0"/>
          <w:sz w:val="20"/>
          <w:szCs w:val="20"/>
        </w:rPr>
        <w:t>S-NG-RAN node</w:t>
      </w:r>
      <w:r w:rsidRPr="002240BF">
        <w:rPr>
          <w:rFonts w:ascii="Times New Roman" w:eastAsia="宋体" w:hAnsi="Times New Roman" w:cs="Times New Roman"/>
          <w:kern w:val="0"/>
          <w:sz w:val="20"/>
          <w:szCs w:val="20"/>
          <w:lang w:val="en-GB" w:eastAsia="ko-KR"/>
        </w:rPr>
        <w:t xml:space="preserve"> may receive, after having initiated the S</w:t>
      </w:r>
      <w:r w:rsidRPr="002240BF">
        <w:rPr>
          <w:rFonts w:ascii="Times New Roman" w:eastAsia="宋体" w:hAnsi="Times New Roman" w:cs="Times New Roman"/>
          <w:kern w:val="0"/>
          <w:sz w:val="20"/>
          <w:szCs w:val="20"/>
        </w:rPr>
        <w:t>-NG-RAN node</w:t>
      </w:r>
      <w:r w:rsidRPr="002240BF">
        <w:rPr>
          <w:rFonts w:ascii="Times New Roman" w:eastAsia="宋体" w:hAnsi="Times New Roman" w:cs="Times New Roman"/>
          <w:kern w:val="0"/>
          <w:sz w:val="20"/>
          <w:szCs w:val="20"/>
          <w:lang w:val="en-GB" w:eastAsia="ko-KR"/>
        </w:rPr>
        <w:t xml:space="preserve"> initiated </w:t>
      </w:r>
      <w:r w:rsidRPr="002240BF">
        <w:rPr>
          <w:rFonts w:ascii="Times New Roman" w:eastAsia="宋体" w:hAnsi="Times New Roman" w:cs="Times New Roman"/>
          <w:kern w:val="0"/>
          <w:sz w:val="20"/>
          <w:szCs w:val="20"/>
        </w:rPr>
        <w:t>S-NG-RAN node</w:t>
      </w:r>
      <w:r w:rsidRPr="002240BF">
        <w:rPr>
          <w:rFonts w:ascii="Times New Roman" w:eastAsia="宋体" w:hAnsi="Times New Roman" w:cs="Times New Roman"/>
          <w:kern w:val="0"/>
          <w:sz w:val="20"/>
          <w:szCs w:val="20"/>
          <w:lang w:val="en-GB" w:eastAsia="ko-KR"/>
        </w:rPr>
        <w:t xml:space="preserve"> Modification procedure, the </w:t>
      </w:r>
      <w:r w:rsidRPr="002240BF">
        <w:rPr>
          <w:rFonts w:ascii="Times New Roman" w:eastAsia="宋体" w:hAnsi="Times New Roman" w:cs="Times New Roman"/>
          <w:kern w:val="0"/>
          <w:sz w:val="20"/>
          <w:szCs w:val="20"/>
        </w:rPr>
        <w:t>S-NODE</w:t>
      </w:r>
      <w:r w:rsidRPr="002240BF">
        <w:rPr>
          <w:rFonts w:ascii="Times New Roman" w:eastAsia="宋体" w:hAnsi="Times New Roman" w:cs="Times New Roman"/>
          <w:kern w:val="0"/>
          <w:sz w:val="20"/>
          <w:szCs w:val="20"/>
          <w:lang w:val="en-GB" w:eastAsia="ko-KR"/>
        </w:rPr>
        <w:t xml:space="preserve"> MODIFICATION REQUEST message including the </w:t>
      </w:r>
      <w:r w:rsidRPr="002240BF">
        <w:rPr>
          <w:rFonts w:ascii="Times New Roman" w:eastAsia="宋体" w:hAnsi="Times New Roman" w:cs="Times New Roman"/>
          <w:i/>
          <w:iCs/>
          <w:kern w:val="0"/>
          <w:sz w:val="20"/>
          <w:szCs w:val="20"/>
          <w:lang w:val="en-GB" w:eastAsia="ko-KR"/>
        </w:rPr>
        <w:t>measGapConfig</w:t>
      </w:r>
      <w:r w:rsidRPr="002240BF">
        <w:rPr>
          <w:rFonts w:ascii="Times New Roman" w:eastAsia="宋体" w:hAnsi="Times New Roman" w:cs="Times New Roman"/>
          <w:kern w:val="0"/>
          <w:sz w:val="20"/>
          <w:szCs w:val="20"/>
          <w:lang w:val="en-GB" w:eastAsia="ko-KR"/>
        </w:rPr>
        <w:t xml:space="preserve">  contained in the </w:t>
      </w:r>
      <w:r w:rsidRPr="002240BF">
        <w:rPr>
          <w:rFonts w:ascii="Times New Roman" w:eastAsia="宋体" w:hAnsi="Times New Roman" w:cs="Times New Roman"/>
          <w:i/>
          <w:iCs/>
          <w:kern w:val="0"/>
          <w:sz w:val="20"/>
          <w:szCs w:val="20"/>
          <w:lang w:val="en-GB" w:eastAsia="ko-KR"/>
        </w:rPr>
        <w:t>CG-ConfigInfo</w:t>
      </w:r>
      <w:r w:rsidRPr="002240BF">
        <w:rPr>
          <w:rFonts w:ascii="Times New Roman" w:eastAsia="宋体" w:hAnsi="Times New Roman" w:cs="Times New Roman"/>
          <w:kern w:val="0"/>
          <w:sz w:val="20"/>
          <w:szCs w:val="20"/>
          <w:lang w:val="en-GB" w:eastAsia="ko-KR"/>
        </w:rPr>
        <w:t xml:space="preserve"> message as defined in TS 38.331 [</w:t>
      </w:r>
      <w:r w:rsidRPr="002240BF">
        <w:rPr>
          <w:rFonts w:ascii="Times New Roman" w:eastAsia="宋体" w:hAnsi="Times New Roman" w:cs="Times New Roman"/>
          <w:kern w:val="0"/>
          <w:sz w:val="20"/>
          <w:szCs w:val="20"/>
        </w:rPr>
        <w:t>10</w:t>
      </w:r>
      <w:r w:rsidRPr="002240BF">
        <w:rPr>
          <w:rFonts w:ascii="Times New Roman" w:eastAsia="宋体" w:hAnsi="Times New Roman" w:cs="Times New Roman"/>
          <w:kern w:val="0"/>
          <w:sz w:val="20"/>
          <w:szCs w:val="20"/>
          <w:lang w:val="en-GB" w:eastAsia="ko-KR"/>
        </w:rPr>
        <w:t>] within the</w:t>
      </w:r>
      <w:r w:rsidRPr="002240BF">
        <w:rPr>
          <w:rFonts w:ascii="Times New Roman" w:eastAsia="宋体" w:hAnsi="Times New Roman" w:cs="Times New Roman"/>
          <w:i/>
          <w:iCs/>
          <w:kern w:val="0"/>
          <w:sz w:val="20"/>
          <w:szCs w:val="20"/>
          <w:lang w:val="en-GB" w:eastAsia="ko-KR"/>
        </w:rPr>
        <w:t xml:space="preserve"> </w:t>
      </w:r>
      <w:r w:rsidRPr="002240BF">
        <w:rPr>
          <w:rFonts w:ascii="Times New Roman" w:eastAsia="宋体" w:hAnsi="Times New Roman" w:cs="Times New Roman"/>
          <w:i/>
          <w:iCs/>
          <w:kern w:val="0"/>
          <w:sz w:val="20"/>
          <w:szCs w:val="20"/>
        </w:rPr>
        <w:t>M-NG-RAN node</w:t>
      </w:r>
      <w:r w:rsidRPr="002240BF">
        <w:rPr>
          <w:rFonts w:ascii="Times New Roman" w:eastAsia="宋体" w:hAnsi="Times New Roman" w:cs="Times New Roman"/>
          <w:i/>
          <w:iCs/>
          <w:kern w:val="0"/>
          <w:sz w:val="20"/>
          <w:szCs w:val="20"/>
          <w:lang w:val="en-GB" w:eastAsia="ko-KR"/>
        </w:rPr>
        <w:t xml:space="preserve"> to S</w:t>
      </w:r>
      <w:r w:rsidRPr="002240BF">
        <w:rPr>
          <w:rFonts w:ascii="Times New Roman" w:eastAsia="宋体" w:hAnsi="Times New Roman" w:cs="Times New Roman"/>
          <w:i/>
          <w:iCs/>
          <w:kern w:val="0"/>
          <w:sz w:val="20"/>
          <w:szCs w:val="20"/>
        </w:rPr>
        <w:t>-NG-RAN node</w:t>
      </w:r>
      <w:r w:rsidRPr="002240BF">
        <w:rPr>
          <w:rFonts w:ascii="Times New Roman" w:eastAsia="宋体" w:hAnsi="Times New Roman" w:cs="Times New Roman"/>
          <w:i/>
          <w:iCs/>
          <w:kern w:val="0"/>
          <w:sz w:val="20"/>
          <w:szCs w:val="20"/>
          <w:lang w:val="en-GB" w:eastAsia="ko-KR"/>
        </w:rPr>
        <w:t xml:space="preserve"> Container</w:t>
      </w:r>
      <w:r w:rsidRPr="002240BF">
        <w:rPr>
          <w:rFonts w:ascii="Times New Roman" w:eastAsia="宋体" w:hAnsi="Times New Roman" w:cs="Times New Roman"/>
          <w:kern w:val="0"/>
          <w:sz w:val="20"/>
          <w:szCs w:val="20"/>
          <w:lang w:val="en-GB" w:eastAsia="ko-KR"/>
        </w:rPr>
        <w:t xml:space="preserve"> IE.</w:t>
      </w:r>
    </w:p>
    <w:p w14:paraId="75CD6B35" w14:textId="77777777" w:rsidR="002240BF" w:rsidRPr="002240BF" w:rsidRDefault="002240BF" w:rsidP="002240BF">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2240BF">
        <w:rPr>
          <w:rFonts w:ascii="Times New Roman" w:eastAsia="宋体" w:hAnsi="Times New Roman" w:cs="Times New Roman"/>
          <w:kern w:val="0"/>
          <w:sz w:val="20"/>
          <w:szCs w:val="20"/>
          <w:lang w:val="en-GB" w:eastAsia="ko-KR"/>
        </w:rPr>
        <w:t xml:space="preserve">If applicable, the </w:t>
      </w:r>
      <w:r w:rsidRPr="002240BF">
        <w:rPr>
          <w:rFonts w:ascii="Times New Roman" w:eastAsia="宋体" w:hAnsi="Times New Roman" w:cs="Times New Roman"/>
          <w:kern w:val="0"/>
          <w:sz w:val="20"/>
          <w:szCs w:val="20"/>
        </w:rPr>
        <w:t>S-NG-RAN node</w:t>
      </w:r>
      <w:r w:rsidRPr="002240BF">
        <w:rPr>
          <w:rFonts w:ascii="Times New Roman" w:eastAsia="宋体" w:hAnsi="Times New Roman" w:cs="Times New Roman"/>
          <w:kern w:val="0"/>
          <w:sz w:val="20"/>
          <w:szCs w:val="20"/>
          <w:lang w:val="en-GB" w:eastAsia="ko-KR"/>
        </w:rPr>
        <w:t xml:space="preserve"> may receive, after having initiated the S</w:t>
      </w:r>
      <w:r w:rsidRPr="002240BF">
        <w:rPr>
          <w:rFonts w:ascii="Times New Roman" w:eastAsia="宋体" w:hAnsi="Times New Roman" w:cs="Times New Roman"/>
          <w:kern w:val="0"/>
          <w:sz w:val="20"/>
          <w:szCs w:val="20"/>
        </w:rPr>
        <w:t>-NG-RAN node</w:t>
      </w:r>
      <w:r w:rsidRPr="002240BF">
        <w:rPr>
          <w:rFonts w:ascii="Times New Roman" w:eastAsia="宋体" w:hAnsi="Times New Roman" w:cs="Times New Roman"/>
          <w:kern w:val="0"/>
          <w:sz w:val="20"/>
          <w:szCs w:val="20"/>
          <w:lang w:val="en-GB" w:eastAsia="ko-KR"/>
        </w:rPr>
        <w:t xml:space="preserve"> initiated </w:t>
      </w:r>
      <w:r w:rsidRPr="002240BF">
        <w:rPr>
          <w:rFonts w:ascii="Times New Roman" w:eastAsia="宋体" w:hAnsi="Times New Roman" w:cs="Times New Roman"/>
          <w:kern w:val="0"/>
          <w:sz w:val="20"/>
          <w:szCs w:val="20"/>
        </w:rPr>
        <w:t>S-NG-RAN node</w:t>
      </w:r>
      <w:r w:rsidRPr="002240BF">
        <w:rPr>
          <w:rFonts w:ascii="Times New Roman" w:eastAsia="宋体" w:hAnsi="Times New Roman" w:cs="Times New Roman"/>
          <w:kern w:val="0"/>
          <w:sz w:val="20"/>
          <w:szCs w:val="20"/>
          <w:lang w:val="en-GB" w:eastAsia="ko-KR"/>
        </w:rPr>
        <w:t xml:space="preserve"> Modification procedure, the </w:t>
      </w:r>
      <w:r w:rsidRPr="002240BF">
        <w:rPr>
          <w:rFonts w:ascii="Times New Roman" w:eastAsia="宋体" w:hAnsi="Times New Roman" w:cs="Times New Roman"/>
          <w:kern w:val="0"/>
          <w:sz w:val="20"/>
          <w:szCs w:val="20"/>
        </w:rPr>
        <w:t>S-NODE</w:t>
      </w:r>
      <w:r w:rsidRPr="002240BF">
        <w:rPr>
          <w:rFonts w:ascii="Times New Roman" w:eastAsia="宋体" w:hAnsi="Times New Roman" w:cs="Times New Roman"/>
          <w:kern w:val="0"/>
          <w:sz w:val="20"/>
          <w:szCs w:val="20"/>
          <w:lang w:val="en-GB" w:eastAsia="ko-KR"/>
        </w:rPr>
        <w:t xml:space="preserve"> MODIFICATION REQUEST message including </w:t>
      </w:r>
      <w:r w:rsidRPr="002240BF">
        <w:rPr>
          <w:rFonts w:ascii="Times New Roman" w:eastAsia="宋体" w:hAnsi="Times New Roman" w:cs="Times New Roman"/>
          <w:kern w:val="0"/>
          <w:sz w:val="20"/>
          <w:szCs w:val="20"/>
          <w:lang w:val="en-GB"/>
        </w:rPr>
        <w:t xml:space="preserve">the </w:t>
      </w:r>
      <w:r w:rsidRPr="002240BF">
        <w:rPr>
          <w:rFonts w:ascii="Times New Roman" w:eastAsia="宋体" w:hAnsi="Times New Roman" w:cs="Times New Roman"/>
          <w:i/>
          <w:kern w:val="0"/>
          <w:sz w:val="20"/>
          <w:szCs w:val="20"/>
          <w:lang w:val="en-GB"/>
        </w:rPr>
        <w:t>SN triggered</w:t>
      </w:r>
      <w:r w:rsidRPr="002240BF">
        <w:rPr>
          <w:rFonts w:ascii="Times New Roman" w:eastAsia="宋体" w:hAnsi="Times New Roman" w:cs="Times New Roman"/>
          <w:kern w:val="0"/>
          <w:sz w:val="20"/>
          <w:szCs w:val="20"/>
          <w:lang w:val="en-GB" w:eastAsia="ko-KR"/>
        </w:rPr>
        <w:t xml:space="preserve"> IE.</w:t>
      </w:r>
    </w:p>
    <w:p w14:paraId="29DA56F7" w14:textId="77777777" w:rsidR="00E22135" w:rsidRPr="00CE63E2" w:rsidRDefault="00E22135" w:rsidP="00E2213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86E8D4D" w14:textId="2D1A6EE5" w:rsidR="009348E1" w:rsidRPr="009348E1" w:rsidRDefault="009348E1" w:rsidP="009348E1">
      <w:pPr>
        <w:keepNext/>
        <w:keepLines/>
        <w:widowControl/>
        <w:spacing w:before="120" w:after="180"/>
        <w:ind w:left="1418" w:hanging="1418"/>
        <w:jc w:val="left"/>
        <w:outlineLvl w:val="3"/>
        <w:rPr>
          <w:rFonts w:ascii="Arial" w:eastAsia="宋体" w:hAnsi="Arial" w:cs="Times New Roman"/>
          <w:kern w:val="0"/>
          <w:sz w:val="24"/>
          <w:szCs w:val="20"/>
          <w:lang w:val="en-GB" w:eastAsia="en-US"/>
        </w:rPr>
      </w:pPr>
      <w:r w:rsidRPr="009348E1">
        <w:rPr>
          <w:rFonts w:ascii="Arial" w:eastAsia="宋体" w:hAnsi="Arial" w:cs="Times New Roman"/>
          <w:kern w:val="0"/>
          <w:sz w:val="24"/>
          <w:szCs w:val="20"/>
          <w:lang w:val="en-GB" w:eastAsia="en-US"/>
        </w:rPr>
        <w:t>9.1.2.2</w:t>
      </w:r>
      <w:r w:rsidRPr="009348E1">
        <w:rPr>
          <w:rFonts w:ascii="Arial" w:eastAsia="宋体" w:hAnsi="Arial" w:cs="Times New Roman"/>
          <w:kern w:val="0"/>
          <w:sz w:val="24"/>
          <w:szCs w:val="20"/>
          <w:lang w:val="en-GB" w:eastAsia="en-US"/>
        </w:rPr>
        <w:tab/>
        <w:t>S-NODE ADDITION REQUEST ACKNOWLEDGE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42F82F6" w14:textId="77777777" w:rsidR="009348E1" w:rsidRPr="009348E1" w:rsidRDefault="009348E1" w:rsidP="009348E1">
      <w:pPr>
        <w:widowControl/>
        <w:spacing w:after="180"/>
        <w:jc w:val="left"/>
        <w:rPr>
          <w:rFonts w:ascii="Times New Roman" w:eastAsia="宋体" w:hAnsi="Times New Roman" w:cs="Times New Roman"/>
          <w:kern w:val="0"/>
          <w:sz w:val="20"/>
          <w:szCs w:val="20"/>
          <w:lang w:val="en-GB"/>
        </w:rPr>
      </w:pPr>
      <w:r w:rsidRPr="009348E1">
        <w:rPr>
          <w:rFonts w:ascii="Times New Roman" w:eastAsia="宋体" w:hAnsi="Times New Roman" w:cs="Times New Roman"/>
          <w:kern w:val="0"/>
          <w:sz w:val="20"/>
          <w:szCs w:val="20"/>
          <w:lang w:val="en-GB" w:eastAsia="en-US"/>
        </w:rPr>
        <w:t xml:space="preserve">This message is sent by the </w:t>
      </w:r>
      <w:r w:rsidRPr="009348E1">
        <w:rPr>
          <w:rFonts w:ascii="Times New Roman" w:eastAsia="宋体" w:hAnsi="Times New Roman" w:cs="Times New Roman"/>
          <w:kern w:val="0"/>
          <w:sz w:val="20"/>
          <w:szCs w:val="20"/>
          <w:lang w:val="en-GB"/>
        </w:rPr>
        <w:t>S-NG-RAN node</w:t>
      </w:r>
      <w:r w:rsidRPr="009348E1">
        <w:rPr>
          <w:rFonts w:ascii="Times New Roman" w:eastAsia="宋体" w:hAnsi="Times New Roman" w:cs="Times New Roman"/>
          <w:kern w:val="0"/>
          <w:sz w:val="20"/>
          <w:szCs w:val="20"/>
          <w:lang w:val="en-GB" w:eastAsia="en-US"/>
        </w:rPr>
        <w:t xml:space="preserve"> to </w:t>
      </w:r>
      <w:r w:rsidRPr="009348E1">
        <w:rPr>
          <w:rFonts w:ascii="Times New Roman" w:eastAsia="宋体" w:hAnsi="Times New Roman" w:cs="Times New Roman"/>
          <w:kern w:val="0"/>
          <w:sz w:val="20"/>
          <w:szCs w:val="20"/>
          <w:lang w:val="en-GB"/>
        </w:rPr>
        <w:t>confirm</w:t>
      </w:r>
      <w:r w:rsidRPr="009348E1">
        <w:rPr>
          <w:rFonts w:ascii="Times New Roman" w:eastAsia="宋体" w:hAnsi="Times New Roman" w:cs="Times New Roman"/>
          <w:kern w:val="0"/>
          <w:sz w:val="20"/>
          <w:szCs w:val="20"/>
          <w:lang w:val="en-GB" w:eastAsia="en-US"/>
        </w:rPr>
        <w:t xml:space="preserve"> the </w:t>
      </w:r>
      <w:r w:rsidRPr="009348E1">
        <w:rPr>
          <w:rFonts w:ascii="Times New Roman" w:eastAsia="宋体" w:hAnsi="Times New Roman" w:cs="Times New Roman"/>
          <w:kern w:val="0"/>
          <w:sz w:val="20"/>
          <w:szCs w:val="20"/>
          <w:lang w:val="en-GB"/>
        </w:rPr>
        <w:t>M-NG-RAN node</w:t>
      </w:r>
      <w:r w:rsidRPr="009348E1">
        <w:rPr>
          <w:rFonts w:ascii="Times New Roman" w:eastAsia="宋体" w:hAnsi="Times New Roman" w:cs="Times New Roman"/>
          <w:kern w:val="0"/>
          <w:sz w:val="20"/>
          <w:szCs w:val="20"/>
          <w:lang w:val="en-GB" w:eastAsia="en-US"/>
        </w:rPr>
        <w:t xml:space="preserve"> about the </w:t>
      </w:r>
      <w:r w:rsidRPr="009348E1">
        <w:rPr>
          <w:rFonts w:ascii="Times New Roman" w:eastAsia="宋体" w:hAnsi="Times New Roman" w:cs="Times New Roman"/>
          <w:kern w:val="0"/>
          <w:sz w:val="20"/>
          <w:szCs w:val="20"/>
          <w:lang w:val="en-GB"/>
        </w:rPr>
        <w:t>S-NG-RAN node addition preparation</w:t>
      </w:r>
      <w:r w:rsidRPr="009348E1">
        <w:rPr>
          <w:rFonts w:ascii="Times New Roman" w:eastAsia="宋体" w:hAnsi="Times New Roman" w:cs="Times New Roman"/>
          <w:kern w:val="0"/>
          <w:sz w:val="20"/>
          <w:szCs w:val="20"/>
          <w:lang w:val="en-GB" w:eastAsia="en-US"/>
        </w:rPr>
        <w:t>.</w:t>
      </w:r>
    </w:p>
    <w:p w14:paraId="0DBFF5DB" w14:textId="77777777" w:rsidR="009348E1" w:rsidRPr="009348E1" w:rsidRDefault="009348E1" w:rsidP="009348E1">
      <w:pPr>
        <w:widowControl/>
        <w:spacing w:after="180"/>
        <w:jc w:val="left"/>
        <w:rPr>
          <w:rFonts w:ascii="Times New Roman" w:eastAsia="宋体" w:hAnsi="Times New Roman" w:cs="Times New Roman"/>
          <w:kern w:val="0"/>
          <w:sz w:val="20"/>
          <w:szCs w:val="20"/>
          <w:lang w:val="en-GB" w:eastAsia="en-US"/>
        </w:rPr>
      </w:pPr>
      <w:r w:rsidRPr="009348E1">
        <w:rPr>
          <w:rFonts w:ascii="Times New Roman" w:eastAsia="宋体" w:hAnsi="Times New Roman" w:cs="Times New Roman"/>
          <w:kern w:val="0"/>
          <w:sz w:val="20"/>
          <w:szCs w:val="20"/>
          <w:lang w:val="en-GB" w:eastAsia="en-US"/>
        </w:rPr>
        <w:t xml:space="preserve">Direction: </w:t>
      </w:r>
      <w:r w:rsidRPr="009348E1">
        <w:rPr>
          <w:rFonts w:ascii="Times New Roman" w:eastAsia="宋体" w:hAnsi="Times New Roman" w:cs="Times New Roman"/>
          <w:kern w:val="0"/>
          <w:sz w:val="20"/>
          <w:szCs w:val="20"/>
          <w:lang w:val="en-GB"/>
        </w:rPr>
        <w:t>S-NG-RAN node</w:t>
      </w:r>
      <w:r w:rsidRPr="009348E1">
        <w:rPr>
          <w:rFonts w:ascii="Times New Roman" w:eastAsia="宋体" w:hAnsi="Times New Roman" w:cs="Times New Roman"/>
          <w:kern w:val="0"/>
          <w:sz w:val="20"/>
          <w:szCs w:val="20"/>
          <w:lang w:val="en-GB" w:eastAsia="en-US"/>
        </w:rPr>
        <w:t xml:space="preserve"> </w:t>
      </w:r>
      <w:r w:rsidRPr="009348E1">
        <w:rPr>
          <w:rFonts w:ascii="Times New Roman" w:eastAsia="宋体" w:hAnsi="Times New Roman" w:cs="Times New Roman"/>
          <w:kern w:val="0"/>
          <w:sz w:val="20"/>
          <w:szCs w:val="20"/>
          <w:lang w:val="en-GB" w:eastAsia="en-US"/>
        </w:rPr>
        <w:sym w:font="Symbol" w:char="F0AE"/>
      </w:r>
      <w:r w:rsidRPr="009348E1">
        <w:rPr>
          <w:rFonts w:ascii="Times New Roman" w:eastAsia="宋体" w:hAnsi="Times New Roman" w:cs="Times New Roman"/>
          <w:kern w:val="0"/>
          <w:sz w:val="20"/>
          <w:szCs w:val="20"/>
          <w:lang w:val="en-GB" w:eastAsia="en-US"/>
        </w:rPr>
        <w:t xml:space="preserve"> </w:t>
      </w:r>
      <w:r w:rsidRPr="009348E1">
        <w:rPr>
          <w:rFonts w:ascii="Times New Roman" w:eastAsia="宋体" w:hAnsi="Times New Roman" w:cs="Times New Roman"/>
          <w:kern w:val="0"/>
          <w:sz w:val="20"/>
          <w:szCs w:val="20"/>
          <w:lang w:val="en-GB"/>
        </w:rPr>
        <w:t>M-NG-RAN node</w:t>
      </w:r>
      <w:r w:rsidRPr="009348E1">
        <w:rPr>
          <w:rFonts w:ascii="Times New Roman" w:eastAsia="宋体" w:hAnsi="Times New Roman" w:cs="Times New Roman"/>
          <w:kern w:val="0"/>
          <w:sz w:val="20"/>
          <w:szCs w:val="20"/>
          <w:lang w:val="en-GB" w:eastAsia="en-US"/>
        </w:rPr>
        <w:t>.</w:t>
      </w:r>
    </w:p>
    <w:tbl>
      <w:tblPr>
        <w:tblW w:w="989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1134"/>
        <w:gridCol w:w="1418"/>
        <w:gridCol w:w="1672"/>
        <w:gridCol w:w="1037"/>
        <w:gridCol w:w="1037"/>
      </w:tblGrid>
      <w:tr w:rsidR="00B858EC" w:rsidRPr="009348E1" w14:paraId="3435B618" w14:textId="77777777" w:rsidTr="00B858EC">
        <w:tc>
          <w:tcPr>
            <w:tcW w:w="2465" w:type="dxa"/>
          </w:tcPr>
          <w:p w14:paraId="184787E9" w14:textId="13ABF95E" w:rsidR="00B858EC" w:rsidRPr="00B858EC" w:rsidRDefault="00B858EC" w:rsidP="00B858EC">
            <w:pPr>
              <w:keepNext/>
              <w:keepLines/>
              <w:widowControl/>
              <w:jc w:val="center"/>
              <w:rPr>
                <w:rFonts w:ascii="Arial" w:eastAsia="宋体" w:hAnsi="Arial" w:cs="Arial"/>
                <w:b/>
                <w:kern w:val="0"/>
                <w:sz w:val="18"/>
                <w:szCs w:val="18"/>
                <w:lang w:val="en-GB" w:eastAsia="ja-JP"/>
              </w:rPr>
            </w:pPr>
            <w:r w:rsidRPr="00B858EC">
              <w:rPr>
                <w:rFonts w:ascii="Arial" w:hAnsi="Arial" w:cs="Arial"/>
                <w:b/>
                <w:sz w:val="18"/>
                <w:szCs w:val="18"/>
                <w:lang w:eastAsia="ja-JP"/>
              </w:rPr>
              <w:lastRenderedPageBreak/>
              <w:t>IE/Group Name</w:t>
            </w:r>
          </w:p>
        </w:tc>
        <w:tc>
          <w:tcPr>
            <w:tcW w:w="1134" w:type="dxa"/>
          </w:tcPr>
          <w:p w14:paraId="0B35B5B6" w14:textId="1FA23A01" w:rsidR="00B858EC" w:rsidRPr="00B858EC" w:rsidRDefault="00B858EC" w:rsidP="00B858EC">
            <w:pPr>
              <w:keepNext/>
              <w:keepLines/>
              <w:widowControl/>
              <w:jc w:val="center"/>
              <w:rPr>
                <w:rFonts w:ascii="Arial" w:eastAsia="宋体" w:hAnsi="Arial" w:cs="Arial"/>
                <w:b/>
                <w:kern w:val="0"/>
                <w:sz w:val="18"/>
                <w:szCs w:val="18"/>
                <w:lang w:val="en-GB" w:eastAsia="ja-JP"/>
              </w:rPr>
            </w:pPr>
            <w:r w:rsidRPr="00B858EC">
              <w:rPr>
                <w:rFonts w:ascii="Arial" w:hAnsi="Arial" w:cs="Arial"/>
                <w:b/>
                <w:sz w:val="18"/>
                <w:szCs w:val="18"/>
                <w:lang w:eastAsia="ja-JP"/>
              </w:rPr>
              <w:t>Presence</w:t>
            </w:r>
          </w:p>
        </w:tc>
        <w:tc>
          <w:tcPr>
            <w:tcW w:w="1134" w:type="dxa"/>
          </w:tcPr>
          <w:p w14:paraId="2688C635" w14:textId="39871A09" w:rsidR="00B858EC" w:rsidRPr="00B858EC" w:rsidRDefault="00B858EC" w:rsidP="00B858EC">
            <w:pPr>
              <w:keepNext/>
              <w:keepLines/>
              <w:widowControl/>
              <w:jc w:val="center"/>
              <w:rPr>
                <w:rFonts w:ascii="Arial" w:eastAsia="宋体" w:hAnsi="Arial" w:cs="Arial"/>
                <w:b/>
                <w:kern w:val="0"/>
                <w:sz w:val="18"/>
                <w:szCs w:val="18"/>
                <w:lang w:val="en-GB" w:eastAsia="ja-JP"/>
              </w:rPr>
            </w:pPr>
            <w:r w:rsidRPr="00B858EC">
              <w:rPr>
                <w:rFonts w:ascii="Arial" w:hAnsi="Arial" w:cs="Arial"/>
                <w:b/>
                <w:sz w:val="18"/>
                <w:szCs w:val="18"/>
                <w:lang w:eastAsia="ja-JP"/>
              </w:rPr>
              <w:t>Range</w:t>
            </w:r>
          </w:p>
        </w:tc>
        <w:tc>
          <w:tcPr>
            <w:tcW w:w="1418" w:type="dxa"/>
          </w:tcPr>
          <w:p w14:paraId="6828B6D8" w14:textId="589585EA" w:rsidR="00B858EC" w:rsidRPr="00B858EC" w:rsidRDefault="00B858EC" w:rsidP="00B858EC">
            <w:pPr>
              <w:keepNext/>
              <w:keepLines/>
              <w:widowControl/>
              <w:jc w:val="center"/>
              <w:rPr>
                <w:rFonts w:ascii="Arial" w:eastAsia="宋体" w:hAnsi="Arial" w:cs="Arial"/>
                <w:b/>
                <w:kern w:val="0"/>
                <w:sz w:val="18"/>
                <w:szCs w:val="18"/>
                <w:lang w:val="en-GB" w:eastAsia="ja-JP"/>
              </w:rPr>
            </w:pPr>
            <w:r w:rsidRPr="00B858EC">
              <w:rPr>
                <w:rFonts w:ascii="Arial" w:hAnsi="Arial" w:cs="Arial"/>
                <w:b/>
                <w:sz w:val="18"/>
                <w:szCs w:val="18"/>
                <w:lang w:eastAsia="ja-JP"/>
              </w:rPr>
              <w:t>IE type and reference</w:t>
            </w:r>
          </w:p>
        </w:tc>
        <w:tc>
          <w:tcPr>
            <w:tcW w:w="1672" w:type="dxa"/>
          </w:tcPr>
          <w:p w14:paraId="7CFB6344" w14:textId="44DEFA62" w:rsidR="00B858EC" w:rsidRPr="00B858EC" w:rsidRDefault="00B858EC" w:rsidP="00B858EC">
            <w:pPr>
              <w:keepNext/>
              <w:keepLines/>
              <w:widowControl/>
              <w:jc w:val="center"/>
              <w:rPr>
                <w:rFonts w:ascii="Arial" w:eastAsia="宋体" w:hAnsi="Arial" w:cs="Arial"/>
                <w:b/>
                <w:kern w:val="0"/>
                <w:sz w:val="18"/>
                <w:szCs w:val="18"/>
                <w:lang w:val="en-GB" w:eastAsia="ja-JP"/>
              </w:rPr>
            </w:pPr>
            <w:r w:rsidRPr="00B858EC">
              <w:rPr>
                <w:rFonts w:ascii="Arial" w:hAnsi="Arial" w:cs="Arial"/>
                <w:b/>
                <w:sz w:val="18"/>
                <w:szCs w:val="18"/>
                <w:lang w:eastAsia="ja-JP"/>
              </w:rPr>
              <w:t>Semantics description</w:t>
            </w:r>
          </w:p>
        </w:tc>
        <w:tc>
          <w:tcPr>
            <w:tcW w:w="1037" w:type="dxa"/>
          </w:tcPr>
          <w:p w14:paraId="531C2FFF" w14:textId="40A8E047" w:rsidR="00B858EC" w:rsidRPr="00B858EC" w:rsidRDefault="00B858EC" w:rsidP="00B858EC">
            <w:pPr>
              <w:keepNext/>
              <w:keepLines/>
              <w:widowControl/>
              <w:jc w:val="center"/>
              <w:rPr>
                <w:rFonts w:ascii="Arial" w:eastAsia="宋体" w:hAnsi="Arial" w:cs="Arial"/>
                <w:b/>
                <w:kern w:val="0"/>
                <w:sz w:val="18"/>
                <w:szCs w:val="18"/>
                <w:lang w:val="en-GB" w:eastAsia="ja-JP"/>
              </w:rPr>
            </w:pPr>
            <w:r w:rsidRPr="00B858EC">
              <w:rPr>
                <w:rFonts w:ascii="Arial" w:hAnsi="Arial" w:cs="Arial"/>
                <w:b/>
                <w:sz w:val="18"/>
                <w:szCs w:val="18"/>
                <w:lang w:eastAsia="ja-JP"/>
              </w:rPr>
              <w:t>Criticality</w:t>
            </w:r>
          </w:p>
        </w:tc>
        <w:tc>
          <w:tcPr>
            <w:tcW w:w="1037" w:type="dxa"/>
          </w:tcPr>
          <w:p w14:paraId="7B6A330F" w14:textId="7FB232D9" w:rsidR="00B858EC" w:rsidRPr="00B858EC" w:rsidRDefault="00B858EC" w:rsidP="00B858EC">
            <w:pPr>
              <w:keepNext/>
              <w:keepLines/>
              <w:widowControl/>
              <w:jc w:val="center"/>
              <w:rPr>
                <w:rFonts w:ascii="Arial" w:eastAsia="宋体" w:hAnsi="Arial" w:cs="Arial"/>
                <w:b/>
                <w:kern w:val="0"/>
                <w:sz w:val="18"/>
                <w:szCs w:val="18"/>
                <w:lang w:val="en-GB" w:eastAsia="ja-JP"/>
              </w:rPr>
            </w:pPr>
            <w:r w:rsidRPr="00B858EC">
              <w:rPr>
                <w:rFonts w:ascii="Arial" w:hAnsi="Arial" w:cs="Arial"/>
                <w:b/>
                <w:sz w:val="18"/>
                <w:szCs w:val="18"/>
                <w:lang w:eastAsia="ja-JP"/>
              </w:rPr>
              <w:t>Assigned Criticality</w:t>
            </w:r>
          </w:p>
        </w:tc>
      </w:tr>
      <w:tr w:rsidR="00B858EC" w:rsidRPr="009348E1" w14:paraId="7C2ED01F" w14:textId="77777777" w:rsidTr="00B858EC">
        <w:tc>
          <w:tcPr>
            <w:tcW w:w="2465" w:type="dxa"/>
          </w:tcPr>
          <w:p w14:paraId="0B978313" w14:textId="5E5C24AB"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Message Type</w:t>
            </w:r>
          </w:p>
        </w:tc>
        <w:tc>
          <w:tcPr>
            <w:tcW w:w="1134" w:type="dxa"/>
          </w:tcPr>
          <w:p w14:paraId="4E8C26E6" w14:textId="27BA6048"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M</w:t>
            </w:r>
          </w:p>
        </w:tc>
        <w:tc>
          <w:tcPr>
            <w:tcW w:w="1134" w:type="dxa"/>
          </w:tcPr>
          <w:p w14:paraId="71BD2BD4"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Pr>
          <w:p w14:paraId="014761E6" w14:textId="5C8FFD92"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9.2.3.1</w:t>
            </w:r>
          </w:p>
        </w:tc>
        <w:tc>
          <w:tcPr>
            <w:tcW w:w="1672" w:type="dxa"/>
          </w:tcPr>
          <w:p w14:paraId="2A836E07"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037" w:type="dxa"/>
          </w:tcPr>
          <w:p w14:paraId="0F20C23D" w14:textId="5CF6B822"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Pr>
          <w:p w14:paraId="76C845E8" w14:textId="06BA43FA"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reject</w:t>
            </w:r>
          </w:p>
        </w:tc>
      </w:tr>
      <w:tr w:rsidR="00B858EC" w:rsidRPr="009348E1" w14:paraId="186CB60E" w14:textId="77777777" w:rsidTr="00B858EC">
        <w:tc>
          <w:tcPr>
            <w:tcW w:w="2465" w:type="dxa"/>
          </w:tcPr>
          <w:p w14:paraId="2AF34101" w14:textId="35DEB027"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M-NG-RAN node UE XnAP ID</w:t>
            </w:r>
          </w:p>
        </w:tc>
        <w:tc>
          <w:tcPr>
            <w:tcW w:w="1134" w:type="dxa"/>
          </w:tcPr>
          <w:p w14:paraId="5111940F" w14:textId="396E0B06"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M</w:t>
            </w:r>
          </w:p>
        </w:tc>
        <w:tc>
          <w:tcPr>
            <w:tcW w:w="1134" w:type="dxa"/>
          </w:tcPr>
          <w:p w14:paraId="2A69F558"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Pr>
          <w:p w14:paraId="00F2D872" w14:textId="77777777" w:rsidR="00B858EC" w:rsidRPr="00B858EC" w:rsidRDefault="00B858EC" w:rsidP="00B858EC">
            <w:pPr>
              <w:pStyle w:val="TAL"/>
              <w:keepNext w:val="0"/>
              <w:keepLines w:val="0"/>
              <w:widowControl w:val="0"/>
              <w:rPr>
                <w:rFonts w:cs="Arial"/>
                <w:snapToGrid w:val="0"/>
                <w:szCs w:val="18"/>
              </w:rPr>
            </w:pPr>
            <w:r w:rsidRPr="00B858EC">
              <w:rPr>
                <w:rFonts w:cs="Arial"/>
                <w:snapToGrid w:val="0"/>
                <w:szCs w:val="18"/>
              </w:rPr>
              <w:t>NG-RAN node UE XnAP ID</w:t>
            </w:r>
          </w:p>
          <w:p w14:paraId="1DD3B4E1" w14:textId="7F663B31"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9.2.3.16</w:t>
            </w:r>
          </w:p>
        </w:tc>
        <w:tc>
          <w:tcPr>
            <w:tcW w:w="1672" w:type="dxa"/>
          </w:tcPr>
          <w:p w14:paraId="5DCEEF22" w14:textId="7C3A6FBC"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Allocated at the M-NG-RAN node</w:t>
            </w:r>
          </w:p>
        </w:tc>
        <w:tc>
          <w:tcPr>
            <w:tcW w:w="1037" w:type="dxa"/>
          </w:tcPr>
          <w:p w14:paraId="66B8CB8F" w14:textId="1406C81C"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Pr>
          <w:p w14:paraId="5A660F7B" w14:textId="6721F561" w:rsidR="00B858EC" w:rsidRPr="00B858EC" w:rsidRDefault="00B858EC" w:rsidP="00B858EC">
            <w:pPr>
              <w:keepNext/>
              <w:keepLines/>
              <w:widowControl/>
              <w:jc w:val="center"/>
              <w:rPr>
                <w:rFonts w:ascii="Arial" w:eastAsia="宋体" w:hAnsi="Arial" w:cs="Arial"/>
                <w:kern w:val="0"/>
                <w:sz w:val="18"/>
                <w:szCs w:val="18"/>
                <w:lang w:val="en-GB"/>
              </w:rPr>
            </w:pPr>
            <w:r w:rsidRPr="00B858EC">
              <w:rPr>
                <w:rFonts w:ascii="Arial" w:hAnsi="Arial" w:cs="Arial"/>
                <w:sz w:val="18"/>
                <w:szCs w:val="18"/>
              </w:rPr>
              <w:t>reject</w:t>
            </w:r>
          </w:p>
        </w:tc>
      </w:tr>
      <w:tr w:rsidR="00B858EC" w:rsidRPr="009348E1" w14:paraId="7A223D66" w14:textId="77777777" w:rsidTr="00B858EC">
        <w:tc>
          <w:tcPr>
            <w:tcW w:w="2465" w:type="dxa"/>
          </w:tcPr>
          <w:p w14:paraId="1D90FECB" w14:textId="5B8701B4"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S-NG-RAN node UE XnAP ID</w:t>
            </w:r>
          </w:p>
        </w:tc>
        <w:tc>
          <w:tcPr>
            <w:tcW w:w="1134" w:type="dxa"/>
          </w:tcPr>
          <w:p w14:paraId="5E8B8511" w14:textId="2B59A510"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M</w:t>
            </w:r>
          </w:p>
        </w:tc>
        <w:tc>
          <w:tcPr>
            <w:tcW w:w="1134" w:type="dxa"/>
          </w:tcPr>
          <w:p w14:paraId="297CB66B"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Pr>
          <w:p w14:paraId="026ED42F" w14:textId="77777777" w:rsidR="00B858EC" w:rsidRPr="00B858EC" w:rsidRDefault="00B858EC" w:rsidP="00B858EC">
            <w:pPr>
              <w:pStyle w:val="TAL"/>
              <w:keepNext w:val="0"/>
              <w:keepLines w:val="0"/>
              <w:widowControl w:val="0"/>
              <w:rPr>
                <w:rFonts w:cs="Arial"/>
                <w:snapToGrid w:val="0"/>
                <w:szCs w:val="18"/>
              </w:rPr>
            </w:pPr>
            <w:r w:rsidRPr="00B858EC">
              <w:rPr>
                <w:rFonts w:cs="Arial"/>
                <w:snapToGrid w:val="0"/>
                <w:szCs w:val="18"/>
              </w:rPr>
              <w:t>NG-RAN node UE XnAP ID</w:t>
            </w:r>
          </w:p>
          <w:p w14:paraId="29A6E3E4" w14:textId="70CED20F"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9.2.3.16</w:t>
            </w:r>
          </w:p>
        </w:tc>
        <w:tc>
          <w:tcPr>
            <w:tcW w:w="1672" w:type="dxa"/>
          </w:tcPr>
          <w:p w14:paraId="02816D0F" w14:textId="20F01CF4"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Allocated at the S-NG-RAN node</w:t>
            </w:r>
          </w:p>
        </w:tc>
        <w:tc>
          <w:tcPr>
            <w:tcW w:w="1037" w:type="dxa"/>
          </w:tcPr>
          <w:p w14:paraId="3A419A03" w14:textId="540700A0"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Pr>
          <w:p w14:paraId="01BE3C76" w14:textId="16013E46" w:rsidR="00B858EC" w:rsidRPr="00B858EC" w:rsidRDefault="00B858EC" w:rsidP="00B858EC">
            <w:pPr>
              <w:keepNext/>
              <w:keepLines/>
              <w:widowControl/>
              <w:jc w:val="center"/>
              <w:rPr>
                <w:rFonts w:ascii="Arial" w:eastAsia="宋体" w:hAnsi="Arial" w:cs="Arial"/>
                <w:kern w:val="0"/>
                <w:sz w:val="18"/>
                <w:szCs w:val="18"/>
                <w:lang w:val="en-GB"/>
              </w:rPr>
            </w:pPr>
            <w:r w:rsidRPr="00B858EC">
              <w:rPr>
                <w:rFonts w:ascii="Arial" w:hAnsi="Arial" w:cs="Arial"/>
                <w:sz w:val="18"/>
                <w:szCs w:val="18"/>
              </w:rPr>
              <w:t>reject</w:t>
            </w:r>
          </w:p>
        </w:tc>
      </w:tr>
      <w:tr w:rsidR="00B858EC" w:rsidRPr="009348E1" w14:paraId="140F068E" w14:textId="77777777" w:rsidTr="00B858EC">
        <w:tc>
          <w:tcPr>
            <w:tcW w:w="2465" w:type="dxa"/>
          </w:tcPr>
          <w:p w14:paraId="0E9A7DA7" w14:textId="573F56AB" w:rsidR="00B858EC" w:rsidRPr="00B858EC" w:rsidRDefault="00B858EC" w:rsidP="00B858EC">
            <w:pPr>
              <w:keepNext/>
              <w:keepLines/>
              <w:widowControl/>
              <w:jc w:val="left"/>
              <w:rPr>
                <w:rFonts w:ascii="Arial" w:eastAsia="宋体" w:hAnsi="Arial" w:cs="Arial"/>
                <w:b/>
                <w:kern w:val="0"/>
                <w:sz w:val="18"/>
                <w:szCs w:val="18"/>
                <w:lang w:val="en-GB" w:eastAsia="ja-JP"/>
              </w:rPr>
            </w:pPr>
            <w:r w:rsidRPr="00B858EC">
              <w:rPr>
                <w:rFonts w:ascii="Arial" w:hAnsi="Arial" w:cs="Arial"/>
                <w:b/>
                <w:sz w:val="18"/>
                <w:szCs w:val="18"/>
                <w:lang w:eastAsia="ja-JP"/>
              </w:rPr>
              <w:t>PDU Session Resources Admitted To Be Added List</w:t>
            </w:r>
          </w:p>
        </w:tc>
        <w:tc>
          <w:tcPr>
            <w:tcW w:w="1134" w:type="dxa"/>
          </w:tcPr>
          <w:p w14:paraId="57D322FE"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134" w:type="dxa"/>
          </w:tcPr>
          <w:p w14:paraId="59F2545F" w14:textId="1CC179E0" w:rsidR="00B858EC" w:rsidRPr="00B858EC" w:rsidRDefault="00B858EC" w:rsidP="00B858EC">
            <w:pPr>
              <w:keepNext/>
              <w:keepLines/>
              <w:widowControl/>
              <w:jc w:val="left"/>
              <w:rPr>
                <w:rFonts w:ascii="Arial" w:eastAsia="宋体" w:hAnsi="Arial" w:cs="Arial"/>
                <w:i/>
                <w:kern w:val="0"/>
                <w:sz w:val="18"/>
                <w:szCs w:val="18"/>
                <w:lang w:val="en-GB" w:eastAsia="ja-JP"/>
              </w:rPr>
            </w:pPr>
            <w:r w:rsidRPr="00B858EC">
              <w:rPr>
                <w:rFonts w:ascii="Arial" w:hAnsi="Arial" w:cs="Arial"/>
                <w:i/>
                <w:sz w:val="18"/>
                <w:szCs w:val="18"/>
                <w:lang w:eastAsia="ja-JP"/>
              </w:rPr>
              <w:t>1</w:t>
            </w:r>
          </w:p>
        </w:tc>
        <w:tc>
          <w:tcPr>
            <w:tcW w:w="1418" w:type="dxa"/>
          </w:tcPr>
          <w:p w14:paraId="409BA225"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672" w:type="dxa"/>
          </w:tcPr>
          <w:p w14:paraId="2DA832EB"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037" w:type="dxa"/>
          </w:tcPr>
          <w:p w14:paraId="28B6342B" w14:textId="0D8A2CC1"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Pr>
          <w:p w14:paraId="70FC2471" w14:textId="1FBD970E"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ignore</w:t>
            </w:r>
          </w:p>
        </w:tc>
      </w:tr>
      <w:tr w:rsidR="00B858EC" w:rsidRPr="009348E1" w14:paraId="1D296C3F" w14:textId="77777777" w:rsidTr="00B858EC">
        <w:tc>
          <w:tcPr>
            <w:tcW w:w="2465" w:type="dxa"/>
          </w:tcPr>
          <w:p w14:paraId="1F7B20AC" w14:textId="30C79DFA" w:rsidR="00B858EC" w:rsidRPr="00B858EC" w:rsidRDefault="00B858EC" w:rsidP="00B858EC">
            <w:pPr>
              <w:keepNext/>
              <w:keepLines/>
              <w:widowControl/>
              <w:ind w:left="113"/>
              <w:jc w:val="left"/>
              <w:rPr>
                <w:rFonts w:ascii="Arial" w:eastAsia="宋体" w:hAnsi="Arial" w:cs="Arial"/>
                <w:b/>
                <w:kern w:val="0"/>
                <w:sz w:val="18"/>
                <w:szCs w:val="18"/>
                <w:lang w:val="en-GB" w:eastAsia="en-US"/>
              </w:rPr>
            </w:pPr>
            <w:r w:rsidRPr="00B858EC">
              <w:rPr>
                <w:rFonts w:ascii="Arial" w:hAnsi="Arial" w:cs="Arial"/>
                <w:b/>
                <w:sz w:val="18"/>
                <w:szCs w:val="18"/>
              </w:rPr>
              <w:t>&gt;PDU Session Resources Admitted To Be Added Item</w:t>
            </w:r>
          </w:p>
        </w:tc>
        <w:tc>
          <w:tcPr>
            <w:tcW w:w="1134" w:type="dxa"/>
          </w:tcPr>
          <w:p w14:paraId="51A12AF8"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134" w:type="dxa"/>
          </w:tcPr>
          <w:p w14:paraId="2EFA46AF" w14:textId="3E530F38" w:rsidR="00B858EC" w:rsidRPr="00B858EC" w:rsidRDefault="00B858EC" w:rsidP="00B858EC">
            <w:pPr>
              <w:keepNext/>
              <w:keepLines/>
              <w:widowControl/>
              <w:jc w:val="left"/>
              <w:rPr>
                <w:rFonts w:ascii="Arial" w:eastAsia="宋体" w:hAnsi="Arial" w:cs="Arial"/>
                <w:bCs/>
                <w:i/>
                <w:kern w:val="0"/>
                <w:sz w:val="18"/>
                <w:szCs w:val="18"/>
                <w:lang w:val="en-GB" w:eastAsia="ja-JP"/>
              </w:rPr>
            </w:pPr>
            <w:r w:rsidRPr="00B858EC">
              <w:rPr>
                <w:rFonts w:ascii="Arial" w:hAnsi="Arial" w:cs="Arial"/>
                <w:bCs/>
                <w:i/>
                <w:sz w:val="18"/>
                <w:szCs w:val="18"/>
                <w:lang w:eastAsia="ja-JP"/>
              </w:rPr>
              <w:t>1 .. &lt;maxnoof</w:t>
            </w:r>
            <w:r w:rsidRPr="00B858EC">
              <w:rPr>
                <w:rFonts w:ascii="Arial" w:hAnsi="Arial" w:cs="Arial"/>
                <w:i/>
                <w:sz w:val="18"/>
                <w:szCs w:val="18"/>
              </w:rPr>
              <w:t>PDUSessions</w:t>
            </w:r>
            <w:r w:rsidRPr="00B858EC">
              <w:rPr>
                <w:rFonts w:ascii="Arial" w:hAnsi="Arial" w:cs="Arial"/>
                <w:bCs/>
                <w:i/>
                <w:sz w:val="18"/>
                <w:szCs w:val="18"/>
                <w:lang w:eastAsia="ja-JP"/>
              </w:rPr>
              <w:t>&gt;</w:t>
            </w:r>
          </w:p>
        </w:tc>
        <w:tc>
          <w:tcPr>
            <w:tcW w:w="1418" w:type="dxa"/>
          </w:tcPr>
          <w:p w14:paraId="52767234"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672" w:type="dxa"/>
          </w:tcPr>
          <w:p w14:paraId="0C182070" w14:textId="77777777" w:rsidR="00B858EC" w:rsidRPr="00B858EC" w:rsidRDefault="00B858EC" w:rsidP="00B858EC">
            <w:pPr>
              <w:pStyle w:val="TAL"/>
              <w:keepNext w:val="0"/>
              <w:keepLines w:val="0"/>
              <w:widowControl w:val="0"/>
              <w:rPr>
                <w:rFonts w:cs="Arial"/>
                <w:szCs w:val="18"/>
              </w:rPr>
            </w:pPr>
            <w:r w:rsidRPr="00B858EC">
              <w:rPr>
                <w:rFonts w:cs="Arial"/>
                <w:szCs w:val="18"/>
                <w:lang w:eastAsia="zh-CN"/>
              </w:rPr>
              <w:t xml:space="preserve">NOTE: If neither the </w:t>
            </w:r>
            <w:r w:rsidRPr="00B858EC">
              <w:rPr>
                <w:rFonts w:cs="Arial"/>
                <w:szCs w:val="18"/>
                <w:lang w:eastAsia="zh-CN"/>
              </w:rPr>
              <w:br/>
            </w:r>
            <w:r w:rsidRPr="00B858EC">
              <w:rPr>
                <w:rFonts w:cs="Arial"/>
                <w:i/>
                <w:szCs w:val="18"/>
              </w:rPr>
              <w:t>PDU Session Resource Setup Response Info – SN terminated</w:t>
            </w:r>
            <w:r w:rsidRPr="00B858EC">
              <w:rPr>
                <w:rFonts w:cs="Arial"/>
                <w:szCs w:val="18"/>
              </w:rPr>
              <w:t xml:space="preserve"> IE </w:t>
            </w:r>
          </w:p>
          <w:p w14:paraId="14A125E8" w14:textId="77777777" w:rsidR="00B858EC" w:rsidRPr="00B858EC" w:rsidRDefault="00B858EC" w:rsidP="00B858EC">
            <w:pPr>
              <w:pStyle w:val="TAL"/>
              <w:keepNext w:val="0"/>
              <w:keepLines w:val="0"/>
              <w:widowControl w:val="0"/>
              <w:rPr>
                <w:rFonts w:cs="Arial"/>
                <w:szCs w:val="18"/>
              </w:rPr>
            </w:pPr>
            <w:r w:rsidRPr="00B858EC">
              <w:rPr>
                <w:rFonts w:cs="Arial"/>
                <w:szCs w:val="18"/>
              </w:rPr>
              <w:t>nor the</w:t>
            </w:r>
          </w:p>
          <w:p w14:paraId="0C72F983" w14:textId="0537F81F"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i/>
                <w:sz w:val="18"/>
                <w:szCs w:val="18"/>
                <w:lang w:eastAsia="ja-JP"/>
              </w:rPr>
              <w:t>PDU Session Resource Setup Response Info – MN terminated</w:t>
            </w:r>
            <w:r w:rsidRPr="00B858EC">
              <w:rPr>
                <w:rFonts w:ascii="Arial" w:hAnsi="Arial" w:cs="Arial"/>
                <w:sz w:val="18"/>
                <w:szCs w:val="18"/>
                <w:lang w:eastAsia="ja-JP"/>
              </w:rPr>
              <w:t xml:space="preserve"> IE</w:t>
            </w:r>
            <w:r w:rsidRPr="00B858EC">
              <w:rPr>
                <w:rFonts w:ascii="Arial" w:hAnsi="Arial" w:cs="Arial"/>
                <w:sz w:val="18"/>
                <w:szCs w:val="18"/>
                <w:lang w:eastAsia="ja-JP"/>
              </w:rPr>
              <w:br/>
              <w:t xml:space="preserve">is present in a </w:t>
            </w:r>
            <w:r w:rsidRPr="00B858EC">
              <w:rPr>
                <w:rFonts w:ascii="Arial" w:hAnsi="Arial" w:cs="Arial"/>
                <w:i/>
                <w:sz w:val="18"/>
                <w:szCs w:val="18"/>
                <w:lang w:eastAsia="ja-JP"/>
              </w:rPr>
              <w:t xml:space="preserve">PDU Session Resources Admitted to be Added Item </w:t>
            </w:r>
            <w:r w:rsidRPr="00B858EC">
              <w:rPr>
                <w:rFonts w:ascii="Arial" w:hAnsi="Arial" w:cs="Arial"/>
                <w:sz w:val="18"/>
                <w:szCs w:val="18"/>
                <w:lang w:eastAsia="ja-JP"/>
              </w:rPr>
              <w:t>IE, abnormal conditions as specified in clause 8.3.1.4 apply.</w:t>
            </w:r>
          </w:p>
        </w:tc>
        <w:tc>
          <w:tcPr>
            <w:tcW w:w="1037" w:type="dxa"/>
          </w:tcPr>
          <w:p w14:paraId="31DAD455" w14:textId="76B252C7"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w:t>
            </w:r>
          </w:p>
        </w:tc>
        <w:tc>
          <w:tcPr>
            <w:tcW w:w="1037" w:type="dxa"/>
          </w:tcPr>
          <w:p w14:paraId="33108E22" w14:textId="77777777" w:rsidR="00B858EC" w:rsidRPr="00B858EC" w:rsidRDefault="00B858EC" w:rsidP="00B858EC">
            <w:pPr>
              <w:keepNext/>
              <w:keepLines/>
              <w:widowControl/>
              <w:jc w:val="center"/>
              <w:rPr>
                <w:rFonts w:ascii="Arial" w:eastAsia="宋体" w:hAnsi="Arial" w:cs="Arial"/>
                <w:kern w:val="0"/>
                <w:sz w:val="18"/>
                <w:szCs w:val="18"/>
                <w:lang w:val="en-GB" w:eastAsia="ja-JP"/>
              </w:rPr>
            </w:pPr>
          </w:p>
        </w:tc>
      </w:tr>
      <w:tr w:rsidR="00B858EC" w:rsidRPr="009348E1" w14:paraId="18C0F0A7" w14:textId="77777777" w:rsidTr="00B858EC">
        <w:tc>
          <w:tcPr>
            <w:tcW w:w="2465" w:type="dxa"/>
          </w:tcPr>
          <w:p w14:paraId="592A61B6" w14:textId="59ABD9CC" w:rsidR="00B858EC" w:rsidRPr="00B858EC" w:rsidRDefault="00B858EC" w:rsidP="00B858EC">
            <w:pPr>
              <w:keepNext/>
              <w:keepLines/>
              <w:widowControl/>
              <w:ind w:left="227"/>
              <w:jc w:val="left"/>
              <w:rPr>
                <w:rFonts w:ascii="Arial" w:eastAsia="宋体" w:hAnsi="Arial" w:cs="Arial"/>
                <w:kern w:val="0"/>
                <w:sz w:val="18"/>
                <w:szCs w:val="18"/>
                <w:lang w:val="en-GB" w:eastAsia="en-US"/>
              </w:rPr>
            </w:pPr>
            <w:r w:rsidRPr="00B858EC">
              <w:rPr>
                <w:rFonts w:ascii="Arial" w:hAnsi="Arial" w:cs="Arial"/>
                <w:sz w:val="18"/>
                <w:szCs w:val="18"/>
              </w:rPr>
              <w:t>&gt;&gt;PDU Session ID</w:t>
            </w:r>
          </w:p>
        </w:tc>
        <w:tc>
          <w:tcPr>
            <w:tcW w:w="1134" w:type="dxa"/>
          </w:tcPr>
          <w:p w14:paraId="49F35F21" w14:textId="1E14ACBF"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M</w:t>
            </w:r>
          </w:p>
        </w:tc>
        <w:tc>
          <w:tcPr>
            <w:tcW w:w="1134" w:type="dxa"/>
          </w:tcPr>
          <w:p w14:paraId="189550EE" w14:textId="77777777" w:rsidR="00B858EC" w:rsidRPr="00B858EC" w:rsidRDefault="00B858EC" w:rsidP="00B858EC">
            <w:pPr>
              <w:keepNext/>
              <w:keepLines/>
              <w:widowControl/>
              <w:jc w:val="left"/>
              <w:rPr>
                <w:rFonts w:ascii="Arial" w:eastAsia="宋体" w:hAnsi="Arial" w:cs="Arial"/>
                <w:i/>
                <w:kern w:val="0"/>
                <w:sz w:val="18"/>
                <w:szCs w:val="18"/>
                <w:lang w:val="en-GB" w:eastAsia="ja-JP"/>
              </w:rPr>
            </w:pPr>
          </w:p>
        </w:tc>
        <w:tc>
          <w:tcPr>
            <w:tcW w:w="1418" w:type="dxa"/>
          </w:tcPr>
          <w:p w14:paraId="334E6911" w14:textId="550EB25B"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9.2.3.18</w:t>
            </w:r>
          </w:p>
        </w:tc>
        <w:tc>
          <w:tcPr>
            <w:tcW w:w="1672" w:type="dxa"/>
          </w:tcPr>
          <w:p w14:paraId="62218A44"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037" w:type="dxa"/>
          </w:tcPr>
          <w:p w14:paraId="3BC22B6B" w14:textId="52E4EED2"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bCs/>
                <w:sz w:val="18"/>
                <w:szCs w:val="18"/>
                <w:lang w:eastAsia="ja-JP"/>
              </w:rPr>
              <w:t>–</w:t>
            </w:r>
          </w:p>
        </w:tc>
        <w:tc>
          <w:tcPr>
            <w:tcW w:w="1037" w:type="dxa"/>
          </w:tcPr>
          <w:p w14:paraId="2308841C" w14:textId="77777777" w:rsidR="00B858EC" w:rsidRPr="00B858EC" w:rsidRDefault="00B858EC" w:rsidP="00B858EC">
            <w:pPr>
              <w:keepNext/>
              <w:keepLines/>
              <w:widowControl/>
              <w:jc w:val="center"/>
              <w:rPr>
                <w:rFonts w:ascii="Arial" w:eastAsia="宋体" w:hAnsi="Arial" w:cs="Arial"/>
                <w:kern w:val="0"/>
                <w:sz w:val="18"/>
                <w:szCs w:val="18"/>
                <w:lang w:val="en-GB" w:eastAsia="ja-JP"/>
              </w:rPr>
            </w:pPr>
          </w:p>
        </w:tc>
      </w:tr>
      <w:tr w:rsidR="00B858EC" w:rsidRPr="009348E1" w14:paraId="215BB3A6" w14:textId="77777777" w:rsidTr="00B858EC">
        <w:tc>
          <w:tcPr>
            <w:tcW w:w="2465" w:type="dxa"/>
          </w:tcPr>
          <w:p w14:paraId="3CDCFF46" w14:textId="39D50B46" w:rsidR="00B858EC" w:rsidRPr="00B858EC" w:rsidRDefault="00B858EC" w:rsidP="00B858EC">
            <w:pPr>
              <w:keepNext/>
              <w:keepLines/>
              <w:widowControl/>
              <w:ind w:left="227"/>
              <w:jc w:val="left"/>
              <w:rPr>
                <w:rFonts w:ascii="Arial" w:eastAsia="宋体" w:hAnsi="Arial" w:cs="Arial"/>
                <w:kern w:val="0"/>
                <w:sz w:val="18"/>
                <w:szCs w:val="18"/>
                <w:lang w:val="en-GB" w:eastAsia="ja-JP"/>
              </w:rPr>
            </w:pPr>
            <w:r w:rsidRPr="00B858EC">
              <w:rPr>
                <w:rFonts w:ascii="Arial" w:hAnsi="Arial" w:cs="Arial"/>
                <w:sz w:val="18"/>
                <w:szCs w:val="18"/>
                <w:lang w:eastAsia="ja-JP"/>
              </w:rPr>
              <w:t>&gt;&gt;</w:t>
            </w:r>
            <w:r w:rsidRPr="00B858EC">
              <w:rPr>
                <w:rFonts w:ascii="Arial" w:hAnsi="Arial" w:cs="Arial"/>
                <w:sz w:val="18"/>
                <w:szCs w:val="18"/>
                <w:lang w:val="sv-SE" w:eastAsia="ja-JP"/>
              </w:rPr>
              <w:t>PDU Session Resource Setup Response Info – SN terminated</w:t>
            </w:r>
          </w:p>
        </w:tc>
        <w:tc>
          <w:tcPr>
            <w:tcW w:w="1134" w:type="dxa"/>
          </w:tcPr>
          <w:p w14:paraId="0539FAA6" w14:textId="4DF4DCDA"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Pr>
          <w:p w14:paraId="1C515A18" w14:textId="77777777" w:rsidR="00B858EC" w:rsidRPr="00B858EC" w:rsidRDefault="00B858EC" w:rsidP="00B858EC">
            <w:pPr>
              <w:keepNext/>
              <w:keepLines/>
              <w:widowControl/>
              <w:jc w:val="left"/>
              <w:rPr>
                <w:rFonts w:ascii="Arial" w:eastAsia="宋体" w:hAnsi="Arial" w:cs="Arial"/>
                <w:i/>
                <w:kern w:val="0"/>
                <w:sz w:val="18"/>
                <w:szCs w:val="18"/>
                <w:lang w:val="en-GB" w:eastAsia="ja-JP"/>
              </w:rPr>
            </w:pPr>
          </w:p>
        </w:tc>
        <w:tc>
          <w:tcPr>
            <w:tcW w:w="1418" w:type="dxa"/>
          </w:tcPr>
          <w:p w14:paraId="77FA0F80" w14:textId="5E104046" w:rsidR="00B858EC" w:rsidRPr="00B858EC" w:rsidRDefault="00B858EC" w:rsidP="00B858EC">
            <w:pPr>
              <w:keepNext/>
              <w:keepLines/>
              <w:widowControl/>
              <w:jc w:val="left"/>
              <w:rPr>
                <w:rFonts w:ascii="Arial" w:eastAsia="宋体" w:hAnsi="Arial" w:cs="Arial"/>
                <w:snapToGrid w:val="0"/>
                <w:kern w:val="0"/>
                <w:sz w:val="18"/>
                <w:szCs w:val="18"/>
                <w:lang w:val="en-GB" w:eastAsia="ja-JP"/>
              </w:rPr>
            </w:pPr>
            <w:r w:rsidRPr="00B858EC">
              <w:rPr>
                <w:rFonts w:ascii="Arial" w:hAnsi="Arial" w:cs="Arial"/>
                <w:sz w:val="18"/>
                <w:szCs w:val="18"/>
                <w:lang w:eastAsia="ja-JP"/>
              </w:rPr>
              <w:t>9.2.1.6</w:t>
            </w:r>
          </w:p>
        </w:tc>
        <w:tc>
          <w:tcPr>
            <w:tcW w:w="1672" w:type="dxa"/>
          </w:tcPr>
          <w:p w14:paraId="4F3197F6"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037" w:type="dxa"/>
          </w:tcPr>
          <w:p w14:paraId="3C9F98F3" w14:textId="0563CDE3" w:rsidR="00B858EC" w:rsidRPr="00B858EC" w:rsidRDefault="00B858EC" w:rsidP="00B858EC">
            <w:pPr>
              <w:keepNext/>
              <w:keepLines/>
              <w:widowControl/>
              <w:jc w:val="center"/>
              <w:rPr>
                <w:rFonts w:ascii="Arial" w:eastAsia="宋体" w:hAnsi="Arial" w:cs="Arial"/>
                <w:bCs/>
                <w:kern w:val="0"/>
                <w:sz w:val="18"/>
                <w:szCs w:val="18"/>
                <w:lang w:val="en-GB" w:eastAsia="ja-JP"/>
              </w:rPr>
            </w:pPr>
            <w:r w:rsidRPr="00B858EC">
              <w:rPr>
                <w:rFonts w:ascii="Arial" w:hAnsi="Arial" w:cs="Arial"/>
                <w:bCs/>
                <w:sz w:val="18"/>
                <w:szCs w:val="18"/>
                <w:lang w:eastAsia="ja-JP"/>
              </w:rPr>
              <w:t>–</w:t>
            </w:r>
          </w:p>
        </w:tc>
        <w:tc>
          <w:tcPr>
            <w:tcW w:w="1037" w:type="dxa"/>
          </w:tcPr>
          <w:p w14:paraId="51BB8149" w14:textId="77777777" w:rsidR="00B858EC" w:rsidRPr="00B858EC" w:rsidRDefault="00B858EC" w:rsidP="00B858EC">
            <w:pPr>
              <w:keepNext/>
              <w:keepLines/>
              <w:widowControl/>
              <w:jc w:val="center"/>
              <w:rPr>
                <w:rFonts w:ascii="Arial" w:eastAsia="宋体" w:hAnsi="Arial" w:cs="Arial"/>
                <w:kern w:val="0"/>
                <w:sz w:val="18"/>
                <w:szCs w:val="18"/>
                <w:lang w:val="en-GB" w:eastAsia="ja-JP"/>
              </w:rPr>
            </w:pPr>
          </w:p>
        </w:tc>
      </w:tr>
      <w:tr w:rsidR="00B858EC" w:rsidRPr="009348E1" w14:paraId="07F1313D" w14:textId="77777777" w:rsidTr="00B858EC">
        <w:tc>
          <w:tcPr>
            <w:tcW w:w="2465" w:type="dxa"/>
          </w:tcPr>
          <w:p w14:paraId="5607B0E2" w14:textId="46140A37" w:rsidR="00B858EC" w:rsidRPr="00B858EC" w:rsidRDefault="00B858EC" w:rsidP="00B858EC">
            <w:pPr>
              <w:keepNext/>
              <w:keepLines/>
              <w:widowControl/>
              <w:ind w:left="227"/>
              <w:jc w:val="left"/>
              <w:rPr>
                <w:rFonts w:ascii="Arial" w:eastAsia="宋体" w:hAnsi="Arial" w:cs="Arial"/>
                <w:kern w:val="0"/>
                <w:sz w:val="18"/>
                <w:szCs w:val="18"/>
                <w:lang w:val="en-GB" w:eastAsia="ja-JP"/>
              </w:rPr>
            </w:pPr>
            <w:r w:rsidRPr="00B858EC">
              <w:rPr>
                <w:rFonts w:ascii="Arial" w:hAnsi="Arial" w:cs="Arial"/>
                <w:sz w:val="18"/>
                <w:szCs w:val="18"/>
                <w:lang w:eastAsia="ja-JP"/>
              </w:rPr>
              <w:t>&gt;&gt;PDU Session Resource Setup Response Info – MN terminated</w:t>
            </w:r>
          </w:p>
        </w:tc>
        <w:tc>
          <w:tcPr>
            <w:tcW w:w="1134" w:type="dxa"/>
          </w:tcPr>
          <w:p w14:paraId="0019B62E" w14:textId="5B0CD712"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Pr>
          <w:p w14:paraId="756EC1A6" w14:textId="77777777" w:rsidR="00B858EC" w:rsidRPr="00B858EC" w:rsidRDefault="00B858EC" w:rsidP="00B858EC">
            <w:pPr>
              <w:keepNext/>
              <w:keepLines/>
              <w:widowControl/>
              <w:jc w:val="left"/>
              <w:rPr>
                <w:rFonts w:ascii="Arial" w:eastAsia="宋体" w:hAnsi="Arial" w:cs="Arial"/>
                <w:i/>
                <w:kern w:val="0"/>
                <w:sz w:val="18"/>
                <w:szCs w:val="18"/>
                <w:lang w:val="en-GB" w:eastAsia="ja-JP"/>
              </w:rPr>
            </w:pPr>
          </w:p>
        </w:tc>
        <w:tc>
          <w:tcPr>
            <w:tcW w:w="1418" w:type="dxa"/>
          </w:tcPr>
          <w:p w14:paraId="3507ED53" w14:textId="21DA0913"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9.2.1.8</w:t>
            </w:r>
          </w:p>
        </w:tc>
        <w:tc>
          <w:tcPr>
            <w:tcW w:w="1672" w:type="dxa"/>
          </w:tcPr>
          <w:p w14:paraId="0C285F8C"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037" w:type="dxa"/>
          </w:tcPr>
          <w:p w14:paraId="03E641E6" w14:textId="029025B7"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bCs/>
                <w:sz w:val="18"/>
                <w:szCs w:val="18"/>
                <w:lang w:eastAsia="ja-JP"/>
              </w:rPr>
              <w:t>–</w:t>
            </w:r>
          </w:p>
        </w:tc>
        <w:tc>
          <w:tcPr>
            <w:tcW w:w="1037" w:type="dxa"/>
          </w:tcPr>
          <w:p w14:paraId="337AC556" w14:textId="77777777" w:rsidR="00B858EC" w:rsidRPr="00B858EC" w:rsidRDefault="00B858EC" w:rsidP="00B858EC">
            <w:pPr>
              <w:keepNext/>
              <w:keepLines/>
              <w:widowControl/>
              <w:jc w:val="center"/>
              <w:rPr>
                <w:rFonts w:ascii="Arial" w:eastAsia="宋体" w:hAnsi="Arial" w:cs="Arial"/>
                <w:kern w:val="0"/>
                <w:sz w:val="18"/>
                <w:szCs w:val="18"/>
                <w:lang w:val="en-GB" w:eastAsia="ja-JP"/>
              </w:rPr>
            </w:pPr>
          </w:p>
        </w:tc>
      </w:tr>
      <w:tr w:rsidR="00B858EC" w:rsidRPr="009348E1" w14:paraId="018F493C" w14:textId="77777777" w:rsidTr="00B858EC">
        <w:tc>
          <w:tcPr>
            <w:tcW w:w="2465" w:type="dxa"/>
          </w:tcPr>
          <w:p w14:paraId="4AFA9F17" w14:textId="77CB6DF1" w:rsidR="00B858EC" w:rsidRPr="00B858EC" w:rsidRDefault="00B858EC" w:rsidP="00B858EC">
            <w:pPr>
              <w:keepNext/>
              <w:keepLines/>
              <w:widowControl/>
              <w:jc w:val="left"/>
              <w:rPr>
                <w:rFonts w:ascii="Arial" w:eastAsia="宋体" w:hAnsi="Arial" w:cs="Arial"/>
                <w:b/>
                <w:bCs/>
                <w:kern w:val="0"/>
                <w:sz w:val="18"/>
                <w:szCs w:val="18"/>
                <w:lang w:val="en-GB" w:eastAsia="ja-JP"/>
              </w:rPr>
            </w:pPr>
            <w:r w:rsidRPr="00B858EC">
              <w:rPr>
                <w:rFonts w:ascii="Arial" w:hAnsi="Arial" w:cs="Arial"/>
                <w:b/>
                <w:bCs/>
                <w:sz w:val="18"/>
                <w:szCs w:val="18"/>
                <w:lang w:eastAsia="ja-JP"/>
              </w:rPr>
              <w:t>PDU Session Resources Not Admitted List</w:t>
            </w:r>
          </w:p>
        </w:tc>
        <w:tc>
          <w:tcPr>
            <w:tcW w:w="1134" w:type="dxa"/>
          </w:tcPr>
          <w:p w14:paraId="0BB61C76" w14:textId="559DF196"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Pr>
          <w:p w14:paraId="646E8BF1" w14:textId="77777777" w:rsidR="00B858EC" w:rsidRPr="00B858EC" w:rsidRDefault="00B858EC" w:rsidP="00B858EC">
            <w:pPr>
              <w:keepNext/>
              <w:keepLines/>
              <w:widowControl/>
              <w:jc w:val="left"/>
              <w:rPr>
                <w:rFonts w:ascii="Arial" w:eastAsia="宋体" w:hAnsi="Arial" w:cs="Arial"/>
                <w:i/>
                <w:kern w:val="0"/>
                <w:sz w:val="18"/>
                <w:szCs w:val="18"/>
                <w:lang w:val="en-GB" w:eastAsia="ja-JP"/>
              </w:rPr>
            </w:pPr>
          </w:p>
        </w:tc>
        <w:tc>
          <w:tcPr>
            <w:tcW w:w="1418" w:type="dxa"/>
          </w:tcPr>
          <w:p w14:paraId="7FFB9BC7" w14:textId="77777777" w:rsidR="00B858EC" w:rsidRPr="00B858EC" w:rsidRDefault="00B858EC" w:rsidP="00B858EC">
            <w:pPr>
              <w:keepNext/>
              <w:keepLines/>
              <w:widowControl/>
              <w:jc w:val="left"/>
              <w:rPr>
                <w:rFonts w:ascii="Arial" w:eastAsia="宋体" w:hAnsi="Arial" w:cs="Arial"/>
                <w:kern w:val="0"/>
                <w:sz w:val="18"/>
                <w:szCs w:val="18"/>
                <w:lang w:val="sv-SE" w:eastAsia="ja-JP"/>
              </w:rPr>
            </w:pPr>
          </w:p>
        </w:tc>
        <w:tc>
          <w:tcPr>
            <w:tcW w:w="1672" w:type="dxa"/>
          </w:tcPr>
          <w:p w14:paraId="72940B77"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037" w:type="dxa"/>
          </w:tcPr>
          <w:p w14:paraId="3488BCE8" w14:textId="59955D32" w:rsidR="00B858EC" w:rsidRPr="00B858EC" w:rsidRDefault="00B858EC" w:rsidP="00B858EC">
            <w:pPr>
              <w:keepNext/>
              <w:keepLines/>
              <w:widowControl/>
              <w:jc w:val="center"/>
              <w:rPr>
                <w:rFonts w:ascii="Arial" w:eastAsia="宋体" w:hAnsi="Arial" w:cs="Arial"/>
                <w:bCs/>
                <w:kern w:val="0"/>
                <w:sz w:val="18"/>
                <w:szCs w:val="18"/>
                <w:lang w:val="en-GB" w:eastAsia="ja-JP"/>
              </w:rPr>
            </w:pPr>
            <w:r w:rsidRPr="00B858EC">
              <w:rPr>
                <w:rFonts w:ascii="Arial" w:hAnsi="Arial" w:cs="Arial"/>
                <w:bCs/>
                <w:sz w:val="18"/>
                <w:szCs w:val="18"/>
                <w:lang w:eastAsia="ja-JP"/>
              </w:rPr>
              <w:t>YES</w:t>
            </w:r>
          </w:p>
        </w:tc>
        <w:tc>
          <w:tcPr>
            <w:tcW w:w="1037" w:type="dxa"/>
          </w:tcPr>
          <w:p w14:paraId="7CC3E0AD" w14:textId="75CED0C4"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ignore</w:t>
            </w:r>
          </w:p>
        </w:tc>
      </w:tr>
      <w:tr w:rsidR="00B858EC" w:rsidRPr="009348E1" w14:paraId="6AD78790" w14:textId="77777777" w:rsidTr="00B858EC">
        <w:tc>
          <w:tcPr>
            <w:tcW w:w="2465" w:type="dxa"/>
          </w:tcPr>
          <w:p w14:paraId="70F923FD" w14:textId="1F58FF77" w:rsidR="00B858EC" w:rsidRPr="00B858EC" w:rsidRDefault="00B858EC" w:rsidP="00B858EC">
            <w:pPr>
              <w:keepNext/>
              <w:keepLines/>
              <w:widowControl/>
              <w:ind w:left="113"/>
              <w:jc w:val="left"/>
              <w:rPr>
                <w:rFonts w:ascii="Arial" w:eastAsia="宋体" w:hAnsi="Arial" w:cs="Arial"/>
                <w:bCs/>
                <w:kern w:val="0"/>
                <w:sz w:val="18"/>
                <w:szCs w:val="18"/>
                <w:lang w:val="en-GB" w:eastAsia="ja-JP"/>
              </w:rPr>
            </w:pPr>
            <w:r w:rsidRPr="00B858EC">
              <w:rPr>
                <w:rFonts w:ascii="Arial" w:hAnsi="Arial" w:cs="Arial"/>
                <w:sz w:val="18"/>
                <w:szCs w:val="18"/>
                <w:lang w:eastAsia="ja-JP"/>
              </w:rPr>
              <w:lastRenderedPageBreak/>
              <w:t>&gt;PDU Session Resources Not Admitted List – SN terminated</w:t>
            </w:r>
          </w:p>
        </w:tc>
        <w:tc>
          <w:tcPr>
            <w:tcW w:w="1134" w:type="dxa"/>
          </w:tcPr>
          <w:p w14:paraId="20E68CA9" w14:textId="0F61B2A1"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Pr>
          <w:p w14:paraId="47AEF60D" w14:textId="77777777" w:rsidR="00B858EC" w:rsidRPr="00B858EC" w:rsidRDefault="00B858EC" w:rsidP="00B858EC">
            <w:pPr>
              <w:keepNext/>
              <w:keepLines/>
              <w:widowControl/>
              <w:jc w:val="left"/>
              <w:rPr>
                <w:rFonts w:ascii="Arial" w:eastAsia="宋体" w:hAnsi="Arial" w:cs="Arial"/>
                <w:i/>
                <w:kern w:val="0"/>
                <w:sz w:val="18"/>
                <w:szCs w:val="18"/>
                <w:lang w:val="en-GB" w:eastAsia="ja-JP"/>
              </w:rPr>
            </w:pPr>
          </w:p>
        </w:tc>
        <w:tc>
          <w:tcPr>
            <w:tcW w:w="1418" w:type="dxa"/>
          </w:tcPr>
          <w:p w14:paraId="6FF22AB0" w14:textId="77777777" w:rsidR="00B858EC" w:rsidRPr="00B858EC" w:rsidRDefault="00B858EC" w:rsidP="00B858EC">
            <w:pPr>
              <w:pStyle w:val="TAL"/>
              <w:keepNext w:val="0"/>
              <w:keepLines w:val="0"/>
              <w:widowControl w:val="0"/>
              <w:rPr>
                <w:rFonts w:cs="Arial"/>
                <w:szCs w:val="18"/>
                <w:lang w:val="sv-SE" w:eastAsia="zh-CN"/>
              </w:rPr>
            </w:pPr>
            <w:r w:rsidRPr="00B858EC">
              <w:rPr>
                <w:rFonts w:cs="Arial"/>
                <w:szCs w:val="18"/>
                <w:lang w:val="sv-SE" w:eastAsia="zh-CN"/>
              </w:rPr>
              <w:t>PDU Session Resources Not Admitted List</w:t>
            </w:r>
          </w:p>
          <w:p w14:paraId="216E34FA" w14:textId="385C8332" w:rsidR="00B858EC" w:rsidRPr="00B858EC" w:rsidDel="0068226C" w:rsidRDefault="00B858EC" w:rsidP="00B858EC">
            <w:pPr>
              <w:keepNext/>
              <w:keepLines/>
              <w:widowControl/>
              <w:jc w:val="left"/>
              <w:rPr>
                <w:rFonts w:ascii="Arial" w:eastAsia="宋体" w:hAnsi="Arial" w:cs="Arial"/>
                <w:kern w:val="0"/>
                <w:sz w:val="18"/>
                <w:szCs w:val="18"/>
                <w:lang w:val="sv-SE"/>
              </w:rPr>
            </w:pPr>
            <w:r w:rsidRPr="00B858EC">
              <w:rPr>
                <w:rFonts w:ascii="Arial" w:hAnsi="Arial" w:cs="Arial"/>
                <w:sz w:val="18"/>
                <w:szCs w:val="18"/>
                <w:lang w:eastAsia="ja-JP"/>
              </w:rPr>
              <w:t>9.2.1.3</w:t>
            </w:r>
          </w:p>
        </w:tc>
        <w:tc>
          <w:tcPr>
            <w:tcW w:w="1672" w:type="dxa"/>
          </w:tcPr>
          <w:p w14:paraId="1BF315DE" w14:textId="77777777" w:rsidR="00B858EC" w:rsidRPr="00B858EC" w:rsidDel="0068226C" w:rsidRDefault="00B858EC" w:rsidP="00B858EC">
            <w:pPr>
              <w:keepNext/>
              <w:keepLines/>
              <w:widowControl/>
              <w:jc w:val="left"/>
              <w:rPr>
                <w:rFonts w:ascii="Arial" w:eastAsia="宋体" w:hAnsi="Arial" w:cs="Arial"/>
                <w:kern w:val="0"/>
                <w:sz w:val="18"/>
                <w:szCs w:val="18"/>
                <w:lang w:val="en-GB" w:eastAsia="ja-JP"/>
              </w:rPr>
            </w:pPr>
          </w:p>
        </w:tc>
        <w:tc>
          <w:tcPr>
            <w:tcW w:w="1037" w:type="dxa"/>
          </w:tcPr>
          <w:p w14:paraId="579A9E38" w14:textId="3F8D5A0A" w:rsidR="00B858EC" w:rsidRPr="00B858EC" w:rsidRDefault="00B858EC" w:rsidP="00B858EC">
            <w:pPr>
              <w:keepNext/>
              <w:keepLines/>
              <w:widowControl/>
              <w:jc w:val="center"/>
              <w:rPr>
                <w:rFonts w:ascii="Arial" w:eastAsia="宋体" w:hAnsi="Arial" w:cs="Arial"/>
                <w:bCs/>
                <w:kern w:val="0"/>
                <w:sz w:val="18"/>
                <w:szCs w:val="18"/>
                <w:lang w:val="en-GB" w:eastAsia="ja-JP"/>
              </w:rPr>
            </w:pPr>
            <w:r w:rsidRPr="00B858EC">
              <w:rPr>
                <w:rFonts w:ascii="Arial" w:hAnsi="Arial" w:cs="Arial"/>
                <w:bCs/>
                <w:sz w:val="18"/>
                <w:szCs w:val="18"/>
                <w:lang w:eastAsia="ja-JP"/>
              </w:rPr>
              <w:t>–</w:t>
            </w:r>
          </w:p>
        </w:tc>
        <w:tc>
          <w:tcPr>
            <w:tcW w:w="1037" w:type="dxa"/>
          </w:tcPr>
          <w:p w14:paraId="61B4A980" w14:textId="77777777" w:rsidR="00B858EC" w:rsidRPr="00B858EC" w:rsidRDefault="00B858EC" w:rsidP="00B858EC">
            <w:pPr>
              <w:keepNext/>
              <w:keepLines/>
              <w:widowControl/>
              <w:jc w:val="center"/>
              <w:rPr>
                <w:rFonts w:ascii="Arial" w:eastAsia="宋体" w:hAnsi="Arial" w:cs="Arial"/>
                <w:kern w:val="0"/>
                <w:sz w:val="18"/>
                <w:szCs w:val="18"/>
                <w:lang w:val="en-GB" w:eastAsia="ja-JP"/>
              </w:rPr>
            </w:pPr>
          </w:p>
        </w:tc>
      </w:tr>
      <w:tr w:rsidR="00B858EC" w:rsidRPr="009348E1" w14:paraId="6259C5EB" w14:textId="77777777" w:rsidTr="00B858EC">
        <w:tc>
          <w:tcPr>
            <w:tcW w:w="2465" w:type="dxa"/>
          </w:tcPr>
          <w:p w14:paraId="69788703" w14:textId="74CE5719" w:rsidR="00B858EC" w:rsidRPr="00B858EC" w:rsidRDefault="00B858EC" w:rsidP="00B858EC">
            <w:pPr>
              <w:keepNext/>
              <w:keepLines/>
              <w:widowControl/>
              <w:ind w:left="113"/>
              <w:jc w:val="left"/>
              <w:rPr>
                <w:rFonts w:ascii="Arial" w:eastAsia="宋体" w:hAnsi="Arial" w:cs="Arial"/>
                <w:bCs/>
                <w:kern w:val="0"/>
                <w:sz w:val="18"/>
                <w:szCs w:val="18"/>
                <w:lang w:val="en-GB" w:eastAsia="ja-JP"/>
              </w:rPr>
            </w:pPr>
            <w:r w:rsidRPr="00B858EC">
              <w:rPr>
                <w:rFonts w:ascii="Arial" w:hAnsi="Arial" w:cs="Arial"/>
                <w:sz w:val="18"/>
                <w:szCs w:val="18"/>
                <w:lang w:eastAsia="ja-JP"/>
              </w:rPr>
              <w:t>&gt;PDU Session Resources Not Admitted List – MN terminated</w:t>
            </w:r>
          </w:p>
        </w:tc>
        <w:tc>
          <w:tcPr>
            <w:tcW w:w="1134" w:type="dxa"/>
          </w:tcPr>
          <w:p w14:paraId="4FE066EA" w14:textId="5DA2A3DB"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Pr>
          <w:p w14:paraId="6ED8FD44" w14:textId="77777777" w:rsidR="00B858EC" w:rsidRPr="00B858EC" w:rsidRDefault="00B858EC" w:rsidP="00B858EC">
            <w:pPr>
              <w:keepNext/>
              <w:keepLines/>
              <w:widowControl/>
              <w:jc w:val="left"/>
              <w:rPr>
                <w:rFonts w:ascii="Arial" w:eastAsia="宋体" w:hAnsi="Arial" w:cs="Arial"/>
                <w:i/>
                <w:kern w:val="0"/>
                <w:sz w:val="18"/>
                <w:szCs w:val="18"/>
                <w:lang w:val="en-GB" w:eastAsia="ja-JP"/>
              </w:rPr>
            </w:pPr>
          </w:p>
        </w:tc>
        <w:tc>
          <w:tcPr>
            <w:tcW w:w="1418" w:type="dxa"/>
          </w:tcPr>
          <w:p w14:paraId="7A26264C" w14:textId="77777777" w:rsidR="00B858EC" w:rsidRPr="00B858EC" w:rsidRDefault="00B858EC" w:rsidP="00B858EC">
            <w:pPr>
              <w:pStyle w:val="TAL"/>
              <w:keepNext w:val="0"/>
              <w:keepLines w:val="0"/>
              <w:widowControl w:val="0"/>
              <w:rPr>
                <w:rFonts w:cs="Arial"/>
                <w:szCs w:val="18"/>
                <w:lang w:val="sv-SE" w:eastAsia="zh-CN"/>
              </w:rPr>
            </w:pPr>
            <w:r w:rsidRPr="00B858EC">
              <w:rPr>
                <w:rFonts w:cs="Arial"/>
                <w:szCs w:val="18"/>
                <w:lang w:val="sv-SE" w:eastAsia="zh-CN"/>
              </w:rPr>
              <w:t>PDU Session Resources Not Admitted List</w:t>
            </w:r>
          </w:p>
          <w:p w14:paraId="5F098BE0" w14:textId="24981BB6" w:rsidR="00B858EC" w:rsidRPr="00B858EC" w:rsidDel="0068226C" w:rsidRDefault="00B858EC" w:rsidP="00B858EC">
            <w:pPr>
              <w:keepNext/>
              <w:keepLines/>
              <w:widowControl/>
              <w:jc w:val="left"/>
              <w:rPr>
                <w:rFonts w:ascii="Arial" w:eastAsia="宋体" w:hAnsi="Arial" w:cs="Arial"/>
                <w:kern w:val="0"/>
                <w:sz w:val="18"/>
                <w:szCs w:val="18"/>
                <w:lang w:val="sv-SE"/>
              </w:rPr>
            </w:pPr>
            <w:r w:rsidRPr="00B858EC">
              <w:rPr>
                <w:rFonts w:ascii="Arial" w:hAnsi="Arial" w:cs="Arial"/>
                <w:sz w:val="18"/>
                <w:szCs w:val="18"/>
                <w:lang w:eastAsia="ja-JP"/>
              </w:rPr>
              <w:t>9.2.1.3</w:t>
            </w:r>
          </w:p>
        </w:tc>
        <w:tc>
          <w:tcPr>
            <w:tcW w:w="1672" w:type="dxa"/>
          </w:tcPr>
          <w:p w14:paraId="0C47FBAD" w14:textId="77777777" w:rsidR="00B858EC" w:rsidRPr="00B858EC" w:rsidDel="0068226C" w:rsidRDefault="00B858EC" w:rsidP="00B858EC">
            <w:pPr>
              <w:keepNext/>
              <w:keepLines/>
              <w:widowControl/>
              <w:jc w:val="left"/>
              <w:rPr>
                <w:rFonts w:ascii="Arial" w:eastAsia="宋体" w:hAnsi="Arial" w:cs="Arial"/>
                <w:kern w:val="0"/>
                <w:sz w:val="18"/>
                <w:szCs w:val="18"/>
                <w:lang w:val="en-GB" w:eastAsia="ja-JP"/>
              </w:rPr>
            </w:pPr>
          </w:p>
        </w:tc>
        <w:tc>
          <w:tcPr>
            <w:tcW w:w="1037" w:type="dxa"/>
          </w:tcPr>
          <w:p w14:paraId="408ED385" w14:textId="15263372" w:rsidR="00B858EC" w:rsidRPr="00B858EC" w:rsidRDefault="00B858EC" w:rsidP="00B858EC">
            <w:pPr>
              <w:keepNext/>
              <w:keepLines/>
              <w:widowControl/>
              <w:jc w:val="center"/>
              <w:rPr>
                <w:rFonts w:ascii="Arial" w:eastAsia="宋体" w:hAnsi="Arial" w:cs="Arial"/>
                <w:bCs/>
                <w:kern w:val="0"/>
                <w:sz w:val="18"/>
                <w:szCs w:val="18"/>
                <w:lang w:val="en-GB" w:eastAsia="ja-JP"/>
              </w:rPr>
            </w:pPr>
            <w:r w:rsidRPr="00B858EC">
              <w:rPr>
                <w:rFonts w:ascii="Arial" w:hAnsi="Arial" w:cs="Arial"/>
                <w:bCs/>
                <w:sz w:val="18"/>
                <w:szCs w:val="18"/>
                <w:lang w:eastAsia="ja-JP"/>
              </w:rPr>
              <w:t>–</w:t>
            </w:r>
          </w:p>
        </w:tc>
        <w:tc>
          <w:tcPr>
            <w:tcW w:w="1037" w:type="dxa"/>
          </w:tcPr>
          <w:p w14:paraId="42556D95" w14:textId="77777777" w:rsidR="00B858EC" w:rsidRPr="00B858EC" w:rsidRDefault="00B858EC" w:rsidP="00B858EC">
            <w:pPr>
              <w:keepNext/>
              <w:keepLines/>
              <w:widowControl/>
              <w:jc w:val="center"/>
              <w:rPr>
                <w:rFonts w:ascii="Arial" w:eastAsia="宋体" w:hAnsi="Arial" w:cs="Arial"/>
                <w:kern w:val="0"/>
                <w:sz w:val="18"/>
                <w:szCs w:val="18"/>
                <w:lang w:val="en-GB" w:eastAsia="ja-JP"/>
              </w:rPr>
            </w:pPr>
          </w:p>
        </w:tc>
      </w:tr>
      <w:tr w:rsidR="00B858EC" w:rsidRPr="009348E1" w14:paraId="6785955F" w14:textId="77777777" w:rsidTr="00B858EC">
        <w:tc>
          <w:tcPr>
            <w:tcW w:w="2465" w:type="dxa"/>
          </w:tcPr>
          <w:p w14:paraId="290AAB94" w14:textId="3B4D3B66"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S-NG-RAN node to M-NG-RAN node Container</w:t>
            </w:r>
          </w:p>
        </w:tc>
        <w:tc>
          <w:tcPr>
            <w:tcW w:w="1134" w:type="dxa"/>
          </w:tcPr>
          <w:p w14:paraId="19651320" w14:textId="39EDD824" w:rsidR="00B858EC" w:rsidRPr="00B858EC" w:rsidRDefault="00B858EC" w:rsidP="00B858EC">
            <w:pPr>
              <w:keepNext/>
              <w:keepLines/>
              <w:widowControl/>
              <w:jc w:val="left"/>
              <w:rPr>
                <w:rFonts w:ascii="Arial" w:eastAsia="宋体" w:hAnsi="Arial" w:cs="Arial"/>
                <w:kern w:val="0"/>
                <w:sz w:val="18"/>
                <w:szCs w:val="18"/>
                <w:lang w:val="en-GB"/>
              </w:rPr>
            </w:pPr>
            <w:r w:rsidRPr="00B858EC">
              <w:rPr>
                <w:rFonts w:ascii="Arial" w:hAnsi="Arial" w:cs="Arial"/>
                <w:sz w:val="18"/>
                <w:szCs w:val="18"/>
              </w:rPr>
              <w:t>M</w:t>
            </w:r>
          </w:p>
        </w:tc>
        <w:tc>
          <w:tcPr>
            <w:tcW w:w="1134" w:type="dxa"/>
          </w:tcPr>
          <w:p w14:paraId="559B7B9B"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Pr>
          <w:p w14:paraId="48E1C000" w14:textId="6171F018"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napToGrid w:val="0"/>
                <w:sz w:val="18"/>
                <w:szCs w:val="18"/>
                <w:lang w:eastAsia="ja-JP"/>
              </w:rPr>
              <w:t>OCTET STRING</w:t>
            </w:r>
          </w:p>
        </w:tc>
        <w:tc>
          <w:tcPr>
            <w:tcW w:w="1672" w:type="dxa"/>
          </w:tcPr>
          <w:p w14:paraId="178F9FE9" w14:textId="14987800" w:rsidR="00B858EC" w:rsidRPr="00B858EC" w:rsidRDefault="00B858EC" w:rsidP="00B858EC">
            <w:pPr>
              <w:keepNext/>
              <w:keepLines/>
              <w:widowControl/>
              <w:jc w:val="left"/>
              <w:rPr>
                <w:rFonts w:ascii="Arial" w:eastAsia="宋体" w:hAnsi="Arial" w:cs="Arial"/>
                <w:kern w:val="0"/>
                <w:sz w:val="18"/>
                <w:szCs w:val="18"/>
                <w:lang w:val="en-GB" w:eastAsia="en-US"/>
              </w:rPr>
            </w:pPr>
            <w:r w:rsidRPr="00B858EC">
              <w:rPr>
                <w:rFonts w:ascii="Arial" w:hAnsi="Arial" w:cs="Arial"/>
                <w:sz w:val="18"/>
                <w:szCs w:val="18"/>
              </w:rPr>
              <w:t xml:space="preserve">Includes the </w:t>
            </w:r>
            <w:r w:rsidRPr="00B858EC">
              <w:rPr>
                <w:rFonts w:ascii="Arial" w:hAnsi="Arial" w:cs="Arial"/>
                <w:i/>
                <w:sz w:val="18"/>
                <w:szCs w:val="18"/>
              </w:rPr>
              <w:t>CG-Config</w:t>
            </w:r>
            <w:r w:rsidRPr="00B858EC">
              <w:rPr>
                <w:rFonts w:ascii="Arial" w:hAnsi="Arial" w:cs="Arial"/>
                <w:sz w:val="18"/>
                <w:szCs w:val="18"/>
              </w:rPr>
              <w:t xml:space="preserve"> message or the </w:t>
            </w:r>
            <w:r w:rsidRPr="00B858EC">
              <w:rPr>
                <w:rFonts w:ascii="Arial" w:hAnsi="Arial" w:cs="Arial"/>
                <w:i/>
                <w:iCs/>
                <w:sz w:val="18"/>
                <w:szCs w:val="18"/>
              </w:rPr>
              <w:t>CG-CandidateList</w:t>
            </w:r>
            <w:r w:rsidRPr="00B858EC">
              <w:rPr>
                <w:rFonts w:ascii="Arial" w:hAnsi="Arial" w:cs="Arial"/>
                <w:sz w:val="18"/>
                <w:szCs w:val="18"/>
              </w:rPr>
              <w:t xml:space="preserve"> message as defined in subclause 11.2.2 of TS 38.331 [10].</w:t>
            </w:r>
          </w:p>
        </w:tc>
        <w:tc>
          <w:tcPr>
            <w:tcW w:w="1037" w:type="dxa"/>
          </w:tcPr>
          <w:p w14:paraId="7BF6744C" w14:textId="15F854DB"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Pr>
          <w:p w14:paraId="38D892D4" w14:textId="017E0B7A" w:rsidR="00B858EC" w:rsidRPr="00B858EC" w:rsidRDefault="00B858EC" w:rsidP="00B858EC">
            <w:pPr>
              <w:keepNext/>
              <w:keepLines/>
              <w:widowControl/>
              <w:jc w:val="center"/>
              <w:rPr>
                <w:rFonts w:ascii="Arial" w:eastAsia="宋体" w:hAnsi="Arial" w:cs="Arial"/>
                <w:kern w:val="0"/>
                <w:sz w:val="18"/>
                <w:szCs w:val="18"/>
                <w:lang w:val="en-GB"/>
              </w:rPr>
            </w:pPr>
            <w:r w:rsidRPr="00B858EC">
              <w:rPr>
                <w:rFonts w:ascii="Arial" w:hAnsi="Arial" w:cs="Arial"/>
                <w:sz w:val="18"/>
                <w:szCs w:val="18"/>
              </w:rPr>
              <w:t>reject</w:t>
            </w:r>
          </w:p>
        </w:tc>
      </w:tr>
      <w:tr w:rsidR="00B858EC" w:rsidRPr="009348E1" w14:paraId="4A5C5AB8" w14:textId="77777777" w:rsidTr="00B858EC">
        <w:tc>
          <w:tcPr>
            <w:tcW w:w="2465" w:type="dxa"/>
            <w:tcBorders>
              <w:top w:val="single" w:sz="4" w:space="0" w:color="auto"/>
              <w:left w:val="single" w:sz="4" w:space="0" w:color="auto"/>
              <w:bottom w:val="single" w:sz="4" w:space="0" w:color="auto"/>
              <w:right w:val="single" w:sz="4" w:space="0" w:color="auto"/>
            </w:tcBorders>
          </w:tcPr>
          <w:p w14:paraId="0AC04CDC" w14:textId="7C03C9F4"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Admitted Split SRBs</w:t>
            </w:r>
          </w:p>
        </w:tc>
        <w:tc>
          <w:tcPr>
            <w:tcW w:w="1134" w:type="dxa"/>
            <w:tcBorders>
              <w:top w:val="single" w:sz="4" w:space="0" w:color="auto"/>
              <w:left w:val="single" w:sz="4" w:space="0" w:color="auto"/>
              <w:bottom w:val="single" w:sz="4" w:space="0" w:color="auto"/>
              <w:right w:val="single" w:sz="4" w:space="0" w:color="auto"/>
            </w:tcBorders>
          </w:tcPr>
          <w:p w14:paraId="0E514441" w14:textId="792E6E50"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EB42B28"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40E88A8D" w14:textId="26B3F16A" w:rsidR="00B858EC" w:rsidRPr="00B858EC" w:rsidRDefault="00B858EC" w:rsidP="00B858EC">
            <w:pPr>
              <w:keepNext/>
              <w:keepLines/>
              <w:widowControl/>
              <w:jc w:val="left"/>
              <w:rPr>
                <w:rFonts w:ascii="Arial" w:eastAsia="宋体" w:hAnsi="Arial" w:cs="Arial"/>
                <w:snapToGrid w:val="0"/>
                <w:kern w:val="0"/>
                <w:sz w:val="18"/>
                <w:szCs w:val="18"/>
                <w:lang w:val="sv-SE" w:eastAsia="ja-JP"/>
              </w:rPr>
            </w:pPr>
            <w:r w:rsidRPr="00B858EC">
              <w:rPr>
                <w:rFonts w:ascii="Arial" w:hAnsi="Arial" w:cs="Arial"/>
                <w:snapToGrid w:val="0"/>
                <w:sz w:val="18"/>
                <w:szCs w:val="18"/>
                <w:lang w:eastAsia="ja-JP"/>
              </w:rPr>
              <w:t>ENUMERATED (srb1, srb2, srb1&amp;2, ...)</w:t>
            </w:r>
          </w:p>
        </w:tc>
        <w:tc>
          <w:tcPr>
            <w:tcW w:w="1672" w:type="dxa"/>
            <w:tcBorders>
              <w:top w:val="single" w:sz="4" w:space="0" w:color="auto"/>
              <w:left w:val="single" w:sz="4" w:space="0" w:color="auto"/>
              <w:bottom w:val="single" w:sz="4" w:space="0" w:color="auto"/>
              <w:right w:val="single" w:sz="4" w:space="0" w:color="auto"/>
            </w:tcBorders>
          </w:tcPr>
          <w:p w14:paraId="34182814" w14:textId="431AD357"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Indicates admitted SRBs</w:t>
            </w:r>
          </w:p>
        </w:tc>
        <w:tc>
          <w:tcPr>
            <w:tcW w:w="1037" w:type="dxa"/>
            <w:tcBorders>
              <w:top w:val="single" w:sz="4" w:space="0" w:color="auto"/>
              <w:left w:val="single" w:sz="4" w:space="0" w:color="auto"/>
              <w:bottom w:val="single" w:sz="4" w:space="0" w:color="auto"/>
              <w:right w:val="single" w:sz="4" w:space="0" w:color="auto"/>
            </w:tcBorders>
          </w:tcPr>
          <w:p w14:paraId="1DC64D7A" w14:textId="3780D867"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5B96FC5D" w14:textId="039849DC"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reject</w:t>
            </w:r>
          </w:p>
        </w:tc>
      </w:tr>
      <w:tr w:rsidR="00B858EC" w:rsidRPr="009348E1" w14:paraId="37A8A84D" w14:textId="77777777" w:rsidTr="00B858EC">
        <w:tc>
          <w:tcPr>
            <w:tcW w:w="2465" w:type="dxa"/>
            <w:tcBorders>
              <w:top w:val="single" w:sz="4" w:space="0" w:color="auto"/>
              <w:left w:val="single" w:sz="4" w:space="0" w:color="auto"/>
              <w:bottom w:val="single" w:sz="4" w:space="0" w:color="auto"/>
              <w:right w:val="single" w:sz="4" w:space="0" w:color="auto"/>
            </w:tcBorders>
          </w:tcPr>
          <w:p w14:paraId="54112400" w14:textId="77B9DFAD"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RRC Config Indication</w:t>
            </w:r>
          </w:p>
        </w:tc>
        <w:tc>
          <w:tcPr>
            <w:tcW w:w="1134" w:type="dxa"/>
            <w:tcBorders>
              <w:top w:val="single" w:sz="4" w:space="0" w:color="auto"/>
              <w:left w:val="single" w:sz="4" w:space="0" w:color="auto"/>
              <w:bottom w:val="single" w:sz="4" w:space="0" w:color="auto"/>
              <w:right w:val="single" w:sz="4" w:space="0" w:color="auto"/>
            </w:tcBorders>
          </w:tcPr>
          <w:p w14:paraId="309F0811" w14:textId="57731CD1"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0053583"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42E2CB6A" w14:textId="1595BE7C" w:rsidR="00B858EC" w:rsidRPr="00B858EC" w:rsidRDefault="00B858EC" w:rsidP="00B858EC">
            <w:pPr>
              <w:keepNext/>
              <w:keepLines/>
              <w:widowControl/>
              <w:jc w:val="left"/>
              <w:rPr>
                <w:rFonts w:ascii="Arial" w:eastAsia="宋体" w:hAnsi="Arial" w:cs="Arial"/>
                <w:snapToGrid w:val="0"/>
                <w:kern w:val="0"/>
                <w:sz w:val="18"/>
                <w:szCs w:val="18"/>
                <w:lang w:val="en-GB" w:eastAsia="ja-JP"/>
              </w:rPr>
            </w:pPr>
            <w:r w:rsidRPr="00B858EC">
              <w:rPr>
                <w:rFonts w:ascii="Arial" w:hAnsi="Arial" w:cs="Arial"/>
                <w:snapToGrid w:val="0"/>
                <w:sz w:val="18"/>
                <w:szCs w:val="18"/>
                <w:lang w:eastAsia="ja-JP"/>
              </w:rPr>
              <w:t>9.2.3.72</w:t>
            </w:r>
          </w:p>
        </w:tc>
        <w:tc>
          <w:tcPr>
            <w:tcW w:w="1672" w:type="dxa"/>
            <w:tcBorders>
              <w:top w:val="single" w:sz="4" w:space="0" w:color="auto"/>
              <w:left w:val="single" w:sz="4" w:space="0" w:color="auto"/>
              <w:bottom w:val="single" w:sz="4" w:space="0" w:color="auto"/>
              <w:right w:val="single" w:sz="4" w:space="0" w:color="auto"/>
            </w:tcBorders>
          </w:tcPr>
          <w:p w14:paraId="11A27FC5"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037" w:type="dxa"/>
            <w:tcBorders>
              <w:top w:val="single" w:sz="4" w:space="0" w:color="auto"/>
              <w:left w:val="single" w:sz="4" w:space="0" w:color="auto"/>
              <w:bottom w:val="single" w:sz="4" w:space="0" w:color="auto"/>
              <w:right w:val="single" w:sz="4" w:space="0" w:color="auto"/>
            </w:tcBorders>
          </w:tcPr>
          <w:p w14:paraId="220C6F60" w14:textId="5DA9E978"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5219824D" w14:textId="5D1C31D2"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reject</w:t>
            </w:r>
          </w:p>
        </w:tc>
      </w:tr>
      <w:tr w:rsidR="00B858EC" w:rsidRPr="009348E1" w14:paraId="145B2FF0" w14:textId="77777777" w:rsidTr="00B858EC">
        <w:tc>
          <w:tcPr>
            <w:tcW w:w="2465" w:type="dxa"/>
            <w:tcBorders>
              <w:top w:val="single" w:sz="4" w:space="0" w:color="auto"/>
              <w:left w:val="single" w:sz="4" w:space="0" w:color="auto"/>
              <w:bottom w:val="single" w:sz="4" w:space="0" w:color="auto"/>
              <w:right w:val="single" w:sz="4" w:space="0" w:color="auto"/>
            </w:tcBorders>
          </w:tcPr>
          <w:p w14:paraId="5C4D7421" w14:textId="09FA3767"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226CEDE2" w14:textId="3C4F972C"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7EEAD0D"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2A719D2C" w14:textId="18D5D985" w:rsidR="00B858EC" w:rsidRPr="00B858EC" w:rsidRDefault="00B858EC" w:rsidP="00B858EC">
            <w:pPr>
              <w:keepNext/>
              <w:keepLines/>
              <w:widowControl/>
              <w:jc w:val="left"/>
              <w:rPr>
                <w:rFonts w:ascii="Arial" w:eastAsia="宋体" w:hAnsi="Arial" w:cs="Arial"/>
                <w:snapToGrid w:val="0"/>
                <w:kern w:val="0"/>
                <w:sz w:val="18"/>
                <w:szCs w:val="18"/>
                <w:lang w:val="en-GB" w:eastAsia="ja-JP"/>
              </w:rPr>
            </w:pPr>
            <w:r w:rsidRPr="00B858EC">
              <w:rPr>
                <w:rFonts w:ascii="Arial" w:hAnsi="Arial" w:cs="Arial"/>
                <w:snapToGrid w:val="0"/>
                <w:sz w:val="18"/>
                <w:szCs w:val="18"/>
                <w:lang w:eastAsia="ja-JP"/>
              </w:rPr>
              <w:t>9.2.3.3</w:t>
            </w:r>
          </w:p>
        </w:tc>
        <w:tc>
          <w:tcPr>
            <w:tcW w:w="1672" w:type="dxa"/>
            <w:tcBorders>
              <w:top w:val="single" w:sz="4" w:space="0" w:color="auto"/>
              <w:left w:val="single" w:sz="4" w:space="0" w:color="auto"/>
              <w:bottom w:val="single" w:sz="4" w:space="0" w:color="auto"/>
              <w:right w:val="single" w:sz="4" w:space="0" w:color="auto"/>
            </w:tcBorders>
          </w:tcPr>
          <w:p w14:paraId="63A76578"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037" w:type="dxa"/>
            <w:tcBorders>
              <w:top w:val="single" w:sz="4" w:space="0" w:color="auto"/>
              <w:left w:val="single" w:sz="4" w:space="0" w:color="auto"/>
              <w:bottom w:val="single" w:sz="4" w:space="0" w:color="auto"/>
              <w:right w:val="single" w:sz="4" w:space="0" w:color="auto"/>
            </w:tcBorders>
          </w:tcPr>
          <w:p w14:paraId="27EC872F" w14:textId="15B79F0B"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380AE0B4" w14:textId="4F145FE3"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ignore</w:t>
            </w:r>
          </w:p>
        </w:tc>
      </w:tr>
      <w:tr w:rsidR="00B858EC" w:rsidRPr="009348E1" w14:paraId="5E133B91" w14:textId="77777777" w:rsidTr="00B858EC">
        <w:tc>
          <w:tcPr>
            <w:tcW w:w="2465" w:type="dxa"/>
            <w:tcBorders>
              <w:top w:val="single" w:sz="4" w:space="0" w:color="auto"/>
              <w:left w:val="single" w:sz="4" w:space="0" w:color="auto"/>
              <w:bottom w:val="single" w:sz="4" w:space="0" w:color="auto"/>
              <w:right w:val="single" w:sz="4" w:space="0" w:color="auto"/>
            </w:tcBorders>
          </w:tcPr>
          <w:p w14:paraId="094AB5CD" w14:textId="735FB18E"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Location Information at S-NODE</w:t>
            </w:r>
          </w:p>
        </w:tc>
        <w:tc>
          <w:tcPr>
            <w:tcW w:w="1134" w:type="dxa"/>
            <w:tcBorders>
              <w:top w:val="single" w:sz="4" w:space="0" w:color="auto"/>
              <w:left w:val="single" w:sz="4" w:space="0" w:color="auto"/>
              <w:bottom w:val="single" w:sz="4" w:space="0" w:color="auto"/>
              <w:right w:val="single" w:sz="4" w:space="0" w:color="auto"/>
            </w:tcBorders>
          </w:tcPr>
          <w:p w14:paraId="122D2203" w14:textId="56E9A749"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87E8AD4"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5303EA60" w14:textId="77777777" w:rsidR="00B858EC" w:rsidRPr="00B858EC" w:rsidRDefault="00B858EC" w:rsidP="00B858EC">
            <w:pPr>
              <w:pStyle w:val="TAL"/>
              <w:keepNext w:val="0"/>
              <w:keepLines w:val="0"/>
              <w:widowControl w:val="0"/>
              <w:rPr>
                <w:rFonts w:cs="Arial"/>
                <w:snapToGrid w:val="0"/>
                <w:szCs w:val="18"/>
              </w:rPr>
            </w:pPr>
            <w:r w:rsidRPr="00B858EC">
              <w:rPr>
                <w:rFonts w:cs="Arial"/>
                <w:snapToGrid w:val="0"/>
                <w:szCs w:val="18"/>
              </w:rPr>
              <w:t>Target Cell Global ID</w:t>
            </w:r>
          </w:p>
          <w:p w14:paraId="0AF036BF" w14:textId="58434921" w:rsidR="00B858EC" w:rsidRPr="00B858EC" w:rsidRDefault="00B858EC" w:rsidP="00B858EC">
            <w:pPr>
              <w:keepNext/>
              <w:keepLines/>
              <w:widowControl/>
              <w:jc w:val="left"/>
              <w:rPr>
                <w:rFonts w:ascii="Arial" w:eastAsia="宋体" w:hAnsi="Arial" w:cs="Arial"/>
                <w:snapToGrid w:val="0"/>
                <w:kern w:val="0"/>
                <w:sz w:val="18"/>
                <w:szCs w:val="18"/>
                <w:lang w:val="en-GB" w:eastAsia="ja-JP"/>
              </w:rPr>
            </w:pPr>
            <w:r w:rsidRPr="00B858EC">
              <w:rPr>
                <w:rFonts w:ascii="Arial" w:hAnsi="Arial" w:cs="Arial"/>
                <w:snapToGrid w:val="0"/>
                <w:sz w:val="18"/>
                <w:szCs w:val="18"/>
                <w:lang w:eastAsia="ja-JP"/>
              </w:rPr>
              <w:t>9.2.3.25</w:t>
            </w:r>
          </w:p>
        </w:tc>
        <w:tc>
          <w:tcPr>
            <w:tcW w:w="1672" w:type="dxa"/>
            <w:tcBorders>
              <w:top w:val="single" w:sz="4" w:space="0" w:color="auto"/>
              <w:left w:val="single" w:sz="4" w:space="0" w:color="auto"/>
              <w:bottom w:val="single" w:sz="4" w:space="0" w:color="auto"/>
              <w:right w:val="single" w:sz="4" w:space="0" w:color="auto"/>
            </w:tcBorders>
          </w:tcPr>
          <w:p w14:paraId="3C70F236" w14:textId="05B2645D"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Contains information to support localisation of the UE</w:t>
            </w:r>
          </w:p>
        </w:tc>
        <w:tc>
          <w:tcPr>
            <w:tcW w:w="1037" w:type="dxa"/>
            <w:tcBorders>
              <w:top w:val="single" w:sz="4" w:space="0" w:color="auto"/>
              <w:left w:val="single" w:sz="4" w:space="0" w:color="auto"/>
              <w:bottom w:val="single" w:sz="4" w:space="0" w:color="auto"/>
              <w:right w:val="single" w:sz="4" w:space="0" w:color="auto"/>
            </w:tcBorders>
          </w:tcPr>
          <w:p w14:paraId="5408DDA1" w14:textId="312B1364"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rPr>
              <w:t>YES</w:t>
            </w:r>
          </w:p>
        </w:tc>
        <w:tc>
          <w:tcPr>
            <w:tcW w:w="1037" w:type="dxa"/>
            <w:tcBorders>
              <w:top w:val="single" w:sz="4" w:space="0" w:color="auto"/>
              <w:left w:val="single" w:sz="4" w:space="0" w:color="auto"/>
              <w:bottom w:val="single" w:sz="4" w:space="0" w:color="auto"/>
              <w:right w:val="single" w:sz="4" w:space="0" w:color="auto"/>
            </w:tcBorders>
          </w:tcPr>
          <w:p w14:paraId="732B456C" w14:textId="2AB02D96"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ignore</w:t>
            </w:r>
          </w:p>
        </w:tc>
      </w:tr>
      <w:tr w:rsidR="00B858EC" w:rsidRPr="009348E1" w14:paraId="34038B97" w14:textId="77777777" w:rsidTr="00B858EC">
        <w:tc>
          <w:tcPr>
            <w:tcW w:w="2465" w:type="dxa"/>
            <w:tcBorders>
              <w:top w:val="single" w:sz="4" w:space="0" w:color="auto"/>
              <w:left w:val="single" w:sz="4" w:space="0" w:color="auto"/>
              <w:bottom w:val="single" w:sz="4" w:space="0" w:color="auto"/>
              <w:right w:val="single" w:sz="4" w:space="0" w:color="auto"/>
            </w:tcBorders>
          </w:tcPr>
          <w:p w14:paraId="22E102EB" w14:textId="5E4F6369"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MR-DC Resource Coordination Information</w:t>
            </w:r>
          </w:p>
        </w:tc>
        <w:tc>
          <w:tcPr>
            <w:tcW w:w="1134" w:type="dxa"/>
            <w:tcBorders>
              <w:top w:val="single" w:sz="4" w:space="0" w:color="auto"/>
              <w:left w:val="single" w:sz="4" w:space="0" w:color="auto"/>
              <w:bottom w:val="single" w:sz="4" w:space="0" w:color="auto"/>
              <w:right w:val="single" w:sz="4" w:space="0" w:color="auto"/>
            </w:tcBorders>
          </w:tcPr>
          <w:p w14:paraId="2D39B1A9" w14:textId="3B490CC0"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19617464"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4ABAEB8E" w14:textId="135235B5" w:rsidR="00B858EC" w:rsidRPr="00B858EC" w:rsidRDefault="00B858EC" w:rsidP="00B858EC">
            <w:pPr>
              <w:keepNext/>
              <w:keepLines/>
              <w:widowControl/>
              <w:jc w:val="left"/>
              <w:rPr>
                <w:rFonts w:ascii="Arial" w:eastAsia="宋体" w:hAnsi="Arial" w:cs="Arial"/>
                <w:snapToGrid w:val="0"/>
                <w:kern w:val="0"/>
                <w:sz w:val="18"/>
                <w:szCs w:val="18"/>
                <w:lang w:val="en-GB" w:eastAsia="ja-JP"/>
              </w:rPr>
            </w:pPr>
            <w:r w:rsidRPr="00B858EC">
              <w:rPr>
                <w:rFonts w:ascii="Arial" w:hAnsi="Arial" w:cs="Arial"/>
                <w:sz w:val="18"/>
                <w:szCs w:val="18"/>
              </w:rPr>
              <w:t>9.2.2.33</w:t>
            </w:r>
          </w:p>
        </w:tc>
        <w:tc>
          <w:tcPr>
            <w:tcW w:w="1672" w:type="dxa"/>
            <w:tcBorders>
              <w:top w:val="single" w:sz="4" w:space="0" w:color="auto"/>
              <w:left w:val="single" w:sz="4" w:space="0" w:color="auto"/>
              <w:bottom w:val="single" w:sz="4" w:space="0" w:color="auto"/>
              <w:right w:val="single" w:sz="4" w:space="0" w:color="auto"/>
            </w:tcBorders>
          </w:tcPr>
          <w:p w14:paraId="7FEB8E82" w14:textId="481BFDA9"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rPr>
              <w:t xml:space="preserve">Information used to coordinate resource utilisation between M-NG-RAN node and S-NG-RAN node. </w:t>
            </w:r>
          </w:p>
        </w:tc>
        <w:tc>
          <w:tcPr>
            <w:tcW w:w="1037" w:type="dxa"/>
            <w:tcBorders>
              <w:top w:val="single" w:sz="4" w:space="0" w:color="auto"/>
              <w:left w:val="single" w:sz="4" w:space="0" w:color="auto"/>
              <w:bottom w:val="single" w:sz="4" w:space="0" w:color="auto"/>
              <w:right w:val="single" w:sz="4" w:space="0" w:color="auto"/>
            </w:tcBorders>
          </w:tcPr>
          <w:p w14:paraId="0AC70EF6" w14:textId="2BE39ECD" w:rsidR="00B858EC" w:rsidRPr="00B858EC" w:rsidRDefault="00B858EC" w:rsidP="00B858EC">
            <w:pPr>
              <w:keepNext/>
              <w:keepLines/>
              <w:widowControl/>
              <w:jc w:val="center"/>
              <w:rPr>
                <w:rFonts w:ascii="Arial" w:eastAsia="宋体" w:hAnsi="Arial" w:cs="Arial"/>
                <w:kern w:val="0"/>
                <w:sz w:val="18"/>
                <w:szCs w:val="18"/>
                <w:lang w:val="en-GB" w:eastAsia="en-US"/>
              </w:rPr>
            </w:pPr>
            <w:r w:rsidRPr="00B858EC">
              <w:rPr>
                <w:rFonts w:ascii="Arial" w:hAnsi="Arial" w:cs="Arial"/>
                <w:sz w:val="18"/>
                <w:szCs w:val="18"/>
              </w:rPr>
              <w:t>YES</w:t>
            </w:r>
          </w:p>
        </w:tc>
        <w:tc>
          <w:tcPr>
            <w:tcW w:w="1037" w:type="dxa"/>
            <w:tcBorders>
              <w:top w:val="single" w:sz="4" w:space="0" w:color="auto"/>
              <w:left w:val="single" w:sz="4" w:space="0" w:color="auto"/>
              <w:bottom w:val="single" w:sz="4" w:space="0" w:color="auto"/>
              <w:right w:val="single" w:sz="4" w:space="0" w:color="auto"/>
            </w:tcBorders>
          </w:tcPr>
          <w:p w14:paraId="11959F0E" w14:textId="51698F9A"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rPr>
              <w:t>ignore</w:t>
            </w:r>
          </w:p>
        </w:tc>
      </w:tr>
      <w:tr w:rsidR="00B858EC" w:rsidRPr="009348E1" w14:paraId="733DFAC6" w14:textId="77777777" w:rsidTr="00B858EC">
        <w:tc>
          <w:tcPr>
            <w:tcW w:w="2465" w:type="dxa"/>
            <w:tcBorders>
              <w:top w:val="single" w:sz="4" w:space="0" w:color="auto"/>
              <w:left w:val="single" w:sz="4" w:space="0" w:color="auto"/>
              <w:bottom w:val="single" w:sz="4" w:space="0" w:color="auto"/>
              <w:right w:val="single" w:sz="4" w:space="0" w:color="auto"/>
            </w:tcBorders>
          </w:tcPr>
          <w:p w14:paraId="070EFFD8" w14:textId="57789516"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lang w:eastAsia="ja-JP"/>
              </w:rPr>
              <w:t>Available fast MCG recovery via SRB3</w:t>
            </w:r>
          </w:p>
        </w:tc>
        <w:tc>
          <w:tcPr>
            <w:tcW w:w="1134" w:type="dxa"/>
            <w:tcBorders>
              <w:top w:val="single" w:sz="4" w:space="0" w:color="auto"/>
              <w:left w:val="single" w:sz="4" w:space="0" w:color="auto"/>
              <w:bottom w:val="single" w:sz="4" w:space="0" w:color="auto"/>
              <w:right w:val="single" w:sz="4" w:space="0" w:color="auto"/>
            </w:tcBorders>
          </w:tcPr>
          <w:p w14:paraId="6579A8BB" w14:textId="37E500A2" w:rsidR="00B858EC" w:rsidRPr="00B858EC" w:rsidRDefault="00B858EC" w:rsidP="00B858EC">
            <w:pPr>
              <w:keepNext/>
              <w:keepLines/>
              <w:widowControl/>
              <w:jc w:val="left"/>
              <w:rPr>
                <w:rFonts w:ascii="Arial" w:eastAsia="宋体" w:hAnsi="Arial" w:cs="Arial"/>
                <w:kern w:val="0"/>
                <w:sz w:val="18"/>
                <w:szCs w:val="18"/>
                <w:lang w:val="en-GB" w:eastAsia="en-US"/>
              </w:rPr>
            </w:pPr>
            <w:r w:rsidRPr="00B858EC">
              <w:rPr>
                <w:rFonts w:ascii="Arial" w:hAnsi="Arial" w:cs="Arial"/>
                <w:sz w:val="18"/>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74AEEAB"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60B2DCB4" w14:textId="6CC6C844" w:rsidR="00B858EC" w:rsidRPr="00B858EC" w:rsidRDefault="00B858EC" w:rsidP="00B858EC">
            <w:pPr>
              <w:keepNext/>
              <w:keepLines/>
              <w:widowControl/>
              <w:jc w:val="left"/>
              <w:rPr>
                <w:rFonts w:ascii="Arial" w:eastAsia="宋体" w:hAnsi="Arial" w:cs="Arial"/>
                <w:kern w:val="0"/>
                <w:sz w:val="18"/>
                <w:szCs w:val="18"/>
                <w:lang w:val="en-GB" w:eastAsia="en-US"/>
              </w:rPr>
            </w:pPr>
            <w:r w:rsidRPr="00B858EC">
              <w:rPr>
                <w:rFonts w:ascii="Arial" w:hAnsi="Arial" w:cs="Arial"/>
                <w:sz w:val="18"/>
                <w:szCs w:val="18"/>
              </w:rPr>
              <w:t>ENUMERATED (true, ...)</w:t>
            </w:r>
          </w:p>
        </w:tc>
        <w:tc>
          <w:tcPr>
            <w:tcW w:w="1672" w:type="dxa"/>
            <w:tcBorders>
              <w:top w:val="single" w:sz="4" w:space="0" w:color="auto"/>
              <w:left w:val="single" w:sz="4" w:space="0" w:color="auto"/>
              <w:bottom w:val="single" w:sz="4" w:space="0" w:color="auto"/>
              <w:right w:val="single" w:sz="4" w:space="0" w:color="auto"/>
            </w:tcBorders>
          </w:tcPr>
          <w:p w14:paraId="48C9C347" w14:textId="42B9AD95" w:rsidR="00B858EC" w:rsidRPr="00B858EC" w:rsidRDefault="00B858EC" w:rsidP="00B858EC">
            <w:pPr>
              <w:keepNext/>
              <w:keepLines/>
              <w:widowControl/>
              <w:jc w:val="left"/>
              <w:rPr>
                <w:rFonts w:ascii="Arial" w:eastAsia="宋体" w:hAnsi="Arial" w:cs="Arial"/>
                <w:kern w:val="0"/>
                <w:sz w:val="18"/>
                <w:szCs w:val="18"/>
                <w:lang w:val="en-GB" w:eastAsia="en-US"/>
              </w:rPr>
            </w:pPr>
            <w:r w:rsidRPr="00B858EC">
              <w:rPr>
                <w:rFonts w:ascii="Arial" w:hAnsi="Arial" w:cs="Arial"/>
                <w:sz w:val="18"/>
                <w:szCs w:val="18"/>
                <w:lang w:eastAsia="ja-JP"/>
              </w:rPr>
              <w:t>Indicates the fast MCG recovery via SRB3 is enabled.</w:t>
            </w:r>
          </w:p>
        </w:tc>
        <w:tc>
          <w:tcPr>
            <w:tcW w:w="1037" w:type="dxa"/>
            <w:tcBorders>
              <w:top w:val="single" w:sz="4" w:space="0" w:color="auto"/>
              <w:left w:val="single" w:sz="4" w:space="0" w:color="auto"/>
              <w:bottom w:val="single" w:sz="4" w:space="0" w:color="auto"/>
              <w:right w:val="single" w:sz="4" w:space="0" w:color="auto"/>
            </w:tcBorders>
          </w:tcPr>
          <w:p w14:paraId="7F55451E" w14:textId="3D59B08C" w:rsidR="00B858EC" w:rsidRPr="00B858EC" w:rsidRDefault="00B858EC" w:rsidP="00B858EC">
            <w:pPr>
              <w:keepNext/>
              <w:keepLines/>
              <w:widowControl/>
              <w:jc w:val="center"/>
              <w:rPr>
                <w:rFonts w:ascii="Arial" w:eastAsia="宋体" w:hAnsi="Arial" w:cs="Arial"/>
                <w:kern w:val="0"/>
                <w:sz w:val="18"/>
                <w:szCs w:val="18"/>
                <w:lang w:val="en-GB" w:eastAsia="en-US"/>
              </w:rPr>
            </w:pPr>
            <w:r w:rsidRPr="00B858EC">
              <w:rPr>
                <w:rFonts w:ascii="Arial" w:hAnsi="Arial" w:cs="Arial"/>
                <w:sz w:val="18"/>
                <w:szCs w:val="18"/>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0549974C" w14:textId="2E8135FC" w:rsidR="00B858EC" w:rsidRPr="00B858EC" w:rsidRDefault="00B858EC" w:rsidP="00B858EC">
            <w:pPr>
              <w:keepNext/>
              <w:keepLines/>
              <w:widowControl/>
              <w:jc w:val="center"/>
              <w:rPr>
                <w:rFonts w:ascii="Arial" w:eastAsia="宋体" w:hAnsi="Arial" w:cs="Arial"/>
                <w:kern w:val="0"/>
                <w:sz w:val="18"/>
                <w:szCs w:val="18"/>
                <w:lang w:val="en-GB"/>
              </w:rPr>
            </w:pPr>
            <w:r w:rsidRPr="00B858EC">
              <w:rPr>
                <w:rFonts w:ascii="Arial" w:hAnsi="Arial" w:cs="Arial"/>
                <w:sz w:val="18"/>
                <w:szCs w:val="18"/>
              </w:rPr>
              <w:t>ignore</w:t>
            </w:r>
          </w:p>
        </w:tc>
      </w:tr>
      <w:tr w:rsidR="00B858EC" w:rsidRPr="009348E1" w14:paraId="002A4096" w14:textId="77777777" w:rsidTr="00B858EC">
        <w:tc>
          <w:tcPr>
            <w:tcW w:w="2465" w:type="dxa"/>
            <w:tcBorders>
              <w:top w:val="single" w:sz="4" w:space="0" w:color="auto"/>
              <w:left w:val="single" w:sz="4" w:space="0" w:color="auto"/>
              <w:bottom w:val="single" w:sz="4" w:space="0" w:color="auto"/>
              <w:right w:val="single" w:sz="4" w:space="0" w:color="auto"/>
            </w:tcBorders>
          </w:tcPr>
          <w:p w14:paraId="2BCA78AA" w14:textId="70D67F5A"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eastAsia="Batang" w:hAnsi="Arial" w:cs="Arial"/>
                <w:sz w:val="18"/>
                <w:szCs w:val="18"/>
              </w:rPr>
              <w:lastRenderedPageBreak/>
              <w:t>Direct Forwarding Path Availability</w:t>
            </w:r>
          </w:p>
        </w:tc>
        <w:tc>
          <w:tcPr>
            <w:tcW w:w="1134" w:type="dxa"/>
            <w:tcBorders>
              <w:top w:val="single" w:sz="4" w:space="0" w:color="auto"/>
              <w:left w:val="single" w:sz="4" w:space="0" w:color="auto"/>
              <w:bottom w:val="single" w:sz="4" w:space="0" w:color="auto"/>
              <w:right w:val="single" w:sz="4" w:space="0" w:color="auto"/>
            </w:tcBorders>
          </w:tcPr>
          <w:p w14:paraId="1183D99E" w14:textId="15B0FFC2"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0A403D4C"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5D7C373E" w14:textId="230D9C59" w:rsidR="00B858EC" w:rsidRPr="00B858EC" w:rsidRDefault="00B858EC" w:rsidP="00B858EC">
            <w:pPr>
              <w:keepNext/>
              <w:keepLines/>
              <w:widowControl/>
              <w:jc w:val="left"/>
              <w:rPr>
                <w:rFonts w:ascii="Arial" w:eastAsia="宋体" w:hAnsi="Arial" w:cs="Arial"/>
                <w:kern w:val="0"/>
                <w:sz w:val="18"/>
                <w:szCs w:val="18"/>
                <w:lang w:val="en-GB" w:eastAsia="en-US"/>
              </w:rPr>
            </w:pPr>
            <w:r w:rsidRPr="00B858EC">
              <w:rPr>
                <w:rFonts w:ascii="Arial" w:hAnsi="Arial" w:cs="Arial"/>
                <w:sz w:val="18"/>
                <w:szCs w:val="18"/>
              </w:rPr>
              <w:t>ENUMERATED (direct path available, …)</w:t>
            </w:r>
          </w:p>
        </w:tc>
        <w:tc>
          <w:tcPr>
            <w:tcW w:w="1672" w:type="dxa"/>
            <w:tcBorders>
              <w:top w:val="single" w:sz="4" w:space="0" w:color="auto"/>
              <w:left w:val="single" w:sz="4" w:space="0" w:color="auto"/>
              <w:bottom w:val="single" w:sz="4" w:space="0" w:color="auto"/>
              <w:right w:val="single" w:sz="4" w:space="0" w:color="auto"/>
            </w:tcBorders>
          </w:tcPr>
          <w:p w14:paraId="01602CEE" w14:textId="490BBE44"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sz w:val="18"/>
                <w:szCs w:val="18"/>
              </w:rPr>
              <w:t xml:space="preserve">Indicates direct forwarding path is available between the target S-NG-RAN node and source NG-RAN node for intra-system handover or between the target S-NG-RAN node and the source SN. </w:t>
            </w:r>
          </w:p>
        </w:tc>
        <w:tc>
          <w:tcPr>
            <w:tcW w:w="1037" w:type="dxa"/>
            <w:tcBorders>
              <w:top w:val="single" w:sz="4" w:space="0" w:color="auto"/>
              <w:left w:val="single" w:sz="4" w:space="0" w:color="auto"/>
              <w:bottom w:val="single" w:sz="4" w:space="0" w:color="auto"/>
              <w:right w:val="single" w:sz="4" w:space="0" w:color="auto"/>
            </w:tcBorders>
          </w:tcPr>
          <w:p w14:paraId="61A84D0C" w14:textId="23DC88CB"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10A0B41C" w14:textId="5389091E" w:rsidR="00B858EC" w:rsidRPr="00B858EC" w:rsidRDefault="00B858EC" w:rsidP="00B858EC">
            <w:pPr>
              <w:keepNext/>
              <w:keepLines/>
              <w:widowControl/>
              <w:jc w:val="center"/>
              <w:rPr>
                <w:rFonts w:ascii="Arial" w:eastAsia="宋体" w:hAnsi="Arial" w:cs="Arial"/>
                <w:kern w:val="0"/>
                <w:sz w:val="18"/>
                <w:szCs w:val="18"/>
                <w:lang w:val="en-GB"/>
              </w:rPr>
            </w:pPr>
            <w:r w:rsidRPr="00B858EC">
              <w:rPr>
                <w:rFonts w:ascii="Arial" w:hAnsi="Arial" w:cs="Arial"/>
                <w:sz w:val="18"/>
                <w:szCs w:val="18"/>
              </w:rPr>
              <w:t>ignore</w:t>
            </w:r>
          </w:p>
        </w:tc>
      </w:tr>
      <w:tr w:rsidR="00B858EC" w:rsidRPr="009348E1" w14:paraId="3446B653" w14:textId="77777777" w:rsidTr="00B858EC">
        <w:tc>
          <w:tcPr>
            <w:tcW w:w="2465" w:type="dxa"/>
            <w:tcBorders>
              <w:top w:val="single" w:sz="4" w:space="0" w:color="auto"/>
              <w:left w:val="single" w:sz="4" w:space="0" w:color="auto"/>
              <w:bottom w:val="single" w:sz="4" w:space="0" w:color="auto"/>
              <w:right w:val="single" w:sz="4" w:space="0" w:color="auto"/>
            </w:tcBorders>
          </w:tcPr>
          <w:p w14:paraId="6FFC669F" w14:textId="7BE8B728" w:rsidR="00B858EC" w:rsidRPr="00B858EC" w:rsidRDefault="00B858EC" w:rsidP="00B858EC">
            <w:pPr>
              <w:keepNext/>
              <w:keepLines/>
              <w:widowControl/>
              <w:jc w:val="left"/>
              <w:rPr>
                <w:rFonts w:ascii="Arial" w:eastAsia="Batang" w:hAnsi="Arial" w:cs="Arial"/>
                <w:kern w:val="0"/>
                <w:sz w:val="18"/>
                <w:szCs w:val="18"/>
                <w:lang w:val="en-GB" w:eastAsia="en-US"/>
              </w:rPr>
            </w:pPr>
            <w:r w:rsidRPr="00B858EC">
              <w:rPr>
                <w:rFonts w:ascii="Arial" w:hAnsi="Arial" w:cs="Arial"/>
                <w:sz w:val="18"/>
                <w:szCs w:val="18"/>
                <w:lang w:eastAsia="ja-JP"/>
              </w:rPr>
              <w:t xml:space="preserve">SCG Activation </w:t>
            </w:r>
            <w:r w:rsidRPr="00B858EC">
              <w:rPr>
                <w:rFonts w:ascii="Arial" w:hAnsi="Arial" w:cs="Arial"/>
                <w:sz w:val="18"/>
                <w:szCs w:val="18"/>
              </w:rPr>
              <w:t>Status</w:t>
            </w:r>
          </w:p>
        </w:tc>
        <w:tc>
          <w:tcPr>
            <w:tcW w:w="1134" w:type="dxa"/>
            <w:tcBorders>
              <w:top w:val="single" w:sz="4" w:space="0" w:color="auto"/>
              <w:left w:val="single" w:sz="4" w:space="0" w:color="auto"/>
              <w:bottom w:val="single" w:sz="4" w:space="0" w:color="auto"/>
              <w:right w:val="single" w:sz="4" w:space="0" w:color="auto"/>
            </w:tcBorders>
          </w:tcPr>
          <w:p w14:paraId="40F9E171" w14:textId="657628F4" w:rsidR="00B858EC" w:rsidRPr="00B858EC" w:rsidRDefault="00B858EC" w:rsidP="00B858EC">
            <w:pPr>
              <w:keepNext/>
              <w:keepLines/>
              <w:widowControl/>
              <w:jc w:val="left"/>
              <w:rPr>
                <w:rFonts w:ascii="Arial" w:eastAsia="宋体" w:hAnsi="Arial" w:cs="Arial"/>
                <w:kern w:val="0"/>
                <w:sz w:val="18"/>
                <w:szCs w:val="18"/>
                <w:lang w:val="en-GB"/>
              </w:rPr>
            </w:pPr>
            <w:r w:rsidRPr="00B858EC">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4D4A81B1"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3E5E54BE" w14:textId="13A855FB" w:rsidR="00B858EC" w:rsidRPr="00B858EC" w:rsidRDefault="00B858EC" w:rsidP="00B858EC">
            <w:pPr>
              <w:keepNext/>
              <w:keepLines/>
              <w:widowControl/>
              <w:jc w:val="left"/>
              <w:rPr>
                <w:rFonts w:ascii="Arial" w:eastAsia="宋体" w:hAnsi="Arial" w:cs="Arial"/>
                <w:kern w:val="0"/>
                <w:sz w:val="18"/>
                <w:szCs w:val="18"/>
                <w:lang w:val="en-GB" w:eastAsia="en-US"/>
              </w:rPr>
            </w:pPr>
            <w:r w:rsidRPr="00B858EC">
              <w:rPr>
                <w:rFonts w:ascii="Arial" w:hAnsi="Arial" w:cs="Arial"/>
                <w:sz w:val="18"/>
                <w:szCs w:val="18"/>
              </w:rPr>
              <w:t>9.2.3.155</w:t>
            </w:r>
          </w:p>
        </w:tc>
        <w:tc>
          <w:tcPr>
            <w:tcW w:w="1672" w:type="dxa"/>
            <w:tcBorders>
              <w:top w:val="single" w:sz="4" w:space="0" w:color="auto"/>
              <w:left w:val="single" w:sz="4" w:space="0" w:color="auto"/>
              <w:bottom w:val="single" w:sz="4" w:space="0" w:color="auto"/>
              <w:right w:val="single" w:sz="4" w:space="0" w:color="auto"/>
            </w:tcBorders>
          </w:tcPr>
          <w:p w14:paraId="43E5D703" w14:textId="77777777" w:rsidR="00B858EC" w:rsidRPr="00B858EC" w:rsidRDefault="00B858EC" w:rsidP="00B858EC">
            <w:pPr>
              <w:keepNext/>
              <w:keepLines/>
              <w:widowControl/>
              <w:jc w:val="left"/>
              <w:rPr>
                <w:rFonts w:ascii="Arial" w:eastAsia="宋体" w:hAnsi="Arial" w:cs="Arial"/>
                <w:kern w:val="0"/>
                <w:sz w:val="18"/>
                <w:szCs w:val="18"/>
                <w:lang w:val="en-GB"/>
              </w:rPr>
            </w:pPr>
          </w:p>
        </w:tc>
        <w:tc>
          <w:tcPr>
            <w:tcW w:w="1037" w:type="dxa"/>
            <w:tcBorders>
              <w:top w:val="single" w:sz="4" w:space="0" w:color="auto"/>
              <w:left w:val="single" w:sz="4" w:space="0" w:color="auto"/>
              <w:bottom w:val="single" w:sz="4" w:space="0" w:color="auto"/>
              <w:right w:val="single" w:sz="4" w:space="0" w:color="auto"/>
            </w:tcBorders>
          </w:tcPr>
          <w:p w14:paraId="63766DB2" w14:textId="17FEFDA1" w:rsidR="00B858EC" w:rsidRPr="00B858EC" w:rsidRDefault="00B858EC" w:rsidP="00B858EC">
            <w:pPr>
              <w:keepNext/>
              <w:keepLines/>
              <w:widowControl/>
              <w:jc w:val="center"/>
              <w:rPr>
                <w:rFonts w:ascii="Arial" w:eastAsia="宋体" w:hAnsi="Arial" w:cs="Arial"/>
                <w:kern w:val="0"/>
                <w:sz w:val="18"/>
                <w:szCs w:val="18"/>
                <w:lang w:val="en-GB" w:eastAsia="ja-JP"/>
              </w:rPr>
            </w:pPr>
            <w:r w:rsidRPr="00B858EC">
              <w:rPr>
                <w:rFonts w:ascii="Arial" w:hAnsi="Arial" w:cs="Arial"/>
                <w:sz w:val="18"/>
                <w:szCs w:val="18"/>
              </w:rPr>
              <w:t>YES</w:t>
            </w:r>
          </w:p>
        </w:tc>
        <w:tc>
          <w:tcPr>
            <w:tcW w:w="1037" w:type="dxa"/>
            <w:tcBorders>
              <w:top w:val="single" w:sz="4" w:space="0" w:color="auto"/>
              <w:left w:val="single" w:sz="4" w:space="0" w:color="auto"/>
              <w:bottom w:val="single" w:sz="4" w:space="0" w:color="auto"/>
              <w:right w:val="single" w:sz="4" w:space="0" w:color="auto"/>
            </w:tcBorders>
          </w:tcPr>
          <w:p w14:paraId="515B3D2D" w14:textId="48F38C23" w:rsidR="00B858EC" w:rsidRPr="00B858EC" w:rsidRDefault="00B858EC" w:rsidP="00B858EC">
            <w:pPr>
              <w:keepNext/>
              <w:keepLines/>
              <w:widowControl/>
              <w:jc w:val="center"/>
              <w:rPr>
                <w:rFonts w:ascii="Arial" w:eastAsia="宋体" w:hAnsi="Arial" w:cs="Arial"/>
                <w:kern w:val="0"/>
                <w:sz w:val="18"/>
                <w:szCs w:val="18"/>
                <w:lang w:val="en-GB"/>
              </w:rPr>
            </w:pPr>
            <w:r w:rsidRPr="00B858EC">
              <w:rPr>
                <w:rFonts w:ascii="Arial" w:hAnsi="Arial" w:cs="Arial"/>
                <w:sz w:val="18"/>
                <w:szCs w:val="18"/>
              </w:rPr>
              <w:t>ignore</w:t>
            </w:r>
          </w:p>
        </w:tc>
      </w:tr>
      <w:tr w:rsidR="00B858EC" w:rsidRPr="009348E1" w14:paraId="2E9C9AEE" w14:textId="77777777" w:rsidTr="00B858EC">
        <w:tc>
          <w:tcPr>
            <w:tcW w:w="2465" w:type="dxa"/>
            <w:tcBorders>
              <w:top w:val="single" w:sz="4" w:space="0" w:color="auto"/>
              <w:left w:val="single" w:sz="4" w:space="0" w:color="auto"/>
              <w:bottom w:val="single" w:sz="4" w:space="0" w:color="auto"/>
              <w:right w:val="single" w:sz="4" w:space="0" w:color="auto"/>
            </w:tcBorders>
          </w:tcPr>
          <w:p w14:paraId="17CD52DD" w14:textId="294CE399" w:rsidR="00B858EC" w:rsidRPr="00B858EC" w:rsidRDefault="00B858EC" w:rsidP="00B858EC">
            <w:pPr>
              <w:keepNext/>
              <w:keepLines/>
              <w:widowControl/>
              <w:jc w:val="left"/>
              <w:rPr>
                <w:rFonts w:ascii="Arial" w:eastAsia="宋体" w:hAnsi="Arial" w:cs="Arial"/>
                <w:b/>
                <w:bCs/>
                <w:kern w:val="0"/>
                <w:sz w:val="18"/>
                <w:szCs w:val="18"/>
                <w:lang w:val="en-GB" w:eastAsia="ja-JP"/>
              </w:rPr>
            </w:pPr>
            <w:r w:rsidRPr="00B858EC">
              <w:rPr>
                <w:rFonts w:ascii="Arial" w:hAnsi="Arial" w:cs="Arial"/>
                <w:b/>
                <w:bCs/>
                <w:sz w:val="18"/>
                <w:szCs w:val="18"/>
                <w:lang w:eastAsia="ja-JP"/>
              </w:rPr>
              <w:t>Conditional PSCell Addition Information Acknowledge</w:t>
            </w:r>
          </w:p>
        </w:tc>
        <w:tc>
          <w:tcPr>
            <w:tcW w:w="1134" w:type="dxa"/>
            <w:tcBorders>
              <w:top w:val="single" w:sz="4" w:space="0" w:color="auto"/>
              <w:left w:val="single" w:sz="4" w:space="0" w:color="auto"/>
              <w:bottom w:val="single" w:sz="4" w:space="0" w:color="auto"/>
              <w:right w:val="single" w:sz="4" w:space="0" w:color="auto"/>
            </w:tcBorders>
          </w:tcPr>
          <w:p w14:paraId="3AF0B16A" w14:textId="504E9870" w:rsidR="00B858EC" w:rsidRPr="00B858EC" w:rsidRDefault="00B858EC" w:rsidP="00B858EC">
            <w:pPr>
              <w:keepNext/>
              <w:keepLines/>
              <w:widowControl/>
              <w:jc w:val="left"/>
              <w:rPr>
                <w:rFonts w:ascii="Arial" w:eastAsia="宋体" w:hAnsi="Arial" w:cs="Arial"/>
                <w:kern w:val="0"/>
                <w:sz w:val="18"/>
                <w:szCs w:val="18"/>
              </w:rPr>
            </w:pPr>
            <w:r w:rsidRPr="00B858EC">
              <w:rPr>
                <w:rFonts w:ascii="Arial" w:hAnsi="Arial" w:cs="Arial"/>
                <w:sz w:val="18"/>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ED31423"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42B85A62" w14:textId="77777777" w:rsidR="00B858EC" w:rsidRPr="00B858EC" w:rsidRDefault="00B858EC" w:rsidP="00B858EC">
            <w:pPr>
              <w:keepNext/>
              <w:keepLines/>
              <w:widowControl/>
              <w:jc w:val="left"/>
              <w:rPr>
                <w:rFonts w:ascii="Arial" w:eastAsia="宋体" w:hAnsi="Arial" w:cs="Arial"/>
                <w:kern w:val="0"/>
                <w:sz w:val="18"/>
                <w:szCs w:val="18"/>
                <w:lang w:val="en-GB" w:eastAsia="en-US"/>
              </w:rPr>
            </w:pPr>
          </w:p>
        </w:tc>
        <w:tc>
          <w:tcPr>
            <w:tcW w:w="1672" w:type="dxa"/>
            <w:tcBorders>
              <w:top w:val="single" w:sz="4" w:space="0" w:color="auto"/>
              <w:left w:val="single" w:sz="4" w:space="0" w:color="auto"/>
              <w:bottom w:val="single" w:sz="4" w:space="0" w:color="auto"/>
              <w:right w:val="single" w:sz="4" w:space="0" w:color="auto"/>
            </w:tcBorders>
          </w:tcPr>
          <w:p w14:paraId="35702902" w14:textId="77777777" w:rsidR="00B858EC" w:rsidRPr="00B858EC" w:rsidRDefault="00B858EC" w:rsidP="00B858EC">
            <w:pPr>
              <w:keepNext/>
              <w:keepLines/>
              <w:widowControl/>
              <w:jc w:val="left"/>
              <w:rPr>
                <w:rFonts w:ascii="Arial" w:eastAsia="宋体" w:hAnsi="Arial" w:cs="Arial"/>
                <w:kern w:val="0"/>
                <w:sz w:val="18"/>
                <w:szCs w:val="18"/>
                <w:lang w:val="en-GB"/>
              </w:rPr>
            </w:pPr>
          </w:p>
        </w:tc>
        <w:tc>
          <w:tcPr>
            <w:tcW w:w="1037" w:type="dxa"/>
            <w:tcBorders>
              <w:top w:val="single" w:sz="4" w:space="0" w:color="auto"/>
              <w:left w:val="single" w:sz="4" w:space="0" w:color="auto"/>
              <w:bottom w:val="single" w:sz="4" w:space="0" w:color="auto"/>
              <w:right w:val="single" w:sz="4" w:space="0" w:color="auto"/>
            </w:tcBorders>
          </w:tcPr>
          <w:p w14:paraId="2AE20F8A" w14:textId="579ED60D" w:rsidR="00B858EC" w:rsidRPr="00B858EC" w:rsidRDefault="00B858EC" w:rsidP="00B858EC">
            <w:pPr>
              <w:keepNext/>
              <w:keepLines/>
              <w:widowControl/>
              <w:jc w:val="center"/>
              <w:rPr>
                <w:rFonts w:ascii="Arial" w:eastAsia="宋体" w:hAnsi="Arial" w:cs="Arial"/>
                <w:kern w:val="0"/>
                <w:sz w:val="18"/>
                <w:szCs w:val="18"/>
              </w:rPr>
            </w:pPr>
            <w:r w:rsidRPr="00B858EC">
              <w:rPr>
                <w:rFonts w:ascii="Arial" w:hAnsi="Arial" w:cs="Arial"/>
                <w:sz w:val="18"/>
                <w:szCs w:val="18"/>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3D7AE47E" w14:textId="5A4DD5B1" w:rsidR="00B858EC" w:rsidRPr="00B858EC" w:rsidRDefault="00B858EC" w:rsidP="00B858EC">
            <w:pPr>
              <w:keepNext/>
              <w:keepLines/>
              <w:widowControl/>
              <w:jc w:val="center"/>
              <w:rPr>
                <w:rFonts w:ascii="Arial" w:eastAsia="宋体" w:hAnsi="Arial" w:cs="Arial"/>
                <w:kern w:val="0"/>
                <w:sz w:val="18"/>
                <w:szCs w:val="18"/>
              </w:rPr>
            </w:pPr>
            <w:r w:rsidRPr="00B858EC">
              <w:rPr>
                <w:rFonts w:ascii="Arial" w:hAnsi="Arial" w:cs="Arial"/>
                <w:sz w:val="18"/>
                <w:szCs w:val="18"/>
              </w:rPr>
              <w:t>ignore</w:t>
            </w:r>
          </w:p>
        </w:tc>
      </w:tr>
      <w:tr w:rsidR="00B858EC" w:rsidRPr="009348E1" w14:paraId="270E19A3" w14:textId="77777777" w:rsidTr="00B858EC">
        <w:tc>
          <w:tcPr>
            <w:tcW w:w="2465" w:type="dxa"/>
            <w:tcBorders>
              <w:top w:val="single" w:sz="4" w:space="0" w:color="auto"/>
              <w:left w:val="single" w:sz="4" w:space="0" w:color="auto"/>
              <w:bottom w:val="single" w:sz="4" w:space="0" w:color="auto"/>
              <w:right w:val="single" w:sz="4" w:space="0" w:color="auto"/>
            </w:tcBorders>
          </w:tcPr>
          <w:p w14:paraId="48F0582E" w14:textId="1B253AEC" w:rsidR="00B858EC" w:rsidRPr="00B858EC" w:rsidRDefault="00B858EC" w:rsidP="00B858EC">
            <w:pPr>
              <w:keepNext/>
              <w:keepLines/>
              <w:widowControl/>
              <w:ind w:left="113"/>
              <w:jc w:val="left"/>
              <w:rPr>
                <w:rFonts w:ascii="Arial" w:eastAsia="宋体" w:hAnsi="Arial" w:cs="Arial"/>
                <w:b/>
                <w:kern w:val="0"/>
                <w:sz w:val="18"/>
                <w:szCs w:val="18"/>
                <w:lang w:val="en-GB" w:eastAsia="ja-JP"/>
              </w:rPr>
            </w:pPr>
            <w:r w:rsidRPr="00B858EC">
              <w:rPr>
                <w:rFonts w:ascii="Arial" w:hAnsi="Arial" w:cs="Arial"/>
                <w:b/>
                <w:sz w:val="18"/>
                <w:szCs w:val="18"/>
                <w:lang w:eastAsia="ja-JP"/>
              </w:rPr>
              <w:t>&gt;Candidate PSCell List</w:t>
            </w:r>
          </w:p>
        </w:tc>
        <w:tc>
          <w:tcPr>
            <w:tcW w:w="1134" w:type="dxa"/>
            <w:tcBorders>
              <w:top w:val="single" w:sz="4" w:space="0" w:color="auto"/>
              <w:left w:val="single" w:sz="4" w:space="0" w:color="auto"/>
              <w:bottom w:val="single" w:sz="4" w:space="0" w:color="auto"/>
              <w:right w:val="single" w:sz="4" w:space="0" w:color="auto"/>
            </w:tcBorders>
          </w:tcPr>
          <w:p w14:paraId="4773ADA2" w14:textId="77777777" w:rsidR="00B858EC" w:rsidRPr="00B858EC" w:rsidRDefault="00B858EC" w:rsidP="00B858EC">
            <w:pPr>
              <w:keepNext/>
              <w:keepLines/>
              <w:widowControl/>
              <w:jc w:val="left"/>
              <w:rPr>
                <w:rFonts w:ascii="Arial" w:eastAsia="宋体" w:hAnsi="Arial" w:cs="Arial"/>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BD90049" w14:textId="323A07FA" w:rsidR="00B858EC" w:rsidRPr="00B858EC" w:rsidRDefault="00B858EC" w:rsidP="00B858EC">
            <w:pPr>
              <w:keepNext/>
              <w:keepLines/>
              <w:widowControl/>
              <w:jc w:val="left"/>
              <w:rPr>
                <w:rFonts w:ascii="Arial" w:eastAsia="宋体" w:hAnsi="Arial" w:cs="Arial"/>
                <w:i/>
                <w:iCs/>
                <w:kern w:val="0"/>
                <w:sz w:val="18"/>
                <w:szCs w:val="18"/>
                <w:lang w:val="en-GB" w:eastAsia="ja-JP"/>
              </w:rPr>
            </w:pPr>
            <w:r w:rsidRPr="00B858EC">
              <w:rPr>
                <w:rFonts w:ascii="Arial" w:hAnsi="Arial" w:cs="Arial"/>
                <w:i/>
                <w:iCs/>
                <w:sz w:val="18"/>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0EECC198" w14:textId="77777777" w:rsidR="00B858EC" w:rsidRPr="00B858EC" w:rsidRDefault="00B858EC" w:rsidP="00B858EC">
            <w:pPr>
              <w:keepNext/>
              <w:keepLines/>
              <w:widowControl/>
              <w:jc w:val="left"/>
              <w:rPr>
                <w:rFonts w:ascii="Arial" w:eastAsia="宋体" w:hAnsi="Arial" w:cs="Arial"/>
                <w:kern w:val="0"/>
                <w:sz w:val="18"/>
                <w:szCs w:val="18"/>
                <w:lang w:val="en-GB" w:eastAsia="en-US"/>
              </w:rPr>
            </w:pPr>
          </w:p>
        </w:tc>
        <w:tc>
          <w:tcPr>
            <w:tcW w:w="1672" w:type="dxa"/>
            <w:tcBorders>
              <w:top w:val="single" w:sz="4" w:space="0" w:color="auto"/>
              <w:left w:val="single" w:sz="4" w:space="0" w:color="auto"/>
              <w:bottom w:val="single" w:sz="4" w:space="0" w:color="auto"/>
              <w:right w:val="single" w:sz="4" w:space="0" w:color="auto"/>
            </w:tcBorders>
          </w:tcPr>
          <w:p w14:paraId="2BCBAC3A" w14:textId="77777777" w:rsidR="00B858EC" w:rsidRPr="00B858EC" w:rsidRDefault="00B858EC" w:rsidP="00B858EC">
            <w:pPr>
              <w:keepNext/>
              <w:keepLines/>
              <w:widowControl/>
              <w:jc w:val="left"/>
              <w:rPr>
                <w:rFonts w:ascii="Arial" w:eastAsia="宋体" w:hAnsi="Arial" w:cs="Arial"/>
                <w:kern w:val="0"/>
                <w:sz w:val="18"/>
                <w:szCs w:val="18"/>
                <w:lang w:val="en-GB"/>
              </w:rPr>
            </w:pPr>
          </w:p>
        </w:tc>
        <w:tc>
          <w:tcPr>
            <w:tcW w:w="1037" w:type="dxa"/>
            <w:tcBorders>
              <w:top w:val="single" w:sz="4" w:space="0" w:color="auto"/>
              <w:left w:val="single" w:sz="4" w:space="0" w:color="auto"/>
              <w:bottom w:val="single" w:sz="4" w:space="0" w:color="auto"/>
              <w:right w:val="single" w:sz="4" w:space="0" w:color="auto"/>
            </w:tcBorders>
          </w:tcPr>
          <w:p w14:paraId="3F9AF5E7" w14:textId="72DCC183" w:rsidR="00B858EC" w:rsidRPr="00B858EC" w:rsidRDefault="00B858EC" w:rsidP="00B858EC">
            <w:pPr>
              <w:keepNext/>
              <w:keepLines/>
              <w:widowControl/>
              <w:jc w:val="center"/>
              <w:rPr>
                <w:rFonts w:ascii="Arial" w:eastAsia="宋体" w:hAnsi="Arial" w:cs="Arial"/>
                <w:kern w:val="0"/>
                <w:sz w:val="18"/>
                <w:szCs w:val="18"/>
              </w:rPr>
            </w:pPr>
            <w:r w:rsidRPr="00B858EC">
              <w:rPr>
                <w:rFonts w:ascii="Arial" w:hAnsi="Arial" w:cs="Arial"/>
                <w:bCs/>
                <w:sz w:val="18"/>
                <w:szCs w:val="18"/>
                <w:lang w:eastAsia="ja-JP"/>
              </w:rPr>
              <w:t>–</w:t>
            </w:r>
          </w:p>
        </w:tc>
        <w:tc>
          <w:tcPr>
            <w:tcW w:w="1037" w:type="dxa"/>
            <w:tcBorders>
              <w:top w:val="single" w:sz="4" w:space="0" w:color="auto"/>
              <w:left w:val="single" w:sz="4" w:space="0" w:color="auto"/>
              <w:bottom w:val="single" w:sz="4" w:space="0" w:color="auto"/>
              <w:right w:val="single" w:sz="4" w:space="0" w:color="auto"/>
            </w:tcBorders>
          </w:tcPr>
          <w:p w14:paraId="36D867AD" w14:textId="77777777" w:rsidR="00B858EC" w:rsidRPr="00B858EC" w:rsidRDefault="00B858EC" w:rsidP="00B858EC">
            <w:pPr>
              <w:keepNext/>
              <w:keepLines/>
              <w:widowControl/>
              <w:jc w:val="center"/>
              <w:rPr>
                <w:rFonts w:ascii="Arial" w:eastAsia="宋体" w:hAnsi="Arial" w:cs="Arial"/>
                <w:kern w:val="0"/>
                <w:sz w:val="18"/>
                <w:szCs w:val="18"/>
              </w:rPr>
            </w:pPr>
          </w:p>
        </w:tc>
      </w:tr>
      <w:tr w:rsidR="00B858EC" w:rsidRPr="009348E1" w14:paraId="6FDEC8E6" w14:textId="77777777" w:rsidTr="00B858EC">
        <w:tc>
          <w:tcPr>
            <w:tcW w:w="2465" w:type="dxa"/>
            <w:tcBorders>
              <w:top w:val="single" w:sz="4" w:space="0" w:color="auto"/>
              <w:left w:val="single" w:sz="4" w:space="0" w:color="auto"/>
              <w:bottom w:val="single" w:sz="4" w:space="0" w:color="auto"/>
              <w:right w:val="single" w:sz="4" w:space="0" w:color="auto"/>
            </w:tcBorders>
          </w:tcPr>
          <w:p w14:paraId="62FA481F" w14:textId="77ADB8A0" w:rsidR="00B858EC" w:rsidRPr="00B858EC" w:rsidRDefault="00B858EC" w:rsidP="00B858EC">
            <w:pPr>
              <w:keepNext/>
              <w:keepLines/>
              <w:widowControl/>
              <w:ind w:left="227"/>
              <w:jc w:val="left"/>
              <w:rPr>
                <w:rFonts w:ascii="Arial" w:eastAsia="宋体" w:hAnsi="Arial" w:cs="Arial"/>
                <w:b/>
                <w:kern w:val="0"/>
                <w:sz w:val="18"/>
                <w:szCs w:val="18"/>
                <w:lang w:val="en-GB" w:eastAsia="ja-JP"/>
              </w:rPr>
            </w:pPr>
            <w:r w:rsidRPr="00B858EC">
              <w:rPr>
                <w:rFonts w:ascii="Arial" w:hAnsi="Arial" w:cs="Arial"/>
                <w:b/>
                <w:sz w:val="18"/>
                <w:szCs w:val="18"/>
                <w:lang w:eastAsia="ja-JP"/>
              </w:rPr>
              <w:t>&gt;&gt;Candidate PSCell Item</w:t>
            </w:r>
          </w:p>
        </w:tc>
        <w:tc>
          <w:tcPr>
            <w:tcW w:w="1134" w:type="dxa"/>
            <w:tcBorders>
              <w:top w:val="single" w:sz="4" w:space="0" w:color="auto"/>
              <w:left w:val="single" w:sz="4" w:space="0" w:color="auto"/>
              <w:bottom w:val="single" w:sz="4" w:space="0" w:color="auto"/>
              <w:right w:val="single" w:sz="4" w:space="0" w:color="auto"/>
            </w:tcBorders>
          </w:tcPr>
          <w:p w14:paraId="36ADB929" w14:textId="77777777" w:rsidR="00B858EC" w:rsidRPr="00B858EC" w:rsidRDefault="00B858EC" w:rsidP="00B858EC">
            <w:pPr>
              <w:keepNext/>
              <w:keepLines/>
              <w:widowControl/>
              <w:jc w:val="left"/>
              <w:rPr>
                <w:rFonts w:ascii="Arial" w:eastAsia="宋体" w:hAnsi="Arial" w:cs="Arial"/>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1A522F3" w14:textId="75B948A3" w:rsidR="00B858EC" w:rsidRPr="00B858EC" w:rsidRDefault="00B858EC" w:rsidP="00B858EC">
            <w:pPr>
              <w:keepNext/>
              <w:keepLines/>
              <w:widowControl/>
              <w:jc w:val="left"/>
              <w:rPr>
                <w:rFonts w:ascii="Arial" w:eastAsia="宋体" w:hAnsi="Arial" w:cs="Arial"/>
                <w:kern w:val="0"/>
                <w:sz w:val="18"/>
                <w:szCs w:val="18"/>
                <w:lang w:val="en-GB" w:eastAsia="ja-JP"/>
              </w:rPr>
            </w:pPr>
            <w:r w:rsidRPr="00B858EC">
              <w:rPr>
                <w:rFonts w:ascii="Arial" w:hAnsi="Arial" w:cs="Arial"/>
                <w:i/>
                <w:sz w:val="18"/>
                <w:szCs w:val="18"/>
                <w:lang w:eastAsia="ja-JP"/>
              </w:rPr>
              <w:t>1 .. &lt;maxnoofPSCellCandidate&gt;</w:t>
            </w:r>
          </w:p>
        </w:tc>
        <w:tc>
          <w:tcPr>
            <w:tcW w:w="1418" w:type="dxa"/>
            <w:tcBorders>
              <w:top w:val="single" w:sz="4" w:space="0" w:color="auto"/>
              <w:left w:val="single" w:sz="4" w:space="0" w:color="auto"/>
              <w:bottom w:val="single" w:sz="4" w:space="0" w:color="auto"/>
              <w:right w:val="single" w:sz="4" w:space="0" w:color="auto"/>
            </w:tcBorders>
          </w:tcPr>
          <w:p w14:paraId="773AA1EF" w14:textId="77777777" w:rsidR="00B858EC" w:rsidRPr="00B858EC" w:rsidRDefault="00B858EC" w:rsidP="00B858EC">
            <w:pPr>
              <w:keepNext/>
              <w:keepLines/>
              <w:widowControl/>
              <w:jc w:val="left"/>
              <w:rPr>
                <w:rFonts w:ascii="Arial" w:eastAsia="宋体" w:hAnsi="Arial" w:cs="Arial"/>
                <w:kern w:val="0"/>
                <w:sz w:val="18"/>
                <w:szCs w:val="18"/>
                <w:lang w:val="en-GB" w:eastAsia="en-US"/>
              </w:rPr>
            </w:pPr>
          </w:p>
        </w:tc>
        <w:tc>
          <w:tcPr>
            <w:tcW w:w="1672" w:type="dxa"/>
            <w:tcBorders>
              <w:top w:val="single" w:sz="4" w:space="0" w:color="auto"/>
              <w:left w:val="single" w:sz="4" w:space="0" w:color="auto"/>
              <w:bottom w:val="single" w:sz="4" w:space="0" w:color="auto"/>
              <w:right w:val="single" w:sz="4" w:space="0" w:color="auto"/>
            </w:tcBorders>
          </w:tcPr>
          <w:p w14:paraId="1F634FFA" w14:textId="77777777" w:rsidR="00B858EC" w:rsidRPr="00B858EC" w:rsidRDefault="00B858EC" w:rsidP="00B858EC">
            <w:pPr>
              <w:keepNext/>
              <w:keepLines/>
              <w:widowControl/>
              <w:jc w:val="left"/>
              <w:rPr>
                <w:rFonts w:ascii="Arial" w:eastAsia="宋体" w:hAnsi="Arial" w:cs="Arial"/>
                <w:kern w:val="0"/>
                <w:sz w:val="18"/>
                <w:szCs w:val="18"/>
                <w:lang w:val="en-GB"/>
              </w:rPr>
            </w:pPr>
          </w:p>
        </w:tc>
        <w:tc>
          <w:tcPr>
            <w:tcW w:w="1037" w:type="dxa"/>
            <w:tcBorders>
              <w:top w:val="single" w:sz="4" w:space="0" w:color="auto"/>
              <w:left w:val="single" w:sz="4" w:space="0" w:color="auto"/>
              <w:bottom w:val="single" w:sz="4" w:space="0" w:color="auto"/>
              <w:right w:val="single" w:sz="4" w:space="0" w:color="auto"/>
            </w:tcBorders>
          </w:tcPr>
          <w:p w14:paraId="3FFFF0ED" w14:textId="72774A60" w:rsidR="00B858EC" w:rsidRPr="00B858EC" w:rsidRDefault="00B858EC" w:rsidP="00B858EC">
            <w:pPr>
              <w:keepNext/>
              <w:keepLines/>
              <w:widowControl/>
              <w:jc w:val="center"/>
              <w:rPr>
                <w:rFonts w:ascii="Arial" w:eastAsia="宋体" w:hAnsi="Arial" w:cs="Arial"/>
                <w:kern w:val="0"/>
                <w:sz w:val="18"/>
                <w:szCs w:val="18"/>
              </w:rPr>
            </w:pPr>
            <w:r w:rsidRPr="00B858EC">
              <w:rPr>
                <w:rFonts w:ascii="Arial" w:hAnsi="Arial" w:cs="Arial"/>
                <w:bCs/>
                <w:sz w:val="18"/>
                <w:szCs w:val="18"/>
                <w:lang w:eastAsia="ja-JP"/>
              </w:rPr>
              <w:t>–</w:t>
            </w:r>
          </w:p>
        </w:tc>
        <w:tc>
          <w:tcPr>
            <w:tcW w:w="1037" w:type="dxa"/>
            <w:tcBorders>
              <w:top w:val="single" w:sz="4" w:space="0" w:color="auto"/>
              <w:left w:val="single" w:sz="4" w:space="0" w:color="auto"/>
              <w:bottom w:val="single" w:sz="4" w:space="0" w:color="auto"/>
              <w:right w:val="single" w:sz="4" w:space="0" w:color="auto"/>
            </w:tcBorders>
          </w:tcPr>
          <w:p w14:paraId="58CA9C66" w14:textId="77777777" w:rsidR="00B858EC" w:rsidRPr="00B858EC" w:rsidRDefault="00B858EC" w:rsidP="00B858EC">
            <w:pPr>
              <w:keepNext/>
              <w:keepLines/>
              <w:widowControl/>
              <w:jc w:val="center"/>
              <w:rPr>
                <w:rFonts w:ascii="Arial" w:eastAsia="宋体" w:hAnsi="Arial" w:cs="Arial"/>
                <w:kern w:val="0"/>
                <w:sz w:val="18"/>
                <w:szCs w:val="18"/>
              </w:rPr>
            </w:pPr>
          </w:p>
        </w:tc>
      </w:tr>
      <w:tr w:rsidR="00B858EC" w:rsidRPr="009348E1" w14:paraId="497ACAED" w14:textId="77777777" w:rsidTr="00B858EC">
        <w:tc>
          <w:tcPr>
            <w:tcW w:w="2465" w:type="dxa"/>
            <w:tcBorders>
              <w:top w:val="single" w:sz="4" w:space="0" w:color="auto"/>
              <w:left w:val="single" w:sz="4" w:space="0" w:color="auto"/>
              <w:bottom w:val="single" w:sz="4" w:space="0" w:color="auto"/>
              <w:right w:val="single" w:sz="4" w:space="0" w:color="auto"/>
            </w:tcBorders>
          </w:tcPr>
          <w:p w14:paraId="50CE0335" w14:textId="2CC0796D" w:rsidR="00B858EC" w:rsidRPr="00B858EC" w:rsidRDefault="00B858EC" w:rsidP="00B858EC">
            <w:pPr>
              <w:keepNext/>
              <w:keepLines/>
              <w:widowControl/>
              <w:ind w:left="340"/>
              <w:jc w:val="left"/>
              <w:rPr>
                <w:rFonts w:ascii="Arial" w:eastAsia="宋体" w:hAnsi="Arial" w:cs="Arial"/>
                <w:kern w:val="0"/>
                <w:sz w:val="18"/>
                <w:szCs w:val="18"/>
                <w:lang w:val="en-GB" w:eastAsia="ja-JP"/>
              </w:rPr>
            </w:pPr>
            <w:r w:rsidRPr="00B858EC">
              <w:rPr>
                <w:rFonts w:ascii="Arial" w:hAnsi="Arial" w:cs="Arial"/>
                <w:sz w:val="18"/>
                <w:szCs w:val="18"/>
                <w:lang w:eastAsia="ja-JP"/>
              </w:rPr>
              <w:t>&gt;&gt;&gt;PSCell ID</w:t>
            </w:r>
          </w:p>
        </w:tc>
        <w:tc>
          <w:tcPr>
            <w:tcW w:w="1134" w:type="dxa"/>
            <w:tcBorders>
              <w:top w:val="single" w:sz="4" w:space="0" w:color="auto"/>
              <w:left w:val="single" w:sz="4" w:space="0" w:color="auto"/>
              <w:bottom w:val="single" w:sz="4" w:space="0" w:color="auto"/>
              <w:right w:val="single" w:sz="4" w:space="0" w:color="auto"/>
            </w:tcBorders>
          </w:tcPr>
          <w:p w14:paraId="0A5DF893" w14:textId="4849065B" w:rsidR="00B858EC" w:rsidRPr="00B858EC" w:rsidRDefault="00B858EC" w:rsidP="00B858EC">
            <w:pPr>
              <w:keepNext/>
              <w:keepLines/>
              <w:widowControl/>
              <w:jc w:val="left"/>
              <w:rPr>
                <w:rFonts w:ascii="Arial" w:eastAsia="宋体" w:hAnsi="Arial" w:cs="Arial"/>
                <w:kern w:val="0"/>
                <w:sz w:val="18"/>
                <w:szCs w:val="18"/>
              </w:rPr>
            </w:pPr>
            <w:r w:rsidRPr="00B858EC">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215DD98" w14:textId="77777777" w:rsidR="00B858EC" w:rsidRPr="00B858EC" w:rsidRDefault="00B858EC" w:rsidP="00B858EC">
            <w:pPr>
              <w:keepNext/>
              <w:keepLines/>
              <w:widowControl/>
              <w:jc w:val="left"/>
              <w:rPr>
                <w:rFonts w:ascii="Arial" w:eastAsia="宋体" w:hAnsi="Arial" w:cs="Arial"/>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2BE2E0EB" w14:textId="09DFA9DD" w:rsidR="00B858EC" w:rsidRPr="00B858EC" w:rsidRDefault="00B858EC" w:rsidP="00B858EC">
            <w:pPr>
              <w:keepNext/>
              <w:keepLines/>
              <w:widowControl/>
              <w:jc w:val="left"/>
              <w:rPr>
                <w:rFonts w:ascii="Arial" w:eastAsia="宋体" w:hAnsi="Arial" w:cs="Arial"/>
                <w:kern w:val="0"/>
                <w:sz w:val="18"/>
                <w:szCs w:val="18"/>
                <w:lang w:val="en-GB" w:eastAsia="en-US"/>
              </w:rPr>
            </w:pPr>
            <w:r w:rsidRPr="00B858EC">
              <w:rPr>
                <w:rFonts w:ascii="Arial" w:hAnsi="Arial" w:cs="Arial"/>
                <w:sz w:val="18"/>
                <w:szCs w:val="18"/>
                <w:lang w:eastAsia="ja-JP"/>
              </w:rPr>
              <w:t>NR CGI 9.2.2.7</w:t>
            </w:r>
          </w:p>
        </w:tc>
        <w:tc>
          <w:tcPr>
            <w:tcW w:w="1672" w:type="dxa"/>
            <w:tcBorders>
              <w:top w:val="single" w:sz="4" w:space="0" w:color="auto"/>
              <w:left w:val="single" w:sz="4" w:space="0" w:color="auto"/>
              <w:bottom w:val="single" w:sz="4" w:space="0" w:color="auto"/>
              <w:right w:val="single" w:sz="4" w:space="0" w:color="auto"/>
            </w:tcBorders>
          </w:tcPr>
          <w:p w14:paraId="39DB62E6" w14:textId="77777777" w:rsidR="00B858EC" w:rsidRPr="00B858EC" w:rsidRDefault="00B858EC" w:rsidP="00B858EC">
            <w:pPr>
              <w:keepNext/>
              <w:keepLines/>
              <w:widowControl/>
              <w:jc w:val="left"/>
              <w:rPr>
                <w:rFonts w:ascii="Arial" w:eastAsia="宋体" w:hAnsi="Arial" w:cs="Arial"/>
                <w:kern w:val="0"/>
                <w:sz w:val="18"/>
                <w:szCs w:val="18"/>
                <w:lang w:val="en-GB"/>
              </w:rPr>
            </w:pPr>
          </w:p>
        </w:tc>
        <w:tc>
          <w:tcPr>
            <w:tcW w:w="1037" w:type="dxa"/>
            <w:tcBorders>
              <w:top w:val="single" w:sz="4" w:space="0" w:color="auto"/>
              <w:left w:val="single" w:sz="4" w:space="0" w:color="auto"/>
              <w:bottom w:val="single" w:sz="4" w:space="0" w:color="auto"/>
              <w:right w:val="single" w:sz="4" w:space="0" w:color="auto"/>
            </w:tcBorders>
          </w:tcPr>
          <w:p w14:paraId="306DEEFE" w14:textId="40C81668" w:rsidR="00B858EC" w:rsidRPr="00B858EC" w:rsidRDefault="00B858EC" w:rsidP="00B858EC">
            <w:pPr>
              <w:keepNext/>
              <w:keepLines/>
              <w:widowControl/>
              <w:jc w:val="center"/>
              <w:rPr>
                <w:rFonts w:ascii="Arial" w:eastAsia="宋体" w:hAnsi="Arial" w:cs="Arial"/>
                <w:kern w:val="0"/>
                <w:sz w:val="18"/>
                <w:szCs w:val="18"/>
              </w:rPr>
            </w:pPr>
            <w:r w:rsidRPr="00B858EC">
              <w:rPr>
                <w:rFonts w:ascii="Arial" w:hAnsi="Arial" w:cs="Arial"/>
                <w:bCs/>
                <w:sz w:val="18"/>
                <w:szCs w:val="18"/>
                <w:lang w:eastAsia="ja-JP"/>
              </w:rPr>
              <w:t>–</w:t>
            </w:r>
          </w:p>
        </w:tc>
        <w:tc>
          <w:tcPr>
            <w:tcW w:w="1037" w:type="dxa"/>
            <w:tcBorders>
              <w:top w:val="single" w:sz="4" w:space="0" w:color="auto"/>
              <w:left w:val="single" w:sz="4" w:space="0" w:color="auto"/>
              <w:bottom w:val="single" w:sz="4" w:space="0" w:color="auto"/>
              <w:right w:val="single" w:sz="4" w:space="0" w:color="auto"/>
            </w:tcBorders>
          </w:tcPr>
          <w:p w14:paraId="04764D29" w14:textId="77777777" w:rsidR="00B858EC" w:rsidRPr="00B858EC" w:rsidRDefault="00B858EC" w:rsidP="00B858EC">
            <w:pPr>
              <w:keepNext/>
              <w:keepLines/>
              <w:widowControl/>
              <w:jc w:val="center"/>
              <w:rPr>
                <w:rFonts w:ascii="Arial" w:eastAsia="宋体" w:hAnsi="Arial" w:cs="Arial"/>
                <w:kern w:val="0"/>
                <w:sz w:val="18"/>
                <w:szCs w:val="18"/>
              </w:rPr>
            </w:pPr>
          </w:p>
        </w:tc>
      </w:tr>
      <w:tr w:rsidR="009348E1" w:rsidRPr="009348E1" w14:paraId="60C2668E" w14:textId="77777777" w:rsidTr="00B858EC">
        <w:trPr>
          <w:ins w:id="128" w:author="Author" w:date="2023-09-19T10:21:00Z"/>
        </w:trPr>
        <w:tc>
          <w:tcPr>
            <w:tcW w:w="2465" w:type="dxa"/>
            <w:tcBorders>
              <w:top w:val="single" w:sz="4" w:space="0" w:color="auto"/>
              <w:left w:val="single" w:sz="4" w:space="0" w:color="auto"/>
              <w:bottom w:val="single" w:sz="4" w:space="0" w:color="auto"/>
              <w:right w:val="single" w:sz="4" w:space="0" w:color="auto"/>
            </w:tcBorders>
          </w:tcPr>
          <w:p w14:paraId="06C7C64F" w14:textId="77777777" w:rsidR="009348E1" w:rsidRPr="009348E1" w:rsidRDefault="009348E1" w:rsidP="009348E1">
            <w:pPr>
              <w:keepNext/>
              <w:keepLines/>
              <w:widowControl/>
              <w:jc w:val="left"/>
              <w:rPr>
                <w:ins w:id="129" w:author="Author" w:date="2023-09-19T10:21:00Z"/>
                <w:rFonts w:ascii="Arial" w:eastAsia="宋体" w:hAnsi="Arial" w:cs="Times New Roman"/>
                <w:kern w:val="0"/>
                <w:sz w:val="18"/>
                <w:szCs w:val="20"/>
                <w:lang w:val="en-GB" w:eastAsia="ja-JP"/>
              </w:rPr>
            </w:pPr>
            <w:ins w:id="130" w:author="Author" w:date="2023-09-19T10:21:00Z">
              <w:r w:rsidRPr="009348E1">
                <w:rPr>
                  <w:rFonts w:ascii="Arial" w:eastAsia="宋体" w:hAnsi="Arial" w:cs="Arial"/>
                  <w:kern w:val="0"/>
                  <w:sz w:val="18"/>
                  <w:szCs w:val="18"/>
                  <w:lang w:val="en-GB" w:eastAsia="en-US"/>
                </w:rPr>
                <w:t>SN Mobility Information</w:t>
              </w:r>
            </w:ins>
          </w:p>
        </w:tc>
        <w:tc>
          <w:tcPr>
            <w:tcW w:w="1134" w:type="dxa"/>
            <w:tcBorders>
              <w:top w:val="single" w:sz="4" w:space="0" w:color="auto"/>
              <w:left w:val="single" w:sz="4" w:space="0" w:color="auto"/>
              <w:bottom w:val="single" w:sz="4" w:space="0" w:color="auto"/>
              <w:right w:val="single" w:sz="4" w:space="0" w:color="auto"/>
            </w:tcBorders>
          </w:tcPr>
          <w:p w14:paraId="390F80DE" w14:textId="77777777" w:rsidR="009348E1" w:rsidRPr="009348E1" w:rsidRDefault="009348E1" w:rsidP="009348E1">
            <w:pPr>
              <w:keepNext/>
              <w:keepLines/>
              <w:widowControl/>
              <w:jc w:val="left"/>
              <w:rPr>
                <w:ins w:id="131" w:author="Author" w:date="2023-09-19T10:21:00Z"/>
                <w:rFonts w:ascii="Arial" w:eastAsia="宋体" w:hAnsi="Arial" w:cs="Times New Roman"/>
                <w:kern w:val="0"/>
                <w:sz w:val="18"/>
                <w:szCs w:val="20"/>
                <w:lang w:val="en-GB" w:eastAsia="ja-JP"/>
              </w:rPr>
            </w:pPr>
            <w:ins w:id="132" w:author="Author" w:date="2023-09-19T10:21:00Z">
              <w:r w:rsidRPr="009348E1">
                <w:rPr>
                  <w:rFonts w:ascii="Arial" w:eastAsia="宋体" w:hAnsi="Arial" w:cs="Arial"/>
                  <w:kern w:val="0"/>
                  <w:sz w:val="18"/>
                  <w:szCs w:val="18"/>
                  <w:lang w:val="en-GB" w:eastAsia="ja-JP"/>
                </w:rPr>
                <w:t>O</w:t>
              </w:r>
            </w:ins>
          </w:p>
        </w:tc>
        <w:tc>
          <w:tcPr>
            <w:tcW w:w="1134" w:type="dxa"/>
            <w:tcBorders>
              <w:top w:val="single" w:sz="4" w:space="0" w:color="auto"/>
              <w:left w:val="single" w:sz="4" w:space="0" w:color="auto"/>
              <w:bottom w:val="single" w:sz="4" w:space="0" w:color="auto"/>
              <w:right w:val="single" w:sz="4" w:space="0" w:color="auto"/>
            </w:tcBorders>
          </w:tcPr>
          <w:p w14:paraId="22CF9905" w14:textId="77777777" w:rsidR="009348E1" w:rsidRPr="009348E1" w:rsidRDefault="009348E1" w:rsidP="009348E1">
            <w:pPr>
              <w:keepNext/>
              <w:keepLines/>
              <w:widowControl/>
              <w:jc w:val="left"/>
              <w:rPr>
                <w:ins w:id="133" w:author="Author" w:date="2023-09-19T10:21:00Z"/>
                <w:rFonts w:ascii="Arial" w:eastAsia="宋体" w:hAnsi="Arial" w:cs="Times New Roman"/>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112E1C87" w14:textId="77777777" w:rsidR="009348E1" w:rsidRPr="009348E1" w:rsidRDefault="009348E1" w:rsidP="009348E1">
            <w:pPr>
              <w:keepNext/>
              <w:keepLines/>
              <w:widowControl/>
              <w:jc w:val="left"/>
              <w:rPr>
                <w:ins w:id="134" w:author="Author" w:date="2023-09-19T10:21:00Z"/>
                <w:rFonts w:ascii="Arial" w:eastAsia="宋体" w:hAnsi="Arial" w:cs="Times New Roman"/>
                <w:kern w:val="0"/>
                <w:sz w:val="18"/>
                <w:szCs w:val="20"/>
                <w:lang w:val="en-GB" w:eastAsia="ja-JP"/>
              </w:rPr>
            </w:pPr>
            <w:ins w:id="135" w:author="Author" w:date="2023-09-19T10:21:00Z">
              <w:r w:rsidRPr="009348E1">
                <w:rPr>
                  <w:rFonts w:ascii="Arial" w:eastAsia="宋体" w:hAnsi="Arial" w:cs="Arial"/>
                  <w:snapToGrid w:val="0"/>
                  <w:kern w:val="0"/>
                  <w:sz w:val="18"/>
                  <w:szCs w:val="18"/>
                  <w:lang w:val="en-GB" w:eastAsia="ja-JP"/>
                </w:rPr>
                <w:t>BIT STRING (SIZE (32))</w:t>
              </w:r>
            </w:ins>
          </w:p>
        </w:tc>
        <w:tc>
          <w:tcPr>
            <w:tcW w:w="1672" w:type="dxa"/>
            <w:tcBorders>
              <w:top w:val="single" w:sz="4" w:space="0" w:color="auto"/>
              <w:left w:val="single" w:sz="4" w:space="0" w:color="auto"/>
              <w:bottom w:val="single" w:sz="4" w:space="0" w:color="auto"/>
              <w:right w:val="single" w:sz="4" w:space="0" w:color="auto"/>
            </w:tcBorders>
          </w:tcPr>
          <w:p w14:paraId="31091400" w14:textId="77777777" w:rsidR="009348E1" w:rsidRPr="009348E1" w:rsidRDefault="009348E1" w:rsidP="009348E1">
            <w:pPr>
              <w:keepNext/>
              <w:keepLines/>
              <w:widowControl/>
              <w:jc w:val="left"/>
              <w:rPr>
                <w:ins w:id="136" w:author="Author" w:date="2023-09-19T10:21:00Z"/>
                <w:rFonts w:ascii="Arial" w:eastAsia="宋体" w:hAnsi="Arial" w:cs="Times New Roman"/>
                <w:kern w:val="0"/>
                <w:sz w:val="18"/>
                <w:szCs w:val="20"/>
                <w:lang w:val="en-GB"/>
              </w:rPr>
            </w:pPr>
            <w:ins w:id="137" w:author="Author" w:date="2023-09-19T10:21:00Z">
              <w:r w:rsidRPr="009348E1">
                <w:rPr>
                  <w:rFonts w:ascii="Arial" w:eastAsia="等线" w:hAnsi="Arial" w:cs="Arial"/>
                  <w:kern w:val="0"/>
                  <w:sz w:val="18"/>
                  <w:szCs w:val="18"/>
                  <w:lang w:val="en-GB" w:eastAsia="en-US"/>
                </w:rPr>
                <w:t>Information related to PSCell change; T-SN provides it in order to enable later analysis of the conditions that led to wrong PSCell change.</w:t>
              </w:r>
            </w:ins>
          </w:p>
        </w:tc>
        <w:tc>
          <w:tcPr>
            <w:tcW w:w="1037" w:type="dxa"/>
            <w:tcBorders>
              <w:top w:val="single" w:sz="4" w:space="0" w:color="auto"/>
              <w:left w:val="single" w:sz="4" w:space="0" w:color="auto"/>
              <w:bottom w:val="single" w:sz="4" w:space="0" w:color="auto"/>
              <w:right w:val="single" w:sz="4" w:space="0" w:color="auto"/>
            </w:tcBorders>
          </w:tcPr>
          <w:p w14:paraId="44511D3D" w14:textId="77777777" w:rsidR="009348E1" w:rsidRPr="009348E1" w:rsidRDefault="009348E1" w:rsidP="009348E1">
            <w:pPr>
              <w:keepNext/>
              <w:keepLines/>
              <w:widowControl/>
              <w:jc w:val="center"/>
              <w:rPr>
                <w:ins w:id="138" w:author="Author" w:date="2023-09-19T10:21:00Z"/>
                <w:rFonts w:ascii="Arial" w:eastAsia="宋体" w:hAnsi="Arial" w:cs="Times New Roman"/>
                <w:bCs/>
                <w:kern w:val="0"/>
                <w:sz w:val="18"/>
                <w:szCs w:val="20"/>
                <w:lang w:val="en-GB" w:eastAsia="ja-JP"/>
              </w:rPr>
            </w:pPr>
            <w:ins w:id="139" w:author="Author" w:date="2023-09-19T10:21:00Z">
              <w:r w:rsidRPr="009348E1">
                <w:rPr>
                  <w:rFonts w:ascii="Arial" w:eastAsia="宋体" w:hAnsi="Arial" w:cs="Arial"/>
                  <w:kern w:val="0"/>
                  <w:sz w:val="18"/>
                  <w:szCs w:val="18"/>
                  <w:lang w:val="en-GB" w:eastAsia="ja-JP"/>
                </w:rPr>
                <w:t>YES</w:t>
              </w:r>
            </w:ins>
          </w:p>
        </w:tc>
        <w:tc>
          <w:tcPr>
            <w:tcW w:w="1037" w:type="dxa"/>
            <w:tcBorders>
              <w:top w:val="single" w:sz="4" w:space="0" w:color="auto"/>
              <w:left w:val="single" w:sz="4" w:space="0" w:color="auto"/>
              <w:bottom w:val="single" w:sz="4" w:space="0" w:color="auto"/>
              <w:right w:val="single" w:sz="4" w:space="0" w:color="auto"/>
            </w:tcBorders>
          </w:tcPr>
          <w:p w14:paraId="76DB93CF" w14:textId="77777777" w:rsidR="009348E1" w:rsidRPr="009348E1" w:rsidRDefault="009348E1" w:rsidP="009348E1">
            <w:pPr>
              <w:keepNext/>
              <w:keepLines/>
              <w:widowControl/>
              <w:jc w:val="center"/>
              <w:rPr>
                <w:ins w:id="140" w:author="Author" w:date="2023-09-19T10:21:00Z"/>
                <w:rFonts w:ascii="Arial" w:eastAsia="宋体" w:hAnsi="Arial" w:cs="Times New Roman"/>
                <w:kern w:val="0"/>
                <w:sz w:val="18"/>
                <w:szCs w:val="20"/>
              </w:rPr>
            </w:pPr>
            <w:ins w:id="141" w:author="Author" w:date="2023-09-19T10:21:00Z">
              <w:r w:rsidRPr="009348E1">
                <w:rPr>
                  <w:rFonts w:ascii="Arial" w:eastAsia="宋体" w:hAnsi="Arial" w:cs="Arial"/>
                  <w:kern w:val="0"/>
                  <w:sz w:val="18"/>
                  <w:szCs w:val="18"/>
                  <w:lang w:val="en-GB" w:eastAsia="en-US"/>
                </w:rPr>
                <w:t>ignore</w:t>
              </w:r>
            </w:ins>
          </w:p>
        </w:tc>
      </w:tr>
      <w:tr w:rsidR="003E4941" w:rsidRPr="009348E1" w14:paraId="431368DB" w14:textId="77777777" w:rsidTr="00B858EC">
        <w:trPr>
          <w:ins w:id="142" w:author="Samsung" w:date="2023-09-27T10:45:00Z"/>
        </w:trPr>
        <w:tc>
          <w:tcPr>
            <w:tcW w:w="2465" w:type="dxa"/>
            <w:tcBorders>
              <w:top w:val="single" w:sz="4" w:space="0" w:color="auto"/>
              <w:left w:val="single" w:sz="4" w:space="0" w:color="auto"/>
              <w:bottom w:val="single" w:sz="4" w:space="0" w:color="auto"/>
              <w:right w:val="single" w:sz="4" w:space="0" w:color="auto"/>
            </w:tcBorders>
          </w:tcPr>
          <w:p w14:paraId="2B418686" w14:textId="62EEA682" w:rsidR="003E4941" w:rsidRPr="009348E1" w:rsidRDefault="003E4941" w:rsidP="003E4941">
            <w:pPr>
              <w:keepNext/>
              <w:keepLines/>
              <w:widowControl/>
              <w:jc w:val="left"/>
              <w:rPr>
                <w:ins w:id="143" w:author="Samsung" w:date="2023-09-27T10:45:00Z"/>
                <w:rFonts w:ascii="Arial" w:eastAsia="宋体" w:hAnsi="Arial" w:cs="Arial"/>
                <w:kern w:val="0"/>
                <w:sz w:val="18"/>
                <w:szCs w:val="18"/>
                <w:lang w:val="en-GB" w:eastAsia="en-US"/>
              </w:rPr>
            </w:pPr>
            <w:ins w:id="144" w:author="Samsung" w:date="2023-09-27T10:45:00Z">
              <w:r>
                <w:rPr>
                  <w:rFonts w:ascii="Arial" w:eastAsia="宋体" w:hAnsi="Arial" w:cs="Arial"/>
                  <w:kern w:val="0"/>
                  <w:sz w:val="18"/>
                  <w:szCs w:val="18"/>
                  <w:lang w:val="en-GB" w:eastAsia="en-US"/>
                </w:rPr>
                <w:t>T310 SPR threshold</w:t>
              </w:r>
            </w:ins>
          </w:p>
        </w:tc>
        <w:tc>
          <w:tcPr>
            <w:tcW w:w="1134" w:type="dxa"/>
            <w:tcBorders>
              <w:top w:val="single" w:sz="4" w:space="0" w:color="auto"/>
              <w:left w:val="single" w:sz="4" w:space="0" w:color="auto"/>
              <w:bottom w:val="single" w:sz="4" w:space="0" w:color="auto"/>
              <w:right w:val="single" w:sz="4" w:space="0" w:color="auto"/>
            </w:tcBorders>
          </w:tcPr>
          <w:p w14:paraId="0BD2812C" w14:textId="168FB864" w:rsidR="003E4941" w:rsidRPr="009348E1" w:rsidRDefault="003E4941" w:rsidP="003E4941">
            <w:pPr>
              <w:keepNext/>
              <w:keepLines/>
              <w:widowControl/>
              <w:jc w:val="left"/>
              <w:rPr>
                <w:ins w:id="145" w:author="Samsung" w:date="2023-09-27T10:45:00Z"/>
                <w:rFonts w:ascii="Arial" w:eastAsia="宋体" w:hAnsi="Arial" w:cs="Arial"/>
                <w:kern w:val="0"/>
                <w:sz w:val="18"/>
                <w:szCs w:val="18"/>
                <w:lang w:val="en-GB" w:eastAsia="ja-JP"/>
              </w:rPr>
            </w:pPr>
            <w:ins w:id="146" w:author="Samsung" w:date="2023-09-27T10:48:00Z">
              <w:r w:rsidRPr="009348E1">
                <w:rPr>
                  <w:rFonts w:ascii="Arial" w:eastAsia="宋体" w:hAnsi="Arial" w:cs="Arial"/>
                  <w:kern w:val="0"/>
                  <w:sz w:val="18"/>
                  <w:szCs w:val="18"/>
                  <w:lang w:val="en-GB" w:eastAsia="ja-JP"/>
                </w:rPr>
                <w:t>O</w:t>
              </w:r>
            </w:ins>
          </w:p>
        </w:tc>
        <w:tc>
          <w:tcPr>
            <w:tcW w:w="1134" w:type="dxa"/>
            <w:tcBorders>
              <w:top w:val="single" w:sz="4" w:space="0" w:color="auto"/>
              <w:left w:val="single" w:sz="4" w:space="0" w:color="auto"/>
              <w:bottom w:val="single" w:sz="4" w:space="0" w:color="auto"/>
              <w:right w:val="single" w:sz="4" w:space="0" w:color="auto"/>
            </w:tcBorders>
          </w:tcPr>
          <w:p w14:paraId="25B23B32" w14:textId="77777777" w:rsidR="003E4941" w:rsidRPr="009348E1" w:rsidRDefault="003E4941" w:rsidP="003E4941">
            <w:pPr>
              <w:keepNext/>
              <w:keepLines/>
              <w:widowControl/>
              <w:jc w:val="left"/>
              <w:rPr>
                <w:ins w:id="147" w:author="Samsung" w:date="2023-09-27T10:45:00Z"/>
                <w:rFonts w:ascii="Arial" w:eastAsia="宋体" w:hAnsi="Arial" w:cs="Times New Roman"/>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4195A835" w14:textId="44532771" w:rsidR="003E4941" w:rsidRPr="009348E1" w:rsidRDefault="003E4941" w:rsidP="003E4941">
            <w:pPr>
              <w:keepNext/>
              <w:keepLines/>
              <w:widowControl/>
              <w:jc w:val="left"/>
              <w:rPr>
                <w:ins w:id="148" w:author="Samsung" w:date="2023-09-27T10:45:00Z"/>
                <w:rFonts w:ascii="Arial" w:eastAsia="宋体" w:hAnsi="Arial" w:cs="Arial"/>
                <w:snapToGrid w:val="0"/>
                <w:kern w:val="0"/>
                <w:sz w:val="18"/>
                <w:szCs w:val="18"/>
                <w:lang w:val="en-GB" w:eastAsia="ja-JP"/>
              </w:rPr>
            </w:pPr>
            <w:ins w:id="149" w:author="Samsung" w:date="2023-09-27T13:18:00Z">
              <w:r w:rsidRPr="00731FFF">
                <w:rPr>
                  <w:rFonts w:ascii="Arial" w:eastAsia="等线" w:hAnsi="Arial" w:cs="Arial"/>
                  <w:sz w:val="18"/>
                  <w:lang w:eastAsia="ja-JP"/>
                </w:rPr>
                <w:t>ENUMERATED {ms0, ms50, ms100, ms200, ms500, ms1000, ms2000, ms4000, ms6000}</w:t>
              </w:r>
            </w:ins>
          </w:p>
        </w:tc>
        <w:tc>
          <w:tcPr>
            <w:tcW w:w="1672" w:type="dxa"/>
            <w:tcBorders>
              <w:top w:val="single" w:sz="4" w:space="0" w:color="auto"/>
              <w:left w:val="single" w:sz="4" w:space="0" w:color="auto"/>
              <w:bottom w:val="single" w:sz="4" w:space="0" w:color="auto"/>
              <w:right w:val="single" w:sz="4" w:space="0" w:color="auto"/>
            </w:tcBorders>
          </w:tcPr>
          <w:p w14:paraId="2562D831" w14:textId="3D18DECD" w:rsidR="003E4941" w:rsidRPr="009348E1" w:rsidRDefault="003E4941" w:rsidP="00055CAC">
            <w:pPr>
              <w:keepNext/>
              <w:keepLines/>
              <w:widowControl/>
              <w:jc w:val="left"/>
              <w:rPr>
                <w:ins w:id="150" w:author="Samsung" w:date="2023-09-27T10:45:00Z"/>
                <w:rFonts w:ascii="Arial" w:eastAsia="等线" w:hAnsi="Arial" w:cs="Arial"/>
                <w:kern w:val="0"/>
                <w:sz w:val="18"/>
                <w:szCs w:val="18"/>
                <w:lang w:val="en-GB" w:eastAsia="en-US"/>
              </w:rPr>
            </w:pPr>
            <w:ins w:id="151" w:author="Samsung" w:date="2023-09-27T13:19:00Z">
              <w:r w:rsidRPr="00731FFF">
                <w:rPr>
                  <w:rFonts w:ascii="Arial" w:eastAsia="等线" w:hAnsi="Arial" w:cs="Arial"/>
                  <w:sz w:val="18"/>
                </w:rPr>
                <w:t>Value ms0 represents 0 ms, ms50 represents 50 ms and so on.</w:t>
              </w:r>
            </w:ins>
          </w:p>
        </w:tc>
        <w:tc>
          <w:tcPr>
            <w:tcW w:w="1037" w:type="dxa"/>
            <w:tcBorders>
              <w:top w:val="single" w:sz="4" w:space="0" w:color="auto"/>
              <w:left w:val="single" w:sz="4" w:space="0" w:color="auto"/>
              <w:bottom w:val="single" w:sz="4" w:space="0" w:color="auto"/>
              <w:right w:val="single" w:sz="4" w:space="0" w:color="auto"/>
            </w:tcBorders>
          </w:tcPr>
          <w:p w14:paraId="5C0C8898" w14:textId="5318FE34" w:rsidR="003E4941" w:rsidRPr="009348E1" w:rsidRDefault="003E4941" w:rsidP="003E4941">
            <w:pPr>
              <w:keepNext/>
              <w:keepLines/>
              <w:widowControl/>
              <w:jc w:val="center"/>
              <w:rPr>
                <w:ins w:id="152" w:author="Samsung" w:date="2023-09-27T10:45:00Z"/>
                <w:rFonts w:ascii="Arial" w:eastAsia="宋体" w:hAnsi="Arial" w:cs="Arial"/>
                <w:kern w:val="0"/>
                <w:sz w:val="18"/>
                <w:szCs w:val="18"/>
                <w:lang w:val="en-GB" w:eastAsia="ja-JP"/>
              </w:rPr>
            </w:pPr>
            <w:ins w:id="153" w:author="Samsung" w:date="2023-09-27T11:12:00Z">
              <w:r w:rsidRPr="00415076">
                <w:rPr>
                  <w:rFonts w:ascii="Arial" w:eastAsia="等线" w:hAnsi="Arial" w:cs="Arial"/>
                  <w:bCs/>
                  <w:sz w:val="18"/>
                  <w:lang w:eastAsia="ja-JP"/>
                </w:rPr>
                <w:t>YES</w:t>
              </w:r>
            </w:ins>
          </w:p>
        </w:tc>
        <w:tc>
          <w:tcPr>
            <w:tcW w:w="1037" w:type="dxa"/>
            <w:tcBorders>
              <w:top w:val="single" w:sz="4" w:space="0" w:color="auto"/>
              <w:left w:val="single" w:sz="4" w:space="0" w:color="auto"/>
              <w:bottom w:val="single" w:sz="4" w:space="0" w:color="auto"/>
              <w:right w:val="single" w:sz="4" w:space="0" w:color="auto"/>
            </w:tcBorders>
          </w:tcPr>
          <w:p w14:paraId="67E12348" w14:textId="00DCE723" w:rsidR="003E4941" w:rsidRPr="009348E1" w:rsidRDefault="003E4941" w:rsidP="003E4941">
            <w:pPr>
              <w:keepNext/>
              <w:keepLines/>
              <w:widowControl/>
              <w:jc w:val="center"/>
              <w:rPr>
                <w:ins w:id="154" w:author="Samsung" w:date="2023-09-27T10:45:00Z"/>
                <w:rFonts w:ascii="Arial" w:eastAsia="宋体" w:hAnsi="Arial" w:cs="Arial"/>
                <w:kern w:val="0"/>
                <w:sz w:val="18"/>
                <w:szCs w:val="18"/>
                <w:lang w:val="en-GB" w:eastAsia="en-US"/>
              </w:rPr>
            </w:pPr>
            <w:ins w:id="155" w:author="Samsung" w:date="2023-09-27T11:12:00Z">
              <w:r w:rsidRPr="00415076">
                <w:rPr>
                  <w:rFonts w:ascii="Arial" w:eastAsia="等线" w:hAnsi="Arial" w:cs="Arial"/>
                  <w:sz w:val="18"/>
                </w:rPr>
                <w:t>ignore</w:t>
              </w:r>
            </w:ins>
          </w:p>
        </w:tc>
      </w:tr>
      <w:tr w:rsidR="003E4941" w:rsidRPr="009348E1" w14:paraId="0F81CB19" w14:textId="77777777" w:rsidTr="00B858EC">
        <w:trPr>
          <w:ins w:id="156" w:author="Samsung" w:date="2023-09-27T11:48:00Z"/>
        </w:trPr>
        <w:tc>
          <w:tcPr>
            <w:tcW w:w="2465" w:type="dxa"/>
            <w:tcBorders>
              <w:top w:val="single" w:sz="4" w:space="0" w:color="auto"/>
              <w:left w:val="single" w:sz="4" w:space="0" w:color="auto"/>
              <w:bottom w:val="single" w:sz="4" w:space="0" w:color="auto"/>
              <w:right w:val="single" w:sz="4" w:space="0" w:color="auto"/>
            </w:tcBorders>
          </w:tcPr>
          <w:p w14:paraId="016B918D" w14:textId="135B97C1" w:rsidR="003E4941" w:rsidRDefault="003E4941" w:rsidP="003E4941">
            <w:pPr>
              <w:keepNext/>
              <w:keepLines/>
              <w:widowControl/>
              <w:jc w:val="left"/>
              <w:rPr>
                <w:ins w:id="157" w:author="Samsung" w:date="2023-09-27T11:48:00Z"/>
                <w:rFonts w:ascii="Arial" w:eastAsia="宋体" w:hAnsi="Arial" w:cs="Arial"/>
                <w:kern w:val="0"/>
                <w:sz w:val="18"/>
                <w:szCs w:val="18"/>
                <w:lang w:val="en-GB" w:eastAsia="en-US"/>
              </w:rPr>
            </w:pPr>
            <w:ins w:id="158" w:author="Samsung" w:date="2023-09-27T11:48:00Z">
              <w:r>
                <w:rPr>
                  <w:rFonts w:ascii="Arial" w:eastAsia="宋体" w:hAnsi="Arial" w:cs="Arial"/>
                  <w:kern w:val="0"/>
                  <w:sz w:val="18"/>
                  <w:szCs w:val="18"/>
                  <w:lang w:val="en-GB" w:eastAsia="en-US"/>
                </w:rPr>
                <w:lastRenderedPageBreak/>
                <w:t>T312 SPR threshold</w:t>
              </w:r>
            </w:ins>
          </w:p>
        </w:tc>
        <w:tc>
          <w:tcPr>
            <w:tcW w:w="1134" w:type="dxa"/>
            <w:tcBorders>
              <w:top w:val="single" w:sz="4" w:space="0" w:color="auto"/>
              <w:left w:val="single" w:sz="4" w:space="0" w:color="auto"/>
              <w:bottom w:val="single" w:sz="4" w:space="0" w:color="auto"/>
              <w:right w:val="single" w:sz="4" w:space="0" w:color="auto"/>
            </w:tcBorders>
          </w:tcPr>
          <w:p w14:paraId="16BB6CF2" w14:textId="65A2C259" w:rsidR="003E4941" w:rsidRPr="009348E1" w:rsidRDefault="003E4941" w:rsidP="003E4941">
            <w:pPr>
              <w:keepNext/>
              <w:keepLines/>
              <w:widowControl/>
              <w:jc w:val="left"/>
              <w:rPr>
                <w:ins w:id="159" w:author="Samsung" w:date="2023-09-27T11:48:00Z"/>
                <w:rFonts w:ascii="Arial" w:eastAsia="宋体" w:hAnsi="Arial" w:cs="Arial"/>
                <w:kern w:val="0"/>
                <w:sz w:val="18"/>
                <w:szCs w:val="18"/>
                <w:lang w:val="en-GB" w:eastAsia="ja-JP"/>
              </w:rPr>
            </w:pPr>
            <w:ins w:id="160" w:author="Samsung" w:date="2023-09-27T11:48:00Z">
              <w:r w:rsidRPr="009348E1">
                <w:rPr>
                  <w:rFonts w:ascii="Arial" w:eastAsia="宋体" w:hAnsi="Arial" w:cs="Arial"/>
                  <w:kern w:val="0"/>
                  <w:sz w:val="18"/>
                  <w:szCs w:val="18"/>
                  <w:lang w:val="en-GB" w:eastAsia="ja-JP"/>
                </w:rPr>
                <w:t>O</w:t>
              </w:r>
            </w:ins>
          </w:p>
        </w:tc>
        <w:tc>
          <w:tcPr>
            <w:tcW w:w="1134" w:type="dxa"/>
            <w:tcBorders>
              <w:top w:val="single" w:sz="4" w:space="0" w:color="auto"/>
              <w:left w:val="single" w:sz="4" w:space="0" w:color="auto"/>
              <w:bottom w:val="single" w:sz="4" w:space="0" w:color="auto"/>
              <w:right w:val="single" w:sz="4" w:space="0" w:color="auto"/>
            </w:tcBorders>
          </w:tcPr>
          <w:p w14:paraId="2F4F4586" w14:textId="77777777" w:rsidR="003E4941" w:rsidRPr="009348E1" w:rsidRDefault="003E4941" w:rsidP="003E4941">
            <w:pPr>
              <w:keepNext/>
              <w:keepLines/>
              <w:widowControl/>
              <w:jc w:val="left"/>
              <w:rPr>
                <w:ins w:id="161" w:author="Samsung" w:date="2023-09-27T11:48:00Z"/>
                <w:rFonts w:ascii="Arial" w:eastAsia="宋体" w:hAnsi="Arial" w:cs="Times New Roman"/>
                <w:kern w:val="0"/>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0F2B0135" w14:textId="451D0247" w:rsidR="003E4941" w:rsidRDefault="003E4941" w:rsidP="003E4941">
            <w:pPr>
              <w:keepNext/>
              <w:keepLines/>
              <w:widowControl/>
              <w:jc w:val="left"/>
              <w:rPr>
                <w:ins w:id="162" w:author="Samsung" w:date="2023-09-27T11:48:00Z"/>
                <w:rFonts w:ascii="Arial" w:eastAsia="等线" w:hAnsi="Arial" w:cs="Arial"/>
                <w:sz w:val="18"/>
              </w:rPr>
            </w:pPr>
            <w:ins w:id="163" w:author="Samsung" w:date="2023-09-27T13:18:00Z">
              <w:r w:rsidRPr="00731FFF">
                <w:rPr>
                  <w:rFonts w:ascii="Arial" w:eastAsia="等线" w:hAnsi="Arial" w:cs="Arial"/>
                  <w:sz w:val="18"/>
                </w:rPr>
                <w:t>ENUMERATED { ms0, ms50, ms100, ms200, ms300, ms400, ms500, ms1000}</w:t>
              </w:r>
            </w:ins>
          </w:p>
        </w:tc>
        <w:tc>
          <w:tcPr>
            <w:tcW w:w="1672" w:type="dxa"/>
            <w:tcBorders>
              <w:top w:val="single" w:sz="4" w:space="0" w:color="auto"/>
              <w:left w:val="single" w:sz="4" w:space="0" w:color="auto"/>
              <w:bottom w:val="single" w:sz="4" w:space="0" w:color="auto"/>
              <w:right w:val="single" w:sz="4" w:space="0" w:color="auto"/>
            </w:tcBorders>
          </w:tcPr>
          <w:p w14:paraId="7FDA1013" w14:textId="0FEE22A3" w:rsidR="003E4941" w:rsidRPr="009348E1" w:rsidRDefault="003E4941" w:rsidP="003E4941">
            <w:pPr>
              <w:keepNext/>
              <w:keepLines/>
              <w:widowControl/>
              <w:jc w:val="left"/>
              <w:rPr>
                <w:ins w:id="164" w:author="Samsung" w:date="2023-09-27T11:48:00Z"/>
                <w:rFonts w:ascii="Arial" w:eastAsia="等线" w:hAnsi="Arial" w:cs="Arial"/>
                <w:kern w:val="0"/>
                <w:sz w:val="18"/>
                <w:szCs w:val="18"/>
                <w:lang w:val="en-GB" w:eastAsia="en-US"/>
              </w:rPr>
            </w:pPr>
            <w:ins w:id="165" w:author="Samsung" w:date="2023-09-27T13:19:00Z">
              <w:r w:rsidRPr="00731FFF">
                <w:rPr>
                  <w:rFonts w:ascii="Arial" w:eastAsia="等线" w:hAnsi="Arial" w:cs="Arial"/>
                  <w:sz w:val="18"/>
                </w:rPr>
                <w:t>Value ms0 represents 0 ms, ms50 represents 50 ms and so on.</w:t>
              </w:r>
            </w:ins>
          </w:p>
        </w:tc>
        <w:tc>
          <w:tcPr>
            <w:tcW w:w="1037" w:type="dxa"/>
            <w:tcBorders>
              <w:top w:val="single" w:sz="4" w:space="0" w:color="auto"/>
              <w:left w:val="single" w:sz="4" w:space="0" w:color="auto"/>
              <w:bottom w:val="single" w:sz="4" w:space="0" w:color="auto"/>
              <w:right w:val="single" w:sz="4" w:space="0" w:color="auto"/>
            </w:tcBorders>
          </w:tcPr>
          <w:p w14:paraId="6BA7ABD6" w14:textId="3EEE2F78" w:rsidR="003E4941" w:rsidRPr="00415076" w:rsidRDefault="003E4941" w:rsidP="003E4941">
            <w:pPr>
              <w:keepNext/>
              <w:keepLines/>
              <w:widowControl/>
              <w:jc w:val="center"/>
              <w:rPr>
                <w:ins w:id="166" w:author="Samsung" w:date="2023-09-27T11:48:00Z"/>
                <w:rFonts w:ascii="Arial" w:eastAsia="等线" w:hAnsi="Arial" w:cs="Arial"/>
                <w:bCs/>
                <w:sz w:val="18"/>
                <w:lang w:eastAsia="ja-JP"/>
              </w:rPr>
            </w:pPr>
            <w:ins w:id="167" w:author="Samsung" w:date="2023-09-27T13:17:00Z">
              <w:r w:rsidRPr="00415076">
                <w:rPr>
                  <w:rFonts w:ascii="Arial" w:eastAsia="等线" w:hAnsi="Arial" w:cs="Arial"/>
                  <w:bCs/>
                  <w:sz w:val="18"/>
                  <w:lang w:eastAsia="ja-JP"/>
                </w:rPr>
                <w:t>YES</w:t>
              </w:r>
            </w:ins>
          </w:p>
        </w:tc>
        <w:tc>
          <w:tcPr>
            <w:tcW w:w="1037" w:type="dxa"/>
            <w:tcBorders>
              <w:top w:val="single" w:sz="4" w:space="0" w:color="auto"/>
              <w:left w:val="single" w:sz="4" w:space="0" w:color="auto"/>
              <w:bottom w:val="single" w:sz="4" w:space="0" w:color="auto"/>
              <w:right w:val="single" w:sz="4" w:space="0" w:color="auto"/>
            </w:tcBorders>
          </w:tcPr>
          <w:p w14:paraId="1A782DCD" w14:textId="529FF34C" w:rsidR="003E4941" w:rsidRPr="00415076" w:rsidRDefault="003E4941" w:rsidP="003E4941">
            <w:pPr>
              <w:keepNext/>
              <w:keepLines/>
              <w:widowControl/>
              <w:jc w:val="center"/>
              <w:rPr>
                <w:ins w:id="168" w:author="Samsung" w:date="2023-09-27T11:48:00Z"/>
                <w:rFonts w:ascii="Arial" w:eastAsia="等线" w:hAnsi="Arial" w:cs="Arial"/>
                <w:sz w:val="18"/>
              </w:rPr>
            </w:pPr>
            <w:ins w:id="169" w:author="Samsung" w:date="2023-09-27T13:17:00Z">
              <w:r w:rsidRPr="00415076">
                <w:rPr>
                  <w:rFonts w:ascii="Arial" w:eastAsia="等线" w:hAnsi="Arial" w:cs="Arial"/>
                  <w:sz w:val="18"/>
                </w:rPr>
                <w:t>ignore</w:t>
              </w:r>
            </w:ins>
          </w:p>
        </w:tc>
      </w:tr>
    </w:tbl>
    <w:p w14:paraId="1CE54741" w14:textId="77777777" w:rsidR="009348E1" w:rsidRPr="009348E1" w:rsidRDefault="009348E1" w:rsidP="009348E1">
      <w:pPr>
        <w:widowControl/>
        <w:spacing w:after="180"/>
        <w:jc w:val="left"/>
        <w:rPr>
          <w:rFonts w:ascii="Times New Roman" w:eastAsia="宋体" w:hAnsi="Times New Roman" w:cs="Times New Roman"/>
          <w:kern w:val="0"/>
          <w:sz w:val="20"/>
          <w:szCs w:val="20"/>
          <w:lang w:val="en-GB" w:eastAsia="en-US"/>
        </w:rPr>
      </w:pPr>
    </w:p>
    <w:tbl>
      <w:tblPr>
        <w:tblpPr w:leftFromText="180" w:rightFromText="180" w:vertAnchor="text" w:horzAnchor="margin" w:tblpXSpec="center" w:tblpY="86"/>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5660"/>
      </w:tblGrid>
      <w:tr w:rsidR="009348E1" w:rsidRPr="009348E1" w14:paraId="3F56F136" w14:textId="77777777" w:rsidTr="009348E1">
        <w:tc>
          <w:tcPr>
            <w:tcW w:w="2840" w:type="dxa"/>
          </w:tcPr>
          <w:p w14:paraId="22EB5125" w14:textId="77777777" w:rsidR="009348E1" w:rsidRPr="009348E1" w:rsidRDefault="009348E1" w:rsidP="009348E1">
            <w:pPr>
              <w:keepNext/>
              <w:keepLines/>
              <w:widowControl/>
              <w:jc w:val="center"/>
              <w:rPr>
                <w:rFonts w:ascii="Arial" w:eastAsia="宋体" w:hAnsi="Arial" w:cs="Times New Roman"/>
                <w:b/>
                <w:kern w:val="0"/>
                <w:sz w:val="18"/>
                <w:szCs w:val="20"/>
                <w:lang w:val="en-GB" w:eastAsia="ja-JP"/>
              </w:rPr>
            </w:pPr>
            <w:r w:rsidRPr="009348E1">
              <w:rPr>
                <w:rFonts w:ascii="Arial" w:eastAsia="宋体" w:hAnsi="Arial" w:cs="Times New Roman"/>
                <w:b/>
                <w:kern w:val="0"/>
                <w:sz w:val="18"/>
                <w:szCs w:val="20"/>
                <w:lang w:val="en-GB" w:eastAsia="ja-JP"/>
              </w:rPr>
              <w:t>Range bound</w:t>
            </w:r>
          </w:p>
        </w:tc>
        <w:tc>
          <w:tcPr>
            <w:tcW w:w="5660" w:type="dxa"/>
          </w:tcPr>
          <w:p w14:paraId="3894CBB0" w14:textId="77777777" w:rsidR="009348E1" w:rsidRPr="009348E1" w:rsidRDefault="009348E1" w:rsidP="009348E1">
            <w:pPr>
              <w:keepNext/>
              <w:keepLines/>
              <w:widowControl/>
              <w:jc w:val="center"/>
              <w:rPr>
                <w:rFonts w:ascii="Arial" w:eastAsia="宋体" w:hAnsi="Arial" w:cs="Times New Roman"/>
                <w:b/>
                <w:kern w:val="0"/>
                <w:sz w:val="18"/>
                <w:szCs w:val="20"/>
                <w:lang w:val="en-GB" w:eastAsia="ja-JP"/>
              </w:rPr>
            </w:pPr>
            <w:r w:rsidRPr="009348E1">
              <w:rPr>
                <w:rFonts w:ascii="Arial" w:eastAsia="宋体" w:hAnsi="Arial" w:cs="Times New Roman"/>
                <w:b/>
                <w:kern w:val="0"/>
                <w:sz w:val="18"/>
                <w:szCs w:val="20"/>
                <w:lang w:val="en-GB" w:eastAsia="ja-JP"/>
              </w:rPr>
              <w:t>Explanation</w:t>
            </w:r>
          </w:p>
        </w:tc>
      </w:tr>
      <w:tr w:rsidR="009348E1" w:rsidRPr="009348E1" w14:paraId="1824EB03" w14:textId="77777777" w:rsidTr="009348E1">
        <w:tc>
          <w:tcPr>
            <w:tcW w:w="2840" w:type="dxa"/>
          </w:tcPr>
          <w:p w14:paraId="05706908" w14:textId="77777777" w:rsidR="009348E1" w:rsidRPr="009348E1" w:rsidRDefault="009348E1" w:rsidP="009348E1">
            <w:pPr>
              <w:keepNext/>
              <w:keepLines/>
              <w:widowControl/>
              <w:jc w:val="left"/>
              <w:rPr>
                <w:rFonts w:ascii="Arial" w:eastAsia="宋体" w:hAnsi="Arial" w:cs="Times New Roman"/>
                <w:kern w:val="0"/>
                <w:sz w:val="18"/>
                <w:szCs w:val="20"/>
                <w:lang w:val="en-GB" w:eastAsia="ja-JP"/>
              </w:rPr>
            </w:pPr>
            <w:r w:rsidRPr="009348E1">
              <w:rPr>
                <w:rFonts w:ascii="Arial" w:eastAsia="宋体" w:hAnsi="Arial" w:cs="Times New Roman"/>
                <w:kern w:val="0"/>
                <w:sz w:val="18"/>
                <w:szCs w:val="20"/>
                <w:lang w:val="en-GB" w:eastAsia="ja-JP"/>
              </w:rPr>
              <w:t>maxnoof</w:t>
            </w:r>
            <w:r w:rsidRPr="009348E1">
              <w:rPr>
                <w:rFonts w:ascii="Arial" w:eastAsia="宋体" w:hAnsi="Arial" w:cs="Times New Roman"/>
                <w:kern w:val="0"/>
                <w:sz w:val="18"/>
                <w:szCs w:val="20"/>
                <w:lang w:val="en-GB" w:eastAsia="en-US"/>
              </w:rPr>
              <w:t>PDUSessions</w:t>
            </w:r>
          </w:p>
        </w:tc>
        <w:tc>
          <w:tcPr>
            <w:tcW w:w="5660" w:type="dxa"/>
          </w:tcPr>
          <w:p w14:paraId="447A052A" w14:textId="77777777" w:rsidR="009348E1" w:rsidRPr="009348E1" w:rsidRDefault="009348E1" w:rsidP="009348E1">
            <w:pPr>
              <w:keepNext/>
              <w:keepLines/>
              <w:widowControl/>
              <w:jc w:val="left"/>
              <w:rPr>
                <w:rFonts w:ascii="Arial" w:eastAsia="宋体" w:hAnsi="Arial" w:cs="Times New Roman"/>
                <w:kern w:val="0"/>
                <w:sz w:val="18"/>
                <w:szCs w:val="20"/>
                <w:lang w:val="en-GB" w:eastAsia="ja-JP"/>
              </w:rPr>
            </w:pPr>
            <w:r w:rsidRPr="009348E1">
              <w:rPr>
                <w:rFonts w:ascii="Arial" w:eastAsia="宋体" w:hAnsi="Arial" w:cs="Times New Roman"/>
                <w:kern w:val="0"/>
                <w:sz w:val="18"/>
                <w:szCs w:val="20"/>
                <w:lang w:val="en-GB" w:eastAsia="ja-JP"/>
              </w:rPr>
              <w:t>Maximum no. of PDU sessions. Value is 256</w:t>
            </w:r>
          </w:p>
        </w:tc>
      </w:tr>
      <w:tr w:rsidR="009348E1" w:rsidRPr="009348E1" w14:paraId="49A63414" w14:textId="77777777" w:rsidTr="009348E1">
        <w:tc>
          <w:tcPr>
            <w:tcW w:w="2840" w:type="dxa"/>
          </w:tcPr>
          <w:p w14:paraId="5B5881E5" w14:textId="77777777" w:rsidR="009348E1" w:rsidRPr="009348E1" w:rsidRDefault="009348E1" w:rsidP="009348E1">
            <w:pPr>
              <w:keepNext/>
              <w:keepLines/>
              <w:widowControl/>
              <w:jc w:val="left"/>
              <w:rPr>
                <w:rFonts w:ascii="Arial" w:eastAsia="宋体" w:hAnsi="Arial" w:cs="Times New Roman"/>
                <w:kern w:val="0"/>
                <w:sz w:val="18"/>
                <w:szCs w:val="20"/>
                <w:lang w:val="en-GB" w:eastAsia="ja-JP"/>
              </w:rPr>
            </w:pPr>
            <w:r w:rsidRPr="009348E1">
              <w:rPr>
                <w:rFonts w:ascii="Arial" w:eastAsia="宋体" w:hAnsi="Arial" w:cs="Times New Roman" w:hint="eastAsia"/>
                <w:kern w:val="0"/>
                <w:sz w:val="18"/>
                <w:szCs w:val="20"/>
                <w:lang w:val="en-GB" w:eastAsia="en-US"/>
              </w:rPr>
              <w:t>maxnoofPSCellCandidate</w:t>
            </w:r>
          </w:p>
        </w:tc>
        <w:tc>
          <w:tcPr>
            <w:tcW w:w="5660" w:type="dxa"/>
          </w:tcPr>
          <w:p w14:paraId="6D7C03AF" w14:textId="77777777" w:rsidR="009348E1" w:rsidRPr="009348E1" w:rsidRDefault="009348E1" w:rsidP="009348E1">
            <w:pPr>
              <w:keepNext/>
              <w:keepLines/>
              <w:widowControl/>
              <w:jc w:val="left"/>
              <w:rPr>
                <w:rFonts w:ascii="Arial" w:eastAsia="宋体" w:hAnsi="Arial" w:cs="Times New Roman"/>
                <w:kern w:val="0"/>
                <w:sz w:val="18"/>
                <w:szCs w:val="20"/>
                <w:lang w:val="en-GB" w:eastAsia="ja-JP"/>
              </w:rPr>
            </w:pPr>
            <w:r w:rsidRPr="009348E1">
              <w:rPr>
                <w:rFonts w:ascii="Arial" w:eastAsia="宋体" w:hAnsi="Arial" w:cs="Times New Roman"/>
                <w:kern w:val="0"/>
                <w:sz w:val="18"/>
                <w:szCs w:val="20"/>
                <w:lang w:val="en-GB" w:eastAsia="en-US"/>
              </w:rPr>
              <w:t>Maximum no, of PSCell candidate. Value is 8</w:t>
            </w:r>
          </w:p>
        </w:tc>
      </w:tr>
    </w:tbl>
    <w:p w14:paraId="0828C580" w14:textId="77777777" w:rsidR="009348E1" w:rsidRPr="009348E1" w:rsidRDefault="009348E1" w:rsidP="009348E1">
      <w:pPr>
        <w:widowControl/>
        <w:spacing w:after="180"/>
        <w:jc w:val="left"/>
        <w:rPr>
          <w:rFonts w:ascii="Times New Roman" w:eastAsia="宋体" w:hAnsi="Times New Roman" w:cs="Times New Roman"/>
          <w:kern w:val="0"/>
          <w:sz w:val="20"/>
          <w:szCs w:val="20"/>
          <w:lang w:val="en-GB" w:eastAsia="en-US"/>
        </w:rPr>
      </w:pPr>
    </w:p>
    <w:p w14:paraId="5FBFCD6E" w14:textId="77777777" w:rsidR="00E22135" w:rsidRPr="00CE63E2" w:rsidRDefault="00E22135" w:rsidP="00E2213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E1A864E" w14:textId="77777777" w:rsidR="009348E1" w:rsidRPr="009348E1" w:rsidRDefault="009348E1" w:rsidP="009348E1">
      <w:pPr>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val="en-GB" w:eastAsia="ko-KR"/>
        </w:rPr>
      </w:pPr>
      <w:bookmarkStart w:id="170" w:name="_Toc146227763"/>
      <w:bookmarkStart w:id="171" w:name="_Toc113825164"/>
      <w:bookmarkStart w:id="172" w:name="_Toc106109343"/>
      <w:bookmarkStart w:id="173" w:name="_Toc105174506"/>
      <w:bookmarkStart w:id="174" w:name="_Toc98868222"/>
      <w:bookmarkStart w:id="175" w:name="_Toc97904152"/>
      <w:bookmarkStart w:id="176" w:name="_Toc88653796"/>
      <w:bookmarkStart w:id="177" w:name="_Toc74151324"/>
      <w:bookmarkStart w:id="178" w:name="_Toc66286629"/>
      <w:bookmarkStart w:id="179" w:name="_Toc64447135"/>
      <w:bookmarkStart w:id="180" w:name="_Toc56693592"/>
      <w:bookmarkStart w:id="181" w:name="_Toc51850589"/>
      <w:bookmarkStart w:id="182" w:name="_Toc45901510"/>
      <w:bookmarkStart w:id="183" w:name="_Toc45107890"/>
      <w:bookmarkStart w:id="184" w:name="_Toc44497502"/>
      <w:bookmarkStart w:id="185" w:name="_Toc36555792"/>
      <w:bookmarkStart w:id="186" w:name="_Toc29991392"/>
      <w:bookmarkStart w:id="187" w:name="_Toc20955197"/>
      <w:r w:rsidRPr="009348E1">
        <w:rPr>
          <w:rFonts w:ascii="Arial" w:eastAsia="宋体" w:hAnsi="Arial" w:cs="Times New Roman"/>
          <w:kern w:val="0"/>
          <w:sz w:val="24"/>
          <w:szCs w:val="20"/>
          <w:lang w:val="en-GB" w:eastAsia="ko-KR"/>
        </w:rPr>
        <w:t>9.1.2.6</w:t>
      </w:r>
      <w:r w:rsidRPr="009348E1">
        <w:rPr>
          <w:rFonts w:ascii="Arial" w:eastAsia="宋体" w:hAnsi="Arial" w:cs="Times New Roman"/>
          <w:kern w:val="0"/>
          <w:sz w:val="24"/>
          <w:szCs w:val="20"/>
          <w:lang w:val="en-GB" w:eastAsia="ko-KR"/>
        </w:rPr>
        <w:tab/>
        <w:t>S-NODE MODIFICATION REQUEST ACKNOWLEDGE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A9F2152" w14:textId="77777777" w:rsidR="009348E1" w:rsidRPr="009348E1" w:rsidRDefault="009348E1" w:rsidP="009348E1">
      <w:pPr>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9348E1">
        <w:rPr>
          <w:rFonts w:ascii="Times New Roman" w:eastAsia="宋体" w:hAnsi="Times New Roman" w:cs="Times New Roman"/>
          <w:kern w:val="0"/>
          <w:sz w:val="20"/>
          <w:szCs w:val="20"/>
          <w:lang w:val="en-GB" w:eastAsia="ko-KR"/>
        </w:rPr>
        <w:t>This message is sent by the S-NG-RAN node to confirm the M-NG-RAN node’s request to modify the S-NG-RAN node resources for a specific UE.</w:t>
      </w:r>
    </w:p>
    <w:p w14:paraId="55CE2F76" w14:textId="77777777" w:rsidR="009348E1" w:rsidRPr="009348E1" w:rsidRDefault="009348E1" w:rsidP="009348E1">
      <w:pPr>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9348E1">
        <w:rPr>
          <w:rFonts w:ascii="Times New Roman" w:eastAsia="宋体" w:hAnsi="Times New Roman" w:cs="Times New Roman"/>
          <w:kern w:val="0"/>
          <w:sz w:val="20"/>
          <w:szCs w:val="20"/>
          <w:lang w:val="en-GB" w:eastAsia="ko-KR"/>
        </w:rPr>
        <w:t xml:space="preserve">Direction: S-NG-RAN node </w:t>
      </w:r>
      <w:r w:rsidRPr="009348E1">
        <w:rPr>
          <w:rFonts w:ascii="Times New Roman" w:eastAsia="宋体" w:hAnsi="Times New Roman" w:cs="Times New Roman"/>
          <w:kern w:val="0"/>
          <w:sz w:val="20"/>
          <w:szCs w:val="20"/>
          <w:lang w:val="en-GB" w:eastAsia="ko-KR"/>
        </w:rPr>
        <w:sym w:font="Symbol" w:char="F0AE"/>
      </w:r>
      <w:r w:rsidRPr="009348E1">
        <w:rPr>
          <w:rFonts w:ascii="Times New Roman" w:eastAsia="宋体" w:hAnsi="Times New Roman" w:cs="Times New Roman"/>
          <w:kern w:val="0"/>
          <w:sz w:val="20"/>
          <w:szCs w:val="20"/>
          <w:lang w:val="en-GB" w:eastAsia="ko-KR"/>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348E1" w:rsidRPr="009348E1" w14:paraId="7F07DDCB" w14:textId="77777777" w:rsidTr="009348E1">
        <w:trPr>
          <w:tblHeader/>
        </w:trPr>
        <w:tc>
          <w:tcPr>
            <w:tcW w:w="2160" w:type="dxa"/>
            <w:tcBorders>
              <w:top w:val="single" w:sz="4" w:space="0" w:color="auto"/>
              <w:left w:val="single" w:sz="4" w:space="0" w:color="auto"/>
              <w:bottom w:val="single" w:sz="4" w:space="0" w:color="auto"/>
              <w:right w:val="single" w:sz="4" w:space="0" w:color="auto"/>
            </w:tcBorders>
            <w:hideMark/>
          </w:tcPr>
          <w:p w14:paraId="61FFB88D" w14:textId="77777777" w:rsidR="009348E1" w:rsidRPr="009348E1" w:rsidRDefault="009348E1" w:rsidP="009348E1">
            <w:pPr>
              <w:overflowPunct w:val="0"/>
              <w:autoSpaceDE w:val="0"/>
              <w:autoSpaceDN w:val="0"/>
              <w:adjustRightInd w:val="0"/>
              <w:jc w:val="center"/>
              <w:rPr>
                <w:rFonts w:ascii="Arial" w:eastAsia="等线" w:hAnsi="Arial" w:cs="Arial"/>
                <w:b/>
                <w:sz w:val="18"/>
                <w:lang w:eastAsia="ja-JP"/>
              </w:rPr>
            </w:pPr>
            <w:bookmarkStart w:id="188" w:name="_Hlk534064987"/>
            <w:r w:rsidRPr="009348E1">
              <w:rPr>
                <w:rFonts w:ascii="Arial" w:eastAsia="等线"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A57EEA3" w14:textId="77777777" w:rsidR="009348E1" w:rsidRPr="009348E1" w:rsidRDefault="009348E1" w:rsidP="009348E1">
            <w:pPr>
              <w:overflowPunct w:val="0"/>
              <w:autoSpaceDE w:val="0"/>
              <w:autoSpaceDN w:val="0"/>
              <w:adjustRightInd w:val="0"/>
              <w:jc w:val="center"/>
              <w:rPr>
                <w:rFonts w:ascii="Arial" w:eastAsia="等线" w:hAnsi="Arial" w:cs="Arial"/>
                <w:b/>
                <w:sz w:val="18"/>
                <w:lang w:eastAsia="ja-JP"/>
              </w:rPr>
            </w:pPr>
            <w:r w:rsidRPr="009348E1">
              <w:rPr>
                <w:rFonts w:ascii="Arial" w:eastAsia="等线"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A6AAEE5" w14:textId="77777777" w:rsidR="009348E1" w:rsidRPr="009348E1" w:rsidRDefault="009348E1" w:rsidP="009348E1">
            <w:pPr>
              <w:overflowPunct w:val="0"/>
              <w:autoSpaceDE w:val="0"/>
              <w:autoSpaceDN w:val="0"/>
              <w:adjustRightInd w:val="0"/>
              <w:jc w:val="center"/>
              <w:rPr>
                <w:rFonts w:ascii="Arial" w:eastAsia="等线" w:hAnsi="Arial" w:cs="Arial"/>
                <w:b/>
                <w:sz w:val="18"/>
                <w:lang w:eastAsia="ja-JP"/>
              </w:rPr>
            </w:pPr>
            <w:r w:rsidRPr="009348E1">
              <w:rPr>
                <w:rFonts w:ascii="Arial" w:eastAsia="等线"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9C44C33" w14:textId="77777777" w:rsidR="009348E1" w:rsidRPr="009348E1" w:rsidRDefault="009348E1" w:rsidP="009348E1">
            <w:pPr>
              <w:overflowPunct w:val="0"/>
              <w:autoSpaceDE w:val="0"/>
              <w:autoSpaceDN w:val="0"/>
              <w:adjustRightInd w:val="0"/>
              <w:jc w:val="center"/>
              <w:rPr>
                <w:rFonts w:ascii="Arial" w:eastAsia="等线" w:hAnsi="Arial" w:cs="Arial"/>
                <w:b/>
                <w:sz w:val="18"/>
                <w:lang w:eastAsia="ja-JP"/>
              </w:rPr>
            </w:pPr>
            <w:r w:rsidRPr="009348E1">
              <w:rPr>
                <w:rFonts w:ascii="Arial" w:eastAsia="等线"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AAC2588" w14:textId="77777777" w:rsidR="009348E1" w:rsidRPr="009348E1" w:rsidRDefault="009348E1" w:rsidP="009348E1">
            <w:pPr>
              <w:overflowPunct w:val="0"/>
              <w:autoSpaceDE w:val="0"/>
              <w:autoSpaceDN w:val="0"/>
              <w:adjustRightInd w:val="0"/>
              <w:jc w:val="center"/>
              <w:rPr>
                <w:rFonts w:ascii="Arial" w:eastAsia="等线" w:hAnsi="Arial" w:cs="Arial"/>
                <w:b/>
                <w:sz w:val="18"/>
                <w:lang w:eastAsia="ja-JP"/>
              </w:rPr>
            </w:pPr>
            <w:r w:rsidRPr="009348E1">
              <w:rPr>
                <w:rFonts w:ascii="Arial" w:eastAsia="等线"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928A68C"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78A4864"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b/>
                <w:sz w:val="18"/>
                <w:lang w:eastAsia="ja-JP"/>
              </w:rPr>
              <w:t>Assigned Criticality</w:t>
            </w:r>
          </w:p>
        </w:tc>
      </w:tr>
      <w:tr w:rsidR="009348E1" w:rsidRPr="009348E1" w14:paraId="637BEE4D"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6BD4C129"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C032B04"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9632AA"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22610D"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AF1F987"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FE9229"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3A1673"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reject</w:t>
            </w:r>
          </w:p>
        </w:tc>
      </w:tr>
      <w:tr w:rsidR="009348E1" w:rsidRPr="009348E1" w14:paraId="680FF411"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2471E67A"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40A39C61"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B308B5"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61EEED" w14:textId="77777777" w:rsidR="009348E1" w:rsidRPr="009348E1" w:rsidRDefault="009348E1" w:rsidP="009348E1">
            <w:pPr>
              <w:overflowPunct w:val="0"/>
              <w:autoSpaceDE w:val="0"/>
              <w:autoSpaceDN w:val="0"/>
              <w:adjustRightInd w:val="0"/>
              <w:jc w:val="left"/>
              <w:rPr>
                <w:rFonts w:ascii="Arial" w:eastAsia="等线" w:hAnsi="Arial" w:cs="Arial"/>
                <w:snapToGrid w:val="0"/>
                <w:sz w:val="18"/>
                <w:szCs w:val="20"/>
                <w:lang w:eastAsia="ja-JP"/>
              </w:rPr>
            </w:pPr>
            <w:r w:rsidRPr="009348E1">
              <w:rPr>
                <w:rFonts w:ascii="Arial" w:eastAsia="等线" w:hAnsi="Arial" w:cs="Arial"/>
                <w:snapToGrid w:val="0"/>
                <w:sz w:val="18"/>
                <w:lang w:eastAsia="ja-JP"/>
              </w:rPr>
              <w:t>NG-RAN node UE XnAP ID</w:t>
            </w:r>
          </w:p>
          <w:p w14:paraId="3217FEDF"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5D9985C1"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r w:rsidRPr="009348E1">
              <w:rPr>
                <w:rFonts w:ascii="Arial" w:eastAsia="等线" w:hAnsi="Arial" w:cs="Arial"/>
                <w:sz w:val="18"/>
                <w:szCs w:val="18"/>
                <w:lang w:eastAsia="ja-JP"/>
              </w:rPr>
              <w:t>Allocated at the M-NG-RAN node</w:t>
            </w:r>
          </w:p>
        </w:tc>
        <w:tc>
          <w:tcPr>
            <w:tcW w:w="1080" w:type="dxa"/>
            <w:tcBorders>
              <w:top w:val="single" w:sz="4" w:space="0" w:color="auto"/>
              <w:left w:val="single" w:sz="4" w:space="0" w:color="auto"/>
              <w:bottom w:val="single" w:sz="4" w:space="0" w:color="auto"/>
              <w:right w:val="single" w:sz="4" w:space="0" w:color="auto"/>
            </w:tcBorders>
            <w:hideMark/>
          </w:tcPr>
          <w:p w14:paraId="65AD27A9"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D76379"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4B6D965E"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47132B95"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S-NG-RAN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457BD330"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61AD08"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37E884" w14:textId="77777777" w:rsidR="009348E1" w:rsidRPr="009348E1" w:rsidRDefault="009348E1" w:rsidP="009348E1">
            <w:pPr>
              <w:overflowPunct w:val="0"/>
              <w:autoSpaceDE w:val="0"/>
              <w:autoSpaceDN w:val="0"/>
              <w:adjustRightInd w:val="0"/>
              <w:jc w:val="left"/>
              <w:rPr>
                <w:rFonts w:ascii="Arial" w:eastAsia="等线" w:hAnsi="Arial" w:cs="Arial"/>
                <w:snapToGrid w:val="0"/>
                <w:sz w:val="18"/>
                <w:szCs w:val="20"/>
                <w:lang w:eastAsia="ja-JP"/>
              </w:rPr>
            </w:pPr>
            <w:r w:rsidRPr="009348E1">
              <w:rPr>
                <w:rFonts w:ascii="Arial" w:eastAsia="等线" w:hAnsi="Arial" w:cs="Arial"/>
                <w:snapToGrid w:val="0"/>
                <w:sz w:val="18"/>
                <w:lang w:eastAsia="ja-JP"/>
              </w:rPr>
              <w:t>NG-RAN node UE XnAP ID</w:t>
            </w:r>
          </w:p>
          <w:p w14:paraId="0BDFFD47"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2B0440CB"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r w:rsidRPr="009348E1">
              <w:rPr>
                <w:rFonts w:ascii="Arial" w:eastAsia="等线" w:hAnsi="Arial" w:cs="Arial"/>
                <w:sz w:val="18"/>
                <w:szCs w:val="18"/>
                <w:lang w:eastAsia="ja-JP"/>
              </w:rPr>
              <w:t>Allocated at the S-NG-RAN node</w:t>
            </w:r>
          </w:p>
        </w:tc>
        <w:tc>
          <w:tcPr>
            <w:tcW w:w="1080" w:type="dxa"/>
            <w:tcBorders>
              <w:top w:val="single" w:sz="4" w:space="0" w:color="auto"/>
              <w:left w:val="single" w:sz="4" w:space="0" w:color="auto"/>
              <w:bottom w:val="single" w:sz="4" w:space="0" w:color="auto"/>
              <w:right w:val="single" w:sz="4" w:space="0" w:color="auto"/>
            </w:tcBorders>
            <w:hideMark/>
          </w:tcPr>
          <w:p w14:paraId="5D3687D5"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005D94A"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58719932"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462E6D9D" w14:textId="77777777" w:rsidR="009348E1" w:rsidRPr="009348E1" w:rsidRDefault="009348E1" w:rsidP="009348E1">
            <w:pPr>
              <w:overflowPunct w:val="0"/>
              <w:autoSpaceDE w:val="0"/>
              <w:autoSpaceDN w:val="0"/>
              <w:adjustRightInd w:val="0"/>
              <w:jc w:val="left"/>
              <w:rPr>
                <w:rFonts w:ascii="Arial" w:eastAsia="等线" w:hAnsi="Arial" w:cs="Arial"/>
                <w:b/>
                <w:sz w:val="18"/>
                <w:lang w:eastAsia="ja-JP"/>
              </w:rPr>
            </w:pPr>
            <w:r w:rsidRPr="009348E1">
              <w:rPr>
                <w:rFonts w:ascii="Arial" w:eastAsia="等线" w:hAnsi="Arial" w:cs="Arial"/>
                <w:b/>
                <w:sz w:val="18"/>
                <w:lang w:eastAsia="ja-JP"/>
              </w:rPr>
              <w:t>PDU Session Resources Admitted List</w:t>
            </w:r>
          </w:p>
        </w:tc>
        <w:tc>
          <w:tcPr>
            <w:tcW w:w="1080" w:type="dxa"/>
            <w:tcBorders>
              <w:top w:val="single" w:sz="4" w:space="0" w:color="auto"/>
              <w:left w:val="single" w:sz="4" w:space="0" w:color="auto"/>
              <w:bottom w:val="single" w:sz="4" w:space="0" w:color="auto"/>
              <w:right w:val="single" w:sz="4" w:space="0" w:color="auto"/>
            </w:tcBorders>
          </w:tcPr>
          <w:p w14:paraId="7E2FF53A"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DFA011"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r w:rsidRPr="009348E1">
              <w:rPr>
                <w:rFonts w:ascii="Arial" w:eastAsia="等线"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E0C7886"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6F78B067"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1445D9"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8C85500"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4CA779C8"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190EF5D9" w14:textId="77777777" w:rsidR="009348E1" w:rsidRPr="009348E1" w:rsidRDefault="009348E1" w:rsidP="009348E1">
            <w:pPr>
              <w:overflowPunct w:val="0"/>
              <w:autoSpaceDE w:val="0"/>
              <w:autoSpaceDN w:val="0"/>
              <w:adjustRightInd w:val="0"/>
              <w:ind w:left="113"/>
              <w:jc w:val="left"/>
              <w:rPr>
                <w:rFonts w:ascii="Arial" w:eastAsia="等线" w:hAnsi="Arial" w:cs="Arial"/>
                <w:b/>
                <w:bCs/>
                <w:sz w:val="18"/>
                <w:lang w:eastAsia="ja-JP"/>
              </w:rPr>
            </w:pPr>
            <w:r w:rsidRPr="009348E1">
              <w:rPr>
                <w:rFonts w:ascii="Arial" w:eastAsia="等线" w:hAnsi="Arial" w:cs="Arial"/>
                <w:b/>
                <w:bCs/>
                <w:sz w:val="18"/>
                <w:lang w:eastAsia="ja-JP"/>
              </w:rPr>
              <w:t>&gt;PDU Session Resources Admitted To Be Added List</w:t>
            </w:r>
          </w:p>
        </w:tc>
        <w:tc>
          <w:tcPr>
            <w:tcW w:w="1080" w:type="dxa"/>
            <w:tcBorders>
              <w:top w:val="single" w:sz="4" w:space="0" w:color="auto"/>
              <w:left w:val="single" w:sz="4" w:space="0" w:color="auto"/>
              <w:bottom w:val="single" w:sz="4" w:space="0" w:color="auto"/>
              <w:right w:val="single" w:sz="4" w:space="0" w:color="auto"/>
            </w:tcBorders>
          </w:tcPr>
          <w:p w14:paraId="6DFA41C6"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BA2EC2" w14:textId="77777777" w:rsidR="009348E1" w:rsidRPr="009348E1" w:rsidRDefault="009348E1" w:rsidP="009348E1">
            <w:pPr>
              <w:overflowPunct w:val="0"/>
              <w:autoSpaceDE w:val="0"/>
              <w:autoSpaceDN w:val="0"/>
              <w:adjustRightInd w:val="0"/>
              <w:jc w:val="left"/>
              <w:rPr>
                <w:rFonts w:ascii="Arial" w:eastAsia="等线" w:hAnsi="Arial" w:cs="Arial"/>
                <w:bCs/>
                <w:i/>
                <w:sz w:val="18"/>
                <w:szCs w:val="18"/>
                <w:lang w:eastAsia="ja-JP"/>
              </w:rPr>
            </w:pPr>
            <w:r w:rsidRPr="009348E1">
              <w:rPr>
                <w:rFonts w:ascii="Arial" w:eastAsia="等线" w:hAnsi="Arial" w:cs="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A09C9E"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5DA558ED"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515BC8"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3ADFC5"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5AF8660A"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4FF7D92D" w14:textId="77777777" w:rsidR="009348E1" w:rsidRPr="009348E1" w:rsidRDefault="009348E1" w:rsidP="009348E1">
            <w:pPr>
              <w:overflowPunct w:val="0"/>
              <w:autoSpaceDE w:val="0"/>
              <w:autoSpaceDN w:val="0"/>
              <w:adjustRightInd w:val="0"/>
              <w:ind w:left="227"/>
              <w:jc w:val="left"/>
              <w:rPr>
                <w:rFonts w:ascii="Arial" w:eastAsia="等线" w:hAnsi="Arial" w:cs="Arial"/>
                <w:b/>
                <w:bCs/>
                <w:sz w:val="18"/>
                <w:lang w:eastAsia="ja-JP"/>
              </w:rPr>
            </w:pPr>
            <w:r w:rsidRPr="009348E1">
              <w:rPr>
                <w:rFonts w:ascii="Arial" w:eastAsia="等线" w:hAnsi="Arial" w:cs="Arial"/>
                <w:b/>
                <w:bCs/>
                <w:sz w:val="18"/>
                <w:lang w:eastAsia="ja-JP"/>
              </w:rPr>
              <w:t>&gt;&gt;PDU Session Resources Admitted To Be Added Item</w:t>
            </w:r>
          </w:p>
        </w:tc>
        <w:tc>
          <w:tcPr>
            <w:tcW w:w="1080" w:type="dxa"/>
            <w:tcBorders>
              <w:top w:val="single" w:sz="4" w:space="0" w:color="auto"/>
              <w:left w:val="single" w:sz="4" w:space="0" w:color="auto"/>
              <w:bottom w:val="single" w:sz="4" w:space="0" w:color="auto"/>
              <w:right w:val="single" w:sz="4" w:space="0" w:color="auto"/>
            </w:tcBorders>
          </w:tcPr>
          <w:p w14:paraId="72538649"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5390CA" w14:textId="77777777" w:rsidR="009348E1" w:rsidRPr="009348E1" w:rsidRDefault="009348E1" w:rsidP="009348E1">
            <w:pPr>
              <w:overflowPunct w:val="0"/>
              <w:autoSpaceDE w:val="0"/>
              <w:autoSpaceDN w:val="0"/>
              <w:adjustRightInd w:val="0"/>
              <w:jc w:val="left"/>
              <w:rPr>
                <w:rFonts w:ascii="Arial" w:eastAsia="等线" w:hAnsi="Arial" w:cs="Arial"/>
                <w:bCs/>
                <w:i/>
                <w:sz w:val="18"/>
                <w:szCs w:val="18"/>
                <w:lang w:eastAsia="ja-JP"/>
              </w:rPr>
            </w:pPr>
            <w:r w:rsidRPr="009348E1">
              <w:rPr>
                <w:rFonts w:ascii="Arial" w:eastAsia="等线" w:hAnsi="Arial" w:cs="Arial"/>
                <w:bCs/>
                <w:i/>
                <w:sz w:val="18"/>
                <w:szCs w:val="18"/>
                <w:lang w:eastAsia="ja-JP"/>
              </w:rPr>
              <w:t>1 .. &lt;maxnoof</w:t>
            </w:r>
            <w:r w:rsidRPr="009348E1">
              <w:rPr>
                <w:rFonts w:ascii="Arial" w:eastAsia="等线" w:hAnsi="Arial" w:cs="Arial"/>
                <w:i/>
                <w:sz w:val="18"/>
              </w:rPr>
              <w:t>PDUSessions</w:t>
            </w:r>
            <w:r w:rsidRPr="009348E1">
              <w:rPr>
                <w:rFonts w:ascii="Arial" w:eastAsia="等线" w:hAnsi="Arial" w:cs="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E64902"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4E8BB156"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 xml:space="preserve">NOTE: If neither the </w:t>
            </w:r>
            <w:r w:rsidRPr="009348E1">
              <w:rPr>
                <w:rFonts w:ascii="Arial" w:eastAsia="等线" w:hAnsi="Arial" w:cs="Arial"/>
                <w:sz w:val="18"/>
              </w:rPr>
              <w:br/>
            </w:r>
            <w:r w:rsidRPr="009348E1">
              <w:rPr>
                <w:rFonts w:ascii="Arial" w:eastAsia="等线" w:hAnsi="Arial" w:cs="Arial"/>
                <w:i/>
                <w:sz w:val="18"/>
                <w:lang w:eastAsia="ja-JP"/>
              </w:rPr>
              <w:t>PDU Session Resource Setup Response Info – SN terminated</w:t>
            </w:r>
            <w:r w:rsidRPr="009348E1">
              <w:rPr>
                <w:rFonts w:ascii="Arial" w:eastAsia="等线" w:hAnsi="Arial" w:cs="Arial"/>
                <w:sz w:val="18"/>
                <w:lang w:eastAsia="ja-JP"/>
              </w:rPr>
              <w:t xml:space="preserve"> IE </w:t>
            </w:r>
          </w:p>
          <w:p w14:paraId="601F0163"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nor the</w:t>
            </w:r>
          </w:p>
          <w:p w14:paraId="2085284E"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r w:rsidRPr="009348E1">
              <w:rPr>
                <w:rFonts w:ascii="Arial" w:eastAsia="等线" w:hAnsi="Arial" w:cs="Arial"/>
                <w:i/>
                <w:sz w:val="18"/>
                <w:lang w:eastAsia="ja-JP"/>
              </w:rPr>
              <w:lastRenderedPageBreak/>
              <w:t>PDU Session Resource Setup Response Info – MN terminated</w:t>
            </w:r>
            <w:r w:rsidRPr="009348E1">
              <w:rPr>
                <w:rFonts w:ascii="Arial" w:eastAsia="等线" w:hAnsi="Arial" w:cs="Arial"/>
                <w:sz w:val="18"/>
                <w:lang w:eastAsia="ja-JP"/>
              </w:rPr>
              <w:t xml:space="preserve"> IE</w:t>
            </w:r>
            <w:r w:rsidRPr="009348E1">
              <w:rPr>
                <w:rFonts w:ascii="Arial" w:eastAsia="等线" w:hAnsi="Arial" w:cs="Arial"/>
                <w:sz w:val="18"/>
                <w:lang w:eastAsia="ja-JP"/>
              </w:rPr>
              <w:br/>
              <w:t xml:space="preserve">is present in a </w:t>
            </w:r>
            <w:r w:rsidRPr="009348E1">
              <w:rPr>
                <w:rFonts w:ascii="Arial" w:eastAsia="等线" w:hAnsi="Arial" w:cs="Arial"/>
                <w:i/>
                <w:sz w:val="18"/>
                <w:lang w:eastAsia="ja-JP"/>
              </w:rPr>
              <w:t>PDU Session Resources Admitted To Be Added Item</w:t>
            </w:r>
            <w:r w:rsidRPr="009348E1">
              <w:rPr>
                <w:rFonts w:ascii="Arial" w:eastAsia="等线" w:hAnsi="Arial" w:cs="Arial"/>
                <w:sz w:val="18"/>
                <w:lang w:eastAsia="ja-JP"/>
              </w:rPr>
              <w:t xml:space="preserve"> IE, abnormal conditions as specified in clause 8.3.3.4 apply.</w:t>
            </w:r>
          </w:p>
        </w:tc>
        <w:tc>
          <w:tcPr>
            <w:tcW w:w="1080" w:type="dxa"/>
            <w:tcBorders>
              <w:top w:val="single" w:sz="4" w:space="0" w:color="auto"/>
              <w:left w:val="single" w:sz="4" w:space="0" w:color="auto"/>
              <w:bottom w:val="single" w:sz="4" w:space="0" w:color="auto"/>
              <w:right w:val="single" w:sz="4" w:space="0" w:color="auto"/>
            </w:tcBorders>
            <w:hideMark/>
          </w:tcPr>
          <w:p w14:paraId="2F67FD0C"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3637E7D"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5EBE4A81"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066F654E" w14:textId="77777777" w:rsidR="009348E1" w:rsidRPr="009348E1" w:rsidRDefault="009348E1" w:rsidP="009348E1">
            <w:pPr>
              <w:overflowPunct w:val="0"/>
              <w:autoSpaceDE w:val="0"/>
              <w:autoSpaceDN w:val="0"/>
              <w:adjustRightInd w:val="0"/>
              <w:ind w:left="340"/>
              <w:jc w:val="left"/>
              <w:rPr>
                <w:rFonts w:ascii="Arial" w:eastAsia="等线" w:hAnsi="Arial" w:cs="Arial"/>
                <w:b/>
                <w:bCs/>
                <w:sz w:val="18"/>
                <w:lang w:eastAsia="ja-JP"/>
              </w:rPr>
            </w:pPr>
            <w:r w:rsidRPr="009348E1">
              <w:rPr>
                <w:rFonts w:ascii="Arial" w:eastAsia="等线" w:hAnsi="Arial" w:cs="Arial"/>
                <w:sz w:val="18"/>
                <w:lang w:eastAsia="ja-JP"/>
              </w:rPr>
              <w:t>&gt;&gt;&gt;PDU Session ID</w:t>
            </w:r>
          </w:p>
        </w:tc>
        <w:tc>
          <w:tcPr>
            <w:tcW w:w="1080" w:type="dxa"/>
            <w:tcBorders>
              <w:top w:val="single" w:sz="4" w:space="0" w:color="auto"/>
              <w:left w:val="single" w:sz="4" w:space="0" w:color="auto"/>
              <w:bottom w:val="single" w:sz="4" w:space="0" w:color="auto"/>
              <w:right w:val="single" w:sz="4" w:space="0" w:color="auto"/>
            </w:tcBorders>
            <w:hideMark/>
          </w:tcPr>
          <w:p w14:paraId="7A8E0260"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FE210D" w14:textId="77777777" w:rsidR="009348E1" w:rsidRPr="009348E1" w:rsidRDefault="009348E1" w:rsidP="009348E1">
            <w:pPr>
              <w:overflowPunct w:val="0"/>
              <w:autoSpaceDE w:val="0"/>
              <w:autoSpaceDN w:val="0"/>
              <w:adjustRightInd w:val="0"/>
              <w:jc w:val="left"/>
              <w:rPr>
                <w:rFonts w:ascii="Arial" w:eastAsia="等线" w:hAnsi="Arial" w:cs="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46B316"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775111C7"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2407BC"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49AEA9"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039D93E1"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453D3125" w14:textId="77777777" w:rsidR="009348E1" w:rsidRPr="009348E1" w:rsidRDefault="009348E1" w:rsidP="009348E1">
            <w:pPr>
              <w:overflowPunct w:val="0"/>
              <w:autoSpaceDE w:val="0"/>
              <w:autoSpaceDN w:val="0"/>
              <w:adjustRightInd w:val="0"/>
              <w:ind w:left="340"/>
              <w:jc w:val="left"/>
              <w:rPr>
                <w:rFonts w:ascii="Arial" w:eastAsia="等线" w:hAnsi="Arial" w:cs="Arial"/>
                <w:b/>
                <w:bCs/>
                <w:sz w:val="18"/>
                <w:lang w:eastAsia="ja-JP"/>
              </w:rPr>
            </w:pPr>
            <w:r w:rsidRPr="009348E1">
              <w:rPr>
                <w:rFonts w:ascii="Arial" w:eastAsia="等线" w:hAnsi="Arial" w:cs="Arial"/>
                <w:sz w:val="18"/>
                <w:lang w:eastAsia="ja-JP"/>
              </w:rPr>
              <w:t>&gt;&gt;&gt;</w:t>
            </w:r>
            <w:r w:rsidRPr="009348E1">
              <w:rPr>
                <w:rFonts w:ascii="Arial" w:eastAsia="等线" w:hAnsi="Arial" w:cs="Arial"/>
                <w:sz w:val="18"/>
                <w:lang w:val="sv-SE" w:eastAsia="ja-JP"/>
              </w:rPr>
              <w:t>PDU Session Resource Setup Response Info – SN terminated</w:t>
            </w:r>
          </w:p>
        </w:tc>
        <w:tc>
          <w:tcPr>
            <w:tcW w:w="1080" w:type="dxa"/>
            <w:tcBorders>
              <w:top w:val="single" w:sz="4" w:space="0" w:color="auto"/>
              <w:left w:val="single" w:sz="4" w:space="0" w:color="auto"/>
              <w:bottom w:val="single" w:sz="4" w:space="0" w:color="auto"/>
              <w:right w:val="single" w:sz="4" w:space="0" w:color="auto"/>
            </w:tcBorders>
            <w:hideMark/>
          </w:tcPr>
          <w:p w14:paraId="57934310"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80A8DC" w14:textId="77777777" w:rsidR="009348E1" w:rsidRPr="009348E1" w:rsidRDefault="009348E1" w:rsidP="009348E1">
            <w:pPr>
              <w:overflowPunct w:val="0"/>
              <w:autoSpaceDE w:val="0"/>
              <w:autoSpaceDN w:val="0"/>
              <w:adjustRightInd w:val="0"/>
              <w:jc w:val="left"/>
              <w:rPr>
                <w:rFonts w:ascii="Arial" w:eastAsia="等线" w:hAnsi="Arial" w:cs="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DDAD6EA"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lang w:eastAsia="ja-JP"/>
              </w:rPr>
              <w:t>9.2.1.6</w:t>
            </w:r>
          </w:p>
        </w:tc>
        <w:tc>
          <w:tcPr>
            <w:tcW w:w="1728" w:type="dxa"/>
            <w:tcBorders>
              <w:top w:val="single" w:sz="4" w:space="0" w:color="auto"/>
              <w:left w:val="single" w:sz="4" w:space="0" w:color="auto"/>
              <w:bottom w:val="single" w:sz="4" w:space="0" w:color="auto"/>
              <w:right w:val="single" w:sz="4" w:space="0" w:color="auto"/>
            </w:tcBorders>
          </w:tcPr>
          <w:p w14:paraId="3F73A46D"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77C622"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F8ECB4"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7BFE47FE"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4F3ED416" w14:textId="77777777" w:rsidR="009348E1" w:rsidRPr="009348E1" w:rsidRDefault="009348E1" w:rsidP="009348E1">
            <w:pPr>
              <w:overflowPunct w:val="0"/>
              <w:autoSpaceDE w:val="0"/>
              <w:autoSpaceDN w:val="0"/>
              <w:adjustRightInd w:val="0"/>
              <w:ind w:left="340"/>
              <w:jc w:val="left"/>
              <w:rPr>
                <w:rFonts w:ascii="Arial" w:eastAsia="等线" w:hAnsi="Arial" w:cs="Arial"/>
                <w:sz w:val="18"/>
                <w:lang w:eastAsia="ko-KR"/>
              </w:rPr>
            </w:pPr>
            <w:r w:rsidRPr="009348E1">
              <w:rPr>
                <w:rFonts w:ascii="Arial" w:eastAsia="等线" w:hAnsi="Arial" w:cs="Arial"/>
                <w:sz w:val="18"/>
                <w:lang w:eastAsia="ja-JP"/>
              </w:rPr>
              <w:t>&gt;&gt;&gt;PDU Session Resource Setup Response Info – MN terminated</w:t>
            </w:r>
          </w:p>
        </w:tc>
        <w:tc>
          <w:tcPr>
            <w:tcW w:w="1080" w:type="dxa"/>
            <w:tcBorders>
              <w:top w:val="single" w:sz="4" w:space="0" w:color="auto"/>
              <w:left w:val="single" w:sz="4" w:space="0" w:color="auto"/>
              <w:bottom w:val="single" w:sz="4" w:space="0" w:color="auto"/>
              <w:right w:val="single" w:sz="4" w:space="0" w:color="auto"/>
            </w:tcBorders>
            <w:hideMark/>
          </w:tcPr>
          <w:p w14:paraId="385B366C"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438C54"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6B23BF" w14:textId="77777777" w:rsidR="009348E1" w:rsidRPr="009348E1" w:rsidRDefault="009348E1" w:rsidP="009348E1">
            <w:pPr>
              <w:overflowPunct w:val="0"/>
              <w:autoSpaceDE w:val="0"/>
              <w:autoSpaceDN w:val="0"/>
              <w:adjustRightInd w:val="0"/>
              <w:jc w:val="left"/>
              <w:rPr>
                <w:rFonts w:ascii="Arial" w:eastAsia="等线" w:hAnsi="Arial" w:cs="Arial"/>
                <w:snapToGrid w:val="0"/>
                <w:sz w:val="18"/>
                <w:szCs w:val="20"/>
                <w:lang w:eastAsia="ja-JP"/>
              </w:rPr>
            </w:pPr>
            <w:r w:rsidRPr="009348E1">
              <w:rPr>
                <w:rFonts w:ascii="Arial" w:eastAsia="等线" w:hAnsi="Arial" w:cs="Arial"/>
                <w:sz w:val="18"/>
                <w:lang w:eastAsia="ja-JP"/>
              </w:rPr>
              <w:t>9.2.1.8</w:t>
            </w:r>
          </w:p>
        </w:tc>
        <w:tc>
          <w:tcPr>
            <w:tcW w:w="1728" w:type="dxa"/>
            <w:tcBorders>
              <w:top w:val="single" w:sz="4" w:space="0" w:color="auto"/>
              <w:left w:val="single" w:sz="4" w:space="0" w:color="auto"/>
              <w:bottom w:val="single" w:sz="4" w:space="0" w:color="auto"/>
              <w:right w:val="single" w:sz="4" w:space="0" w:color="auto"/>
            </w:tcBorders>
          </w:tcPr>
          <w:p w14:paraId="494716D3"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437E95" w14:textId="77777777" w:rsidR="009348E1" w:rsidRPr="009348E1" w:rsidRDefault="009348E1" w:rsidP="009348E1">
            <w:pPr>
              <w:overflowPunct w:val="0"/>
              <w:autoSpaceDE w:val="0"/>
              <w:autoSpaceDN w:val="0"/>
              <w:adjustRightInd w:val="0"/>
              <w:jc w:val="center"/>
              <w:rPr>
                <w:rFonts w:ascii="Arial" w:eastAsia="等线" w:hAnsi="Arial" w:cs="Arial"/>
                <w:bCs/>
                <w:sz w:val="18"/>
                <w:szCs w:val="20"/>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5C037B"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1A8E5B63"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651CD1F5" w14:textId="77777777" w:rsidR="009348E1" w:rsidRPr="009348E1" w:rsidRDefault="009348E1" w:rsidP="009348E1">
            <w:pPr>
              <w:overflowPunct w:val="0"/>
              <w:autoSpaceDE w:val="0"/>
              <w:autoSpaceDN w:val="0"/>
              <w:adjustRightInd w:val="0"/>
              <w:ind w:left="113"/>
              <w:jc w:val="left"/>
              <w:rPr>
                <w:rFonts w:ascii="Arial" w:eastAsia="等线" w:hAnsi="Arial" w:cs="Arial"/>
                <w:b/>
                <w:sz w:val="18"/>
                <w:lang w:eastAsia="ko-KR"/>
              </w:rPr>
            </w:pPr>
            <w:r w:rsidRPr="009348E1">
              <w:rPr>
                <w:rFonts w:ascii="Arial" w:eastAsia="等线" w:hAnsi="Arial" w:cs="Arial"/>
                <w:b/>
                <w:sz w:val="18"/>
              </w:rPr>
              <w:t>&gt;PDU Session Resources Admitted To Be Modified List</w:t>
            </w:r>
          </w:p>
        </w:tc>
        <w:tc>
          <w:tcPr>
            <w:tcW w:w="1080" w:type="dxa"/>
            <w:tcBorders>
              <w:top w:val="single" w:sz="4" w:space="0" w:color="auto"/>
              <w:left w:val="single" w:sz="4" w:space="0" w:color="auto"/>
              <w:bottom w:val="single" w:sz="4" w:space="0" w:color="auto"/>
              <w:right w:val="single" w:sz="4" w:space="0" w:color="auto"/>
            </w:tcBorders>
          </w:tcPr>
          <w:p w14:paraId="1DAF996B"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9D698C"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r w:rsidRPr="009348E1">
              <w:rPr>
                <w:rFonts w:ascii="Arial" w:eastAsia="等线" w:hAnsi="Arial"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E70B3B"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1BA6BB84"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746BB3"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54AD70"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2870F293"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62549332" w14:textId="77777777" w:rsidR="009348E1" w:rsidRPr="009348E1" w:rsidRDefault="009348E1" w:rsidP="009348E1">
            <w:pPr>
              <w:overflowPunct w:val="0"/>
              <w:autoSpaceDE w:val="0"/>
              <w:autoSpaceDN w:val="0"/>
              <w:adjustRightInd w:val="0"/>
              <w:ind w:left="227"/>
              <w:jc w:val="left"/>
              <w:rPr>
                <w:rFonts w:ascii="Arial" w:eastAsia="等线" w:hAnsi="Arial" w:cs="Arial"/>
                <w:sz w:val="18"/>
                <w:lang w:eastAsia="ko-KR"/>
              </w:rPr>
            </w:pPr>
            <w:r w:rsidRPr="009348E1">
              <w:rPr>
                <w:rFonts w:ascii="Arial" w:eastAsia="等线" w:hAnsi="Arial" w:cs="Arial"/>
                <w:b/>
                <w:bCs/>
                <w:sz w:val="18"/>
              </w:rPr>
              <w:t>&gt;&gt;PDU Session Resources Admitted To Be Modified Item</w:t>
            </w:r>
          </w:p>
        </w:tc>
        <w:tc>
          <w:tcPr>
            <w:tcW w:w="1080" w:type="dxa"/>
            <w:tcBorders>
              <w:top w:val="single" w:sz="4" w:space="0" w:color="auto"/>
              <w:left w:val="single" w:sz="4" w:space="0" w:color="auto"/>
              <w:bottom w:val="single" w:sz="4" w:space="0" w:color="auto"/>
              <w:right w:val="single" w:sz="4" w:space="0" w:color="auto"/>
            </w:tcBorders>
          </w:tcPr>
          <w:p w14:paraId="619FC1C6"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D9B640"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r w:rsidRPr="009348E1">
              <w:rPr>
                <w:rFonts w:ascii="Arial" w:eastAsia="等线" w:hAnsi="Arial" w:cs="Arial"/>
                <w:i/>
                <w:sz w:val="18"/>
                <w:lang w:eastAsia="ja-JP"/>
              </w:rPr>
              <w:t>1 .. &lt;maxnoof</w:t>
            </w:r>
            <w:r w:rsidRPr="009348E1">
              <w:rPr>
                <w:rFonts w:ascii="Arial" w:eastAsia="等线" w:hAnsi="Arial" w:cs="Arial"/>
                <w:i/>
                <w:sz w:val="18"/>
              </w:rPr>
              <w:t>PDUSessions</w:t>
            </w:r>
            <w:r w:rsidRPr="009348E1">
              <w:rPr>
                <w:rFonts w:ascii="Arial" w:eastAsia="等线"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3318F9D"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7F5F561E"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 xml:space="preserve">NOTE: If neither the </w:t>
            </w:r>
            <w:r w:rsidRPr="009348E1">
              <w:rPr>
                <w:rFonts w:ascii="Arial" w:eastAsia="等线" w:hAnsi="Arial" w:cs="Arial"/>
                <w:sz w:val="18"/>
              </w:rPr>
              <w:br/>
            </w:r>
            <w:r w:rsidRPr="009348E1">
              <w:rPr>
                <w:rFonts w:ascii="Arial" w:eastAsia="等线" w:hAnsi="Arial" w:cs="Arial"/>
                <w:i/>
                <w:sz w:val="18"/>
                <w:lang w:eastAsia="ja-JP"/>
              </w:rPr>
              <w:t>PDU Session Resource Modification Response Info – SN terminated</w:t>
            </w:r>
            <w:r w:rsidRPr="009348E1">
              <w:rPr>
                <w:rFonts w:ascii="Arial" w:eastAsia="等线" w:hAnsi="Arial" w:cs="Arial"/>
                <w:sz w:val="18"/>
                <w:lang w:eastAsia="ja-JP"/>
              </w:rPr>
              <w:t xml:space="preserve"> IE </w:t>
            </w:r>
          </w:p>
          <w:p w14:paraId="0777C62C"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nor the</w:t>
            </w:r>
          </w:p>
          <w:p w14:paraId="18FA3079"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i/>
                <w:sz w:val="18"/>
                <w:lang w:eastAsia="ja-JP"/>
              </w:rPr>
              <w:t>PDU Session Resource Modification Response Info – MN terminated</w:t>
            </w:r>
            <w:r w:rsidRPr="009348E1">
              <w:rPr>
                <w:rFonts w:ascii="Arial" w:eastAsia="等线" w:hAnsi="Arial" w:cs="Arial"/>
                <w:sz w:val="18"/>
                <w:lang w:eastAsia="ja-JP"/>
              </w:rPr>
              <w:t xml:space="preserve"> IE</w:t>
            </w:r>
            <w:r w:rsidRPr="009348E1">
              <w:rPr>
                <w:rFonts w:ascii="Arial" w:eastAsia="等线" w:hAnsi="Arial" w:cs="Arial"/>
                <w:sz w:val="18"/>
                <w:lang w:eastAsia="ja-JP"/>
              </w:rPr>
              <w:br/>
              <w:t xml:space="preserve">is present in a </w:t>
            </w:r>
            <w:r w:rsidRPr="009348E1">
              <w:rPr>
                <w:rFonts w:ascii="Arial" w:eastAsia="等线" w:hAnsi="Arial" w:cs="Arial"/>
                <w:i/>
                <w:sz w:val="18"/>
                <w:lang w:eastAsia="ja-JP"/>
              </w:rPr>
              <w:t xml:space="preserve">PDU Session Resources </w:t>
            </w:r>
            <w:r w:rsidRPr="009348E1">
              <w:rPr>
                <w:rFonts w:ascii="Arial" w:eastAsia="等线" w:hAnsi="Arial" w:cs="Arial"/>
                <w:i/>
                <w:sz w:val="18"/>
                <w:lang w:eastAsia="ja-JP"/>
              </w:rPr>
              <w:lastRenderedPageBreak/>
              <w:t>Admitted To Be Modified Item</w:t>
            </w:r>
            <w:r w:rsidRPr="009348E1">
              <w:rPr>
                <w:rFonts w:ascii="Arial" w:eastAsia="等线" w:hAnsi="Arial" w:cs="Arial"/>
                <w:sz w:val="18"/>
                <w:lang w:eastAsia="ja-JP"/>
              </w:rPr>
              <w:t xml:space="preserve"> IE, abnormal conditions as specified in clause 8.3.3.4 apply.</w:t>
            </w:r>
          </w:p>
        </w:tc>
        <w:tc>
          <w:tcPr>
            <w:tcW w:w="1080" w:type="dxa"/>
            <w:tcBorders>
              <w:top w:val="single" w:sz="4" w:space="0" w:color="auto"/>
              <w:left w:val="single" w:sz="4" w:space="0" w:color="auto"/>
              <w:bottom w:val="single" w:sz="4" w:space="0" w:color="auto"/>
              <w:right w:val="single" w:sz="4" w:space="0" w:color="auto"/>
            </w:tcBorders>
            <w:hideMark/>
          </w:tcPr>
          <w:p w14:paraId="5122450F"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AC025A5"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7A816568"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1016BDC2" w14:textId="77777777" w:rsidR="009348E1" w:rsidRPr="009348E1" w:rsidRDefault="009348E1" w:rsidP="009348E1">
            <w:pPr>
              <w:overflowPunct w:val="0"/>
              <w:autoSpaceDE w:val="0"/>
              <w:autoSpaceDN w:val="0"/>
              <w:adjustRightInd w:val="0"/>
              <w:ind w:left="340"/>
              <w:jc w:val="left"/>
              <w:rPr>
                <w:rFonts w:ascii="Arial" w:eastAsia="等线" w:hAnsi="Arial" w:cs="Arial"/>
                <w:b/>
                <w:bCs/>
                <w:sz w:val="18"/>
                <w:lang w:eastAsia="ko-KR"/>
              </w:rPr>
            </w:pPr>
            <w:r w:rsidRPr="009348E1">
              <w:rPr>
                <w:rFonts w:ascii="Arial" w:eastAsia="等线" w:hAnsi="Arial" w:cs="Arial"/>
                <w:sz w:val="18"/>
                <w:lang w:eastAsia="ja-JP"/>
              </w:rPr>
              <w:t>&gt;&gt;&gt;PDU Session ID</w:t>
            </w:r>
          </w:p>
        </w:tc>
        <w:tc>
          <w:tcPr>
            <w:tcW w:w="1080" w:type="dxa"/>
            <w:tcBorders>
              <w:top w:val="single" w:sz="4" w:space="0" w:color="auto"/>
              <w:left w:val="single" w:sz="4" w:space="0" w:color="auto"/>
              <w:bottom w:val="single" w:sz="4" w:space="0" w:color="auto"/>
              <w:right w:val="single" w:sz="4" w:space="0" w:color="auto"/>
            </w:tcBorders>
            <w:hideMark/>
          </w:tcPr>
          <w:p w14:paraId="537A7279"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86723D" w14:textId="77777777" w:rsidR="009348E1" w:rsidRPr="009348E1" w:rsidRDefault="009348E1" w:rsidP="009348E1">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D93F51"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1C5EBFE6"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F49A3E"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CE2580"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1F91B5EB"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511C32AD" w14:textId="77777777" w:rsidR="009348E1" w:rsidRPr="009348E1" w:rsidRDefault="009348E1" w:rsidP="009348E1">
            <w:pPr>
              <w:overflowPunct w:val="0"/>
              <w:autoSpaceDE w:val="0"/>
              <w:autoSpaceDN w:val="0"/>
              <w:adjustRightInd w:val="0"/>
              <w:ind w:left="340"/>
              <w:jc w:val="left"/>
              <w:rPr>
                <w:rFonts w:ascii="Arial" w:eastAsia="等线" w:hAnsi="Arial" w:cs="Arial"/>
                <w:b/>
                <w:bCs/>
                <w:sz w:val="18"/>
                <w:lang w:eastAsia="ko-KR"/>
              </w:rPr>
            </w:pPr>
            <w:r w:rsidRPr="009348E1">
              <w:rPr>
                <w:rFonts w:ascii="Arial" w:eastAsia="等线" w:hAnsi="Arial" w:cs="Arial"/>
                <w:sz w:val="18"/>
                <w:lang w:eastAsia="ja-JP"/>
              </w:rPr>
              <w:t>&gt;&gt;&gt;</w:t>
            </w:r>
            <w:r w:rsidRPr="009348E1">
              <w:rPr>
                <w:rFonts w:ascii="Arial" w:eastAsia="等线" w:hAnsi="Arial" w:cs="Arial"/>
                <w:sz w:val="18"/>
                <w:lang w:val="sv-SE" w:eastAsia="ja-JP"/>
              </w:rPr>
              <w:t>PDU Session Resource Modification Response Info – SN terminated</w:t>
            </w:r>
          </w:p>
        </w:tc>
        <w:tc>
          <w:tcPr>
            <w:tcW w:w="1080" w:type="dxa"/>
            <w:tcBorders>
              <w:top w:val="single" w:sz="4" w:space="0" w:color="auto"/>
              <w:left w:val="single" w:sz="4" w:space="0" w:color="auto"/>
              <w:bottom w:val="single" w:sz="4" w:space="0" w:color="auto"/>
              <w:right w:val="single" w:sz="4" w:space="0" w:color="auto"/>
            </w:tcBorders>
            <w:hideMark/>
          </w:tcPr>
          <w:p w14:paraId="41D10644"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EA3C5E" w14:textId="77777777" w:rsidR="009348E1" w:rsidRPr="009348E1" w:rsidRDefault="009348E1" w:rsidP="009348E1">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1A9792"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9.2.1.10</w:t>
            </w:r>
          </w:p>
        </w:tc>
        <w:tc>
          <w:tcPr>
            <w:tcW w:w="1728" w:type="dxa"/>
            <w:tcBorders>
              <w:top w:val="single" w:sz="4" w:space="0" w:color="auto"/>
              <w:left w:val="single" w:sz="4" w:space="0" w:color="auto"/>
              <w:bottom w:val="single" w:sz="4" w:space="0" w:color="auto"/>
              <w:right w:val="single" w:sz="4" w:space="0" w:color="auto"/>
            </w:tcBorders>
          </w:tcPr>
          <w:p w14:paraId="3235A96F"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B1E8A8"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374CFE"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2BE902B9"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33FCC5C6" w14:textId="77777777" w:rsidR="009348E1" w:rsidRPr="009348E1" w:rsidRDefault="009348E1" w:rsidP="009348E1">
            <w:pPr>
              <w:overflowPunct w:val="0"/>
              <w:autoSpaceDE w:val="0"/>
              <w:autoSpaceDN w:val="0"/>
              <w:adjustRightInd w:val="0"/>
              <w:ind w:left="340"/>
              <w:jc w:val="left"/>
              <w:rPr>
                <w:rFonts w:ascii="Arial" w:eastAsia="等线" w:hAnsi="Arial" w:cs="Arial"/>
                <w:sz w:val="18"/>
                <w:lang w:eastAsia="ko-KR"/>
              </w:rPr>
            </w:pPr>
            <w:r w:rsidRPr="009348E1">
              <w:rPr>
                <w:rFonts w:ascii="Arial" w:eastAsia="等线" w:hAnsi="Arial" w:cs="Arial"/>
                <w:sz w:val="18"/>
                <w:lang w:eastAsia="ja-JP"/>
              </w:rPr>
              <w:t>&gt;&gt;&gt;</w:t>
            </w:r>
            <w:r w:rsidRPr="009348E1">
              <w:rPr>
                <w:rFonts w:ascii="Arial" w:eastAsia="等线" w:hAnsi="Arial" w:cs="Arial"/>
                <w:sz w:val="18"/>
                <w:lang w:val="sv-SE" w:eastAsia="ja-JP"/>
              </w:rPr>
              <w:t>PDU Session Resource Modification Response Info – MN terminated</w:t>
            </w:r>
          </w:p>
        </w:tc>
        <w:tc>
          <w:tcPr>
            <w:tcW w:w="1080" w:type="dxa"/>
            <w:tcBorders>
              <w:top w:val="single" w:sz="4" w:space="0" w:color="auto"/>
              <w:left w:val="single" w:sz="4" w:space="0" w:color="auto"/>
              <w:bottom w:val="single" w:sz="4" w:space="0" w:color="auto"/>
              <w:right w:val="single" w:sz="4" w:space="0" w:color="auto"/>
            </w:tcBorders>
            <w:hideMark/>
          </w:tcPr>
          <w:p w14:paraId="033C08C3"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28CD6C"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5D8500"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lang w:eastAsia="ja-JP"/>
              </w:rPr>
              <w:t>9.2.1.12</w:t>
            </w:r>
          </w:p>
        </w:tc>
        <w:tc>
          <w:tcPr>
            <w:tcW w:w="1728" w:type="dxa"/>
            <w:tcBorders>
              <w:top w:val="single" w:sz="4" w:space="0" w:color="auto"/>
              <w:left w:val="single" w:sz="4" w:space="0" w:color="auto"/>
              <w:bottom w:val="single" w:sz="4" w:space="0" w:color="auto"/>
              <w:right w:val="single" w:sz="4" w:space="0" w:color="auto"/>
            </w:tcBorders>
          </w:tcPr>
          <w:p w14:paraId="6FC41688"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A14ED3"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59D263"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42C3584A"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251A361F" w14:textId="77777777" w:rsidR="009348E1" w:rsidRPr="009348E1" w:rsidRDefault="009348E1" w:rsidP="009348E1">
            <w:pPr>
              <w:overflowPunct w:val="0"/>
              <w:autoSpaceDE w:val="0"/>
              <w:autoSpaceDN w:val="0"/>
              <w:adjustRightInd w:val="0"/>
              <w:ind w:left="113"/>
              <w:jc w:val="left"/>
              <w:rPr>
                <w:rFonts w:ascii="Arial" w:eastAsia="等线" w:hAnsi="Arial" w:cs="Arial"/>
                <w:b/>
                <w:sz w:val="18"/>
                <w:lang w:eastAsia="ko-KR"/>
              </w:rPr>
            </w:pPr>
            <w:r w:rsidRPr="009348E1">
              <w:rPr>
                <w:rFonts w:ascii="Arial" w:eastAsia="等线" w:hAnsi="Arial" w:cs="Arial"/>
                <w:b/>
                <w:sz w:val="18"/>
              </w:rPr>
              <w:t>&gt;PDU Session Resources Admitted To Be Released List</w:t>
            </w:r>
          </w:p>
        </w:tc>
        <w:tc>
          <w:tcPr>
            <w:tcW w:w="1080" w:type="dxa"/>
            <w:tcBorders>
              <w:top w:val="single" w:sz="4" w:space="0" w:color="auto"/>
              <w:left w:val="single" w:sz="4" w:space="0" w:color="auto"/>
              <w:bottom w:val="single" w:sz="4" w:space="0" w:color="auto"/>
              <w:right w:val="single" w:sz="4" w:space="0" w:color="auto"/>
            </w:tcBorders>
          </w:tcPr>
          <w:p w14:paraId="799AFE9A"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2654C1"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r w:rsidRPr="009348E1">
              <w:rPr>
                <w:rFonts w:ascii="Arial" w:eastAsia="等线" w:hAnsi="Arial"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8E3EDD"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5B0E7A74"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7C89A2"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B8EF5C"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6EBEC71D"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5B1EEDBE" w14:textId="77777777" w:rsidR="009348E1" w:rsidRPr="009348E1" w:rsidRDefault="009348E1" w:rsidP="009348E1">
            <w:pPr>
              <w:overflowPunct w:val="0"/>
              <w:autoSpaceDE w:val="0"/>
              <w:autoSpaceDN w:val="0"/>
              <w:adjustRightInd w:val="0"/>
              <w:ind w:left="227"/>
              <w:jc w:val="left"/>
              <w:rPr>
                <w:rFonts w:ascii="Arial" w:eastAsia="等线" w:hAnsi="Arial" w:cs="Arial"/>
                <w:bCs/>
                <w:sz w:val="18"/>
                <w:lang w:eastAsia="ko-KR"/>
              </w:rPr>
            </w:pPr>
            <w:r w:rsidRPr="009348E1">
              <w:rPr>
                <w:rFonts w:ascii="Arial" w:eastAsia="等线" w:hAnsi="Arial" w:cs="Arial"/>
                <w:bCs/>
                <w:sz w:val="18"/>
                <w:lang w:eastAsia="ja-JP"/>
              </w:rPr>
              <w:t xml:space="preserve">&gt;&gt;PDU Session Resources </w:t>
            </w:r>
            <w:r w:rsidRPr="009348E1">
              <w:rPr>
                <w:rFonts w:ascii="Arial" w:eastAsia="等线" w:hAnsi="Arial" w:cs="Arial"/>
                <w:bCs/>
                <w:sz w:val="18"/>
                <w:lang w:val="de-DE" w:eastAsia="ja-JP"/>
              </w:rPr>
              <w:t xml:space="preserve">admitted </w:t>
            </w:r>
            <w:r w:rsidRPr="009348E1">
              <w:rPr>
                <w:rFonts w:ascii="Arial" w:eastAsia="等线" w:hAnsi="Arial" w:cs="Arial"/>
                <w:bCs/>
                <w:sz w:val="18"/>
                <w:lang w:eastAsia="ja-JP"/>
              </w:rPr>
              <w:t>to be released List – SN terminated</w:t>
            </w:r>
          </w:p>
        </w:tc>
        <w:tc>
          <w:tcPr>
            <w:tcW w:w="1080" w:type="dxa"/>
            <w:tcBorders>
              <w:top w:val="single" w:sz="4" w:space="0" w:color="auto"/>
              <w:left w:val="single" w:sz="4" w:space="0" w:color="auto"/>
              <w:bottom w:val="single" w:sz="4" w:space="0" w:color="auto"/>
              <w:right w:val="single" w:sz="4" w:space="0" w:color="auto"/>
            </w:tcBorders>
            <w:hideMark/>
          </w:tcPr>
          <w:p w14:paraId="4C936A37"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5E91CD" w14:textId="77777777" w:rsidR="009348E1" w:rsidRPr="009348E1" w:rsidRDefault="009348E1" w:rsidP="009348E1">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0C4CCD" w14:textId="77777777" w:rsidR="009348E1" w:rsidRPr="009348E1" w:rsidRDefault="009348E1" w:rsidP="009348E1">
            <w:pPr>
              <w:overflowPunct w:val="0"/>
              <w:autoSpaceDE w:val="0"/>
              <w:autoSpaceDN w:val="0"/>
              <w:adjustRightInd w:val="0"/>
              <w:jc w:val="left"/>
              <w:rPr>
                <w:rFonts w:ascii="Arial" w:eastAsia="等线" w:hAnsi="Arial" w:cs="Arial"/>
                <w:sz w:val="18"/>
              </w:rPr>
            </w:pPr>
            <w:r w:rsidRPr="009348E1">
              <w:rPr>
                <w:rFonts w:ascii="Arial" w:eastAsia="等线" w:hAnsi="Arial" w:cs="Arial"/>
                <w:sz w:val="18"/>
              </w:rPr>
              <w:t>PDU session List with data forwarding request info</w:t>
            </w:r>
          </w:p>
          <w:p w14:paraId="7BEB1A74"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9.2.1.24</w:t>
            </w:r>
          </w:p>
        </w:tc>
        <w:tc>
          <w:tcPr>
            <w:tcW w:w="1728" w:type="dxa"/>
            <w:tcBorders>
              <w:top w:val="single" w:sz="4" w:space="0" w:color="auto"/>
              <w:left w:val="single" w:sz="4" w:space="0" w:color="auto"/>
              <w:bottom w:val="single" w:sz="4" w:space="0" w:color="auto"/>
              <w:right w:val="single" w:sz="4" w:space="0" w:color="auto"/>
            </w:tcBorders>
          </w:tcPr>
          <w:p w14:paraId="0562C702"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795CBC" w14:textId="77777777" w:rsidR="009348E1" w:rsidRPr="009348E1" w:rsidRDefault="009348E1" w:rsidP="009348E1">
            <w:pPr>
              <w:overflowPunct w:val="0"/>
              <w:autoSpaceDE w:val="0"/>
              <w:autoSpaceDN w:val="0"/>
              <w:adjustRightInd w:val="0"/>
              <w:jc w:val="center"/>
              <w:rPr>
                <w:rFonts w:ascii="Arial" w:eastAsia="等线" w:hAnsi="Arial" w:cs="Arial"/>
                <w:bCs/>
                <w:sz w:val="18"/>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77D4C"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02057493"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27E9A324" w14:textId="77777777" w:rsidR="009348E1" w:rsidRPr="009348E1" w:rsidRDefault="009348E1" w:rsidP="009348E1">
            <w:pPr>
              <w:overflowPunct w:val="0"/>
              <w:autoSpaceDE w:val="0"/>
              <w:autoSpaceDN w:val="0"/>
              <w:adjustRightInd w:val="0"/>
              <w:ind w:left="227"/>
              <w:jc w:val="left"/>
              <w:rPr>
                <w:rFonts w:ascii="Arial" w:eastAsia="等线" w:hAnsi="Arial" w:cs="Arial"/>
                <w:bCs/>
                <w:sz w:val="18"/>
                <w:lang w:eastAsia="ko-KR"/>
              </w:rPr>
            </w:pPr>
            <w:r w:rsidRPr="009348E1">
              <w:rPr>
                <w:rFonts w:ascii="Arial" w:eastAsia="等线" w:hAnsi="Arial" w:cs="Arial"/>
                <w:bCs/>
                <w:sz w:val="18"/>
                <w:lang w:eastAsia="ja-JP"/>
              </w:rPr>
              <w:t xml:space="preserve">&gt;&gt;PDU Session Resources </w:t>
            </w:r>
            <w:r w:rsidRPr="009348E1">
              <w:rPr>
                <w:rFonts w:ascii="Arial" w:eastAsia="等线" w:hAnsi="Arial" w:cs="Arial"/>
                <w:bCs/>
                <w:sz w:val="18"/>
                <w:lang w:val="de-DE" w:eastAsia="ja-JP"/>
              </w:rPr>
              <w:t xml:space="preserve">admitted </w:t>
            </w:r>
            <w:r w:rsidRPr="009348E1">
              <w:rPr>
                <w:rFonts w:ascii="Arial" w:eastAsia="等线" w:hAnsi="Arial" w:cs="Arial"/>
                <w:bCs/>
                <w:sz w:val="18"/>
                <w:lang w:eastAsia="ja-JP"/>
              </w:rPr>
              <w:t>to be released List – MN terminated</w:t>
            </w:r>
          </w:p>
        </w:tc>
        <w:tc>
          <w:tcPr>
            <w:tcW w:w="1080" w:type="dxa"/>
            <w:tcBorders>
              <w:top w:val="single" w:sz="4" w:space="0" w:color="auto"/>
              <w:left w:val="single" w:sz="4" w:space="0" w:color="auto"/>
              <w:bottom w:val="single" w:sz="4" w:space="0" w:color="auto"/>
              <w:right w:val="single" w:sz="4" w:space="0" w:color="auto"/>
            </w:tcBorders>
            <w:hideMark/>
          </w:tcPr>
          <w:p w14:paraId="49245C71"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FB3604" w14:textId="77777777" w:rsidR="009348E1" w:rsidRPr="009348E1" w:rsidRDefault="009348E1" w:rsidP="009348E1">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53FE8F" w14:textId="77777777" w:rsidR="009348E1" w:rsidRPr="009348E1" w:rsidRDefault="009348E1" w:rsidP="009348E1">
            <w:pPr>
              <w:overflowPunct w:val="0"/>
              <w:autoSpaceDE w:val="0"/>
              <w:autoSpaceDN w:val="0"/>
              <w:adjustRightInd w:val="0"/>
              <w:jc w:val="left"/>
              <w:rPr>
                <w:rFonts w:ascii="Arial" w:eastAsia="等线" w:hAnsi="Arial" w:cs="Arial"/>
                <w:sz w:val="18"/>
              </w:rPr>
            </w:pPr>
            <w:r w:rsidRPr="009348E1">
              <w:rPr>
                <w:rFonts w:ascii="Arial" w:eastAsia="等线" w:hAnsi="Arial" w:cs="Arial"/>
                <w:sz w:val="18"/>
              </w:rPr>
              <w:t>PDU session List with data Cause</w:t>
            </w:r>
          </w:p>
          <w:p w14:paraId="13599C41"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9.2.1.26</w:t>
            </w:r>
          </w:p>
        </w:tc>
        <w:tc>
          <w:tcPr>
            <w:tcW w:w="1728" w:type="dxa"/>
            <w:tcBorders>
              <w:top w:val="single" w:sz="4" w:space="0" w:color="auto"/>
              <w:left w:val="single" w:sz="4" w:space="0" w:color="auto"/>
              <w:bottom w:val="single" w:sz="4" w:space="0" w:color="auto"/>
              <w:right w:val="single" w:sz="4" w:space="0" w:color="auto"/>
            </w:tcBorders>
          </w:tcPr>
          <w:p w14:paraId="6FCC1718"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9ED761" w14:textId="77777777" w:rsidR="009348E1" w:rsidRPr="009348E1" w:rsidRDefault="009348E1" w:rsidP="009348E1">
            <w:pPr>
              <w:overflowPunct w:val="0"/>
              <w:autoSpaceDE w:val="0"/>
              <w:autoSpaceDN w:val="0"/>
              <w:adjustRightInd w:val="0"/>
              <w:jc w:val="center"/>
              <w:rPr>
                <w:rFonts w:ascii="Arial" w:eastAsia="等线" w:hAnsi="Arial" w:cs="Arial"/>
                <w:bCs/>
                <w:sz w:val="18"/>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B947D3"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6962BBC1"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2655D5E3" w14:textId="77777777" w:rsidR="009348E1" w:rsidRPr="009348E1" w:rsidRDefault="009348E1" w:rsidP="009348E1">
            <w:pPr>
              <w:overflowPunct w:val="0"/>
              <w:autoSpaceDE w:val="0"/>
              <w:autoSpaceDN w:val="0"/>
              <w:adjustRightInd w:val="0"/>
              <w:jc w:val="left"/>
              <w:rPr>
                <w:rFonts w:ascii="Arial" w:eastAsia="等线" w:hAnsi="Arial" w:cs="Arial"/>
                <w:b/>
                <w:bCs/>
                <w:sz w:val="18"/>
                <w:lang w:eastAsia="ja-JP"/>
              </w:rPr>
            </w:pPr>
            <w:r w:rsidRPr="009348E1">
              <w:rPr>
                <w:rFonts w:ascii="Arial" w:eastAsia="等线" w:hAnsi="Arial" w:cs="Arial"/>
                <w:b/>
                <w:bCs/>
                <w:sz w:val="18"/>
                <w:lang w:eastAsia="ja-JP"/>
              </w:rPr>
              <w:t>PDU Session Resources Not Admitted to be Added List</w:t>
            </w:r>
          </w:p>
        </w:tc>
        <w:tc>
          <w:tcPr>
            <w:tcW w:w="1080" w:type="dxa"/>
            <w:tcBorders>
              <w:top w:val="single" w:sz="4" w:space="0" w:color="auto"/>
              <w:left w:val="single" w:sz="4" w:space="0" w:color="auto"/>
              <w:bottom w:val="single" w:sz="4" w:space="0" w:color="auto"/>
              <w:right w:val="single" w:sz="4" w:space="0" w:color="auto"/>
            </w:tcBorders>
            <w:hideMark/>
          </w:tcPr>
          <w:p w14:paraId="45FB3EEE"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AA1CA8"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1A3DF5" w14:textId="77777777" w:rsidR="009348E1" w:rsidRPr="009348E1" w:rsidRDefault="009348E1" w:rsidP="009348E1">
            <w:pPr>
              <w:overflowPunct w:val="0"/>
              <w:autoSpaceDE w:val="0"/>
              <w:autoSpaceDN w:val="0"/>
              <w:adjustRightInd w:val="0"/>
              <w:jc w:val="left"/>
              <w:rPr>
                <w:rFonts w:ascii="Arial" w:eastAsia="等线" w:hAnsi="Arial" w:cs="Arial"/>
                <w:sz w:val="18"/>
                <w:szCs w:val="20"/>
              </w:rPr>
            </w:pPr>
            <w:r w:rsidRPr="009348E1">
              <w:rPr>
                <w:rFonts w:ascii="Arial" w:eastAsia="等线" w:hAnsi="Arial" w:cs="Arial"/>
                <w:sz w:val="18"/>
              </w:rPr>
              <w:t>PDU session List</w:t>
            </w:r>
          </w:p>
          <w:p w14:paraId="00C7D38C" w14:textId="77777777" w:rsidR="009348E1" w:rsidRPr="009348E1" w:rsidRDefault="009348E1" w:rsidP="009348E1">
            <w:pPr>
              <w:overflowPunct w:val="0"/>
              <w:autoSpaceDE w:val="0"/>
              <w:autoSpaceDN w:val="0"/>
              <w:adjustRightInd w:val="0"/>
              <w:jc w:val="left"/>
              <w:rPr>
                <w:rFonts w:ascii="Arial" w:eastAsia="等线" w:hAnsi="Arial" w:cs="Arial"/>
                <w:sz w:val="18"/>
                <w:lang w:val="sv-SE" w:eastAsia="ja-JP"/>
              </w:rPr>
            </w:pPr>
            <w:r w:rsidRPr="009348E1">
              <w:rPr>
                <w:rFonts w:ascii="Arial" w:eastAsia="等线" w:hAnsi="Arial" w:cs="Arial"/>
                <w:sz w:val="18"/>
                <w:lang w:eastAsia="ja-JP"/>
              </w:rPr>
              <w:t>9.2.1.27</w:t>
            </w:r>
          </w:p>
        </w:tc>
        <w:tc>
          <w:tcPr>
            <w:tcW w:w="1728" w:type="dxa"/>
            <w:tcBorders>
              <w:top w:val="single" w:sz="4" w:space="0" w:color="auto"/>
              <w:left w:val="single" w:sz="4" w:space="0" w:color="auto"/>
              <w:bottom w:val="single" w:sz="4" w:space="0" w:color="auto"/>
              <w:right w:val="single" w:sz="4" w:space="0" w:color="auto"/>
            </w:tcBorders>
          </w:tcPr>
          <w:p w14:paraId="0D0B58C9"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59CFF8" w14:textId="77777777" w:rsidR="009348E1" w:rsidRPr="009348E1" w:rsidRDefault="009348E1" w:rsidP="009348E1">
            <w:pPr>
              <w:overflowPunct w:val="0"/>
              <w:autoSpaceDE w:val="0"/>
              <w:autoSpaceDN w:val="0"/>
              <w:adjustRightInd w:val="0"/>
              <w:jc w:val="center"/>
              <w:rPr>
                <w:rFonts w:ascii="Arial" w:eastAsia="等线" w:hAnsi="Arial" w:cs="Arial"/>
                <w:bCs/>
                <w:sz w:val="18"/>
                <w:szCs w:val="20"/>
                <w:lang w:eastAsia="ja-JP"/>
              </w:rPr>
            </w:pPr>
            <w:r w:rsidRPr="009348E1">
              <w:rPr>
                <w:rFonts w:ascii="Arial" w:eastAsia="等线"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B8C1DDF"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39D62C52"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0BC9C51A"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S-NG-RAN node to M-NG-RAN node Container</w:t>
            </w:r>
          </w:p>
        </w:tc>
        <w:tc>
          <w:tcPr>
            <w:tcW w:w="1080" w:type="dxa"/>
            <w:tcBorders>
              <w:top w:val="single" w:sz="4" w:space="0" w:color="auto"/>
              <w:left w:val="single" w:sz="4" w:space="0" w:color="auto"/>
              <w:bottom w:val="single" w:sz="4" w:space="0" w:color="auto"/>
              <w:right w:val="single" w:sz="4" w:space="0" w:color="auto"/>
            </w:tcBorders>
            <w:hideMark/>
          </w:tcPr>
          <w:p w14:paraId="569B3A7B"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1F57D4"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791D01"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napToGrid w:val="0"/>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65AAA06"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r w:rsidRPr="009348E1">
              <w:rPr>
                <w:rFonts w:ascii="Arial" w:eastAsia="等线" w:hAnsi="Arial" w:cs="Arial"/>
                <w:sz w:val="18"/>
                <w:lang w:eastAsia="ja-JP"/>
              </w:rPr>
              <w:t xml:space="preserve">Includes the </w:t>
            </w:r>
            <w:r w:rsidRPr="009348E1">
              <w:rPr>
                <w:rFonts w:ascii="Arial" w:eastAsia="等线" w:hAnsi="Arial" w:cs="Arial"/>
                <w:i/>
                <w:sz w:val="18"/>
                <w:lang w:eastAsia="ja-JP"/>
              </w:rPr>
              <w:t>CG-Config</w:t>
            </w:r>
            <w:r w:rsidRPr="009348E1">
              <w:rPr>
                <w:rFonts w:ascii="Arial" w:eastAsia="等线" w:hAnsi="Arial" w:cs="Arial"/>
                <w:sz w:val="18"/>
                <w:lang w:eastAsia="ja-JP"/>
              </w:rPr>
              <w:t xml:space="preserve"> message </w:t>
            </w:r>
            <w:r w:rsidRPr="009348E1">
              <w:rPr>
                <w:rFonts w:ascii="Arial" w:eastAsia="等线" w:hAnsi="Arial" w:cs="Arial"/>
                <w:sz w:val="18"/>
              </w:rPr>
              <w:t xml:space="preserve">or the </w:t>
            </w:r>
            <w:r w:rsidRPr="009348E1">
              <w:rPr>
                <w:rFonts w:ascii="Arial" w:eastAsia="等线" w:hAnsi="Arial" w:cs="Arial"/>
                <w:i/>
                <w:sz w:val="18"/>
              </w:rPr>
              <w:t>CG-CandidateList</w:t>
            </w:r>
            <w:r w:rsidRPr="009348E1">
              <w:rPr>
                <w:rFonts w:ascii="Arial" w:eastAsia="等线" w:hAnsi="Arial" w:cs="Arial"/>
                <w:sz w:val="18"/>
                <w:lang w:eastAsia="ja-JP"/>
              </w:rPr>
              <w:t xml:space="preserve"> message as defined in subclause 11.2.2 of TS 38.331 [10].</w:t>
            </w:r>
          </w:p>
        </w:tc>
        <w:tc>
          <w:tcPr>
            <w:tcW w:w="1080" w:type="dxa"/>
            <w:tcBorders>
              <w:top w:val="single" w:sz="4" w:space="0" w:color="auto"/>
              <w:left w:val="single" w:sz="4" w:space="0" w:color="auto"/>
              <w:bottom w:val="single" w:sz="4" w:space="0" w:color="auto"/>
              <w:right w:val="single" w:sz="4" w:space="0" w:color="auto"/>
            </w:tcBorders>
            <w:hideMark/>
          </w:tcPr>
          <w:p w14:paraId="4F3968FE"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87DB6AE"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12A11DB6"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686F09F9"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lastRenderedPageBreak/>
              <w:t>Admitted Split SRBs</w:t>
            </w:r>
          </w:p>
        </w:tc>
        <w:tc>
          <w:tcPr>
            <w:tcW w:w="1080" w:type="dxa"/>
            <w:tcBorders>
              <w:top w:val="single" w:sz="4" w:space="0" w:color="auto"/>
              <w:left w:val="single" w:sz="4" w:space="0" w:color="auto"/>
              <w:bottom w:val="single" w:sz="4" w:space="0" w:color="auto"/>
              <w:right w:val="single" w:sz="4" w:space="0" w:color="auto"/>
            </w:tcBorders>
            <w:hideMark/>
          </w:tcPr>
          <w:p w14:paraId="06DE7A8A"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0FB4E2"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9B1726" w14:textId="77777777" w:rsidR="009348E1" w:rsidRPr="009348E1" w:rsidRDefault="009348E1" w:rsidP="009348E1">
            <w:pPr>
              <w:overflowPunct w:val="0"/>
              <w:autoSpaceDE w:val="0"/>
              <w:autoSpaceDN w:val="0"/>
              <w:adjustRightInd w:val="0"/>
              <w:jc w:val="left"/>
              <w:rPr>
                <w:rFonts w:ascii="Arial" w:eastAsia="等线" w:hAnsi="Arial" w:cs="Arial"/>
                <w:snapToGrid w:val="0"/>
                <w:sz w:val="18"/>
                <w:szCs w:val="20"/>
                <w:lang w:eastAsia="ja-JP"/>
              </w:rPr>
            </w:pPr>
            <w:r w:rsidRPr="009348E1">
              <w:rPr>
                <w:rFonts w:ascii="Arial" w:eastAsia="等线" w:hAnsi="Arial" w:cs="Arial"/>
                <w:sz w:val="18"/>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hideMark/>
          </w:tcPr>
          <w:p w14:paraId="79D3C67F"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hideMark/>
          </w:tcPr>
          <w:p w14:paraId="4C72F118"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0980267"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265EC975"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49FD7EFF"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Admitted Split SRBs release</w:t>
            </w:r>
          </w:p>
        </w:tc>
        <w:tc>
          <w:tcPr>
            <w:tcW w:w="1080" w:type="dxa"/>
            <w:tcBorders>
              <w:top w:val="single" w:sz="4" w:space="0" w:color="auto"/>
              <w:left w:val="single" w:sz="4" w:space="0" w:color="auto"/>
              <w:bottom w:val="single" w:sz="4" w:space="0" w:color="auto"/>
              <w:right w:val="single" w:sz="4" w:space="0" w:color="auto"/>
            </w:tcBorders>
            <w:hideMark/>
          </w:tcPr>
          <w:p w14:paraId="1CFDD91A"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7E7377"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207ED5" w14:textId="77777777" w:rsidR="009348E1" w:rsidRPr="009348E1" w:rsidRDefault="009348E1" w:rsidP="009348E1">
            <w:pPr>
              <w:overflowPunct w:val="0"/>
              <w:autoSpaceDE w:val="0"/>
              <w:autoSpaceDN w:val="0"/>
              <w:adjustRightInd w:val="0"/>
              <w:jc w:val="left"/>
              <w:rPr>
                <w:rFonts w:ascii="Arial" w:eastAsia="等线" w:hAnsi="Arial" w:cs="Arial"/>
                <w:snapToGrid w:val="0"/>
                <w:sz w:val="18"/>
                <w:szCs w:val="20"/>
                <w:lang w:eastAsia="ja-JP"/>
              </w:rPr>
            </w:pPr>
            <w:r w:rsidRPr="009348E1">
              <w:rPr>
                <w:rFonts w:ascii="Arial" w:eastAsia="等线" w:hAnsi="Arial" w:cs="Arial"/>
                <w:sz w:val="18"/>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hideMark/>
          </w:tcPr>
          <w:p w14:paraId="28AEB315"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szCs w:val="18"/>
                <w:lang w:eastAsia="ja-JP"/>
              </w:rPr>
              <w:t>Indicates admitted SRBs release</w:t>
            </w:r>
          </w:p>
        </w:tc>
        <w:tc>
          <w:tcPr>
            <w:tcW w:w="1080" w:type="dxa"/>
            <w:tcBorders>
              <w:top w:val="single" w:sz="4" w:space="0" w:color="auto"/>
              <w:left w:val="single" w:sz="4" w:space="0" w:color="auto"/>
              <w:bottom w:val="single" w:sz="4" w:space="0" w:color="auto"/>
              <w:right w:val="single" w:sz="4" w:space="0" w:color="auto"/>
            </w:tcBorders>
            <w:hideMark/>
          </w:tcPr>
          <w:p w14:paraId="5118F04A"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4C7218C"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30384071"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1D635FED"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0863D973"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99B5CA"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DFFC3F" w14:textId="77777777" w:rsidR="009348E1" w:rsidRPr="009348E1" w:rsidRDefault="009348E1" w:rsidP="009348E1">
            <w:pPr>
              <w:overflowPunct w:val="0"/>
              <w:autoSpaceDE w:val="0"/>
              <w:autoSpaceDN w:val="0"/>
              <w:adjustRightInd w:val="0"/>
              <w:jc w:val="left"/>
              <w:rPr>
                <w:rFonts w:ascii="Arial" w:eastAsia="等线" w:hAnsi="Arial" w:cs="Arial"/>
                <w:snapToGrid w:val="0"/>
                <w:sz w:val="18"/>
                <w:szCs w:val="20"/>
                <w:lang w:eastAsia="ja-JP"/>
              </w:rPr>
            </w:pPr>
            <w:r w:rsidRPr="009348E1">
              <w:rPr>
                <w:rFonts w:ascii="Arial" w:eastAsia="等线" w:hAnsi="Arial" w:cs="Arial"/>
                <w:sz w:val="18"/>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63DCCC16" w14:textId="77777777" w:rsidR="009348E1" w:rsidRPr="009348E1" w:rsidRDefault="009348E1" w:rsidP="009348E1">
            <w:pPr>
              <w:overflowPunct w:val="0"/>
              <w:autoSpaceDE w:val="0"/>
              <w:autoSpaceDN w:val="0"/>
              <w:adjustRightInd w:val="0"/>
              <w:jc w:val="center"/>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8E419C"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77BA70"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2E1C741D"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790CFC4C"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hideMark/>
          </w:tcPr>
          <w:p w14:paraId="0237FA3B"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875E69"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3DA5BC" w14:textId="77777777" w:rsidR="009348E1" w:rsidRPr="009348E1" w:rsidRDefault="009348E1" w:rsidP="009348E1">
            <w:pPr>
              <w:overflowPunct w:val="0"/>
              <w:autoSpaceDE w:val="0"/>
              <w:autoSpaceDN w:val="0"/>
              <w:adjustRightInd w:val="0"/>
              <w:jc w:val="left"/>
              <w:rPr>
                <w:rFonts w:ascii="Arial" w:eastAsia="等线" w:hAnsi="Arial" w:cs="Arial"/>
                <w:snapToGrid w:val="0"/>
                <w:sz w:val="18"/>
                <w:szCs w:val="20"/>
                <w:lang w:eastAsia="ja-JP"/>
              </w:rPr>
            </w:pPr>
            <w:r w:rsidRPr="009348E1">
              <w:rPr>
                <w:rFonts w:ascii="Arial" w:eastAsia="等线" w:hAnsi="Arial" w:cs="Arial"/>
                <w:snapToGrid w:val="0"/>
                <w:sz w:val="18"/>
                <w:lang w:eastAsia="ja-JP"/>
              </w:rPr>
              <w:t>Target Cell Global ID</w:t>
            </w:r>
          </w:p>
          <w:p w14:paraId="240BE1A2"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napToGrid w:val="0"/>
                <w:sz w:val="18"/>
                <w:lang w:eastAsia="ja-JP"/>
              </w:rPr>
              <w:t>9.2.3.25</w:t>
            </w:r>
          </w:p>
        </w:tc>
        <w:tc>
          <w:tcPr>
            <w:tcW w:w="1728" w:type="dxa"/>
            <w:tcBorders>
              <w:top w:val="single" w:sz="4" w:space="0" w:color="auto"/>
              <w:left w:val="single" w:sz="4" w:space="0" w:color="auto"/>
              <w:bottom w:val="single" w:sz="4" w:space="0" w:color="auto"/>
              <w:right w:val="single" w:sz="4" w:space="0" w:color="auto"/>
            </w:tcBorders>
            <w:hideMark/>
          </w:tcPr>
          <w:p w14:paraId="76DBD080"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r w:rsidRPr="009348E1">
              <w:rPr>
                <w:rFonts w:ascii="Arial" w:eastAsia="等线" w:hAnsi="Arial" w:cs="Arial"/>
                <w:sz w:val="18"/>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hideMark/>
          </w:tcPr>
          <w:p w14:paraId="69DAB7BB"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6C77D3E"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ignore</w:t>
            </w:r>
          </w:p>
        </w:tc>
      </w:tr>
      <w:tr w:rsidR="009348E1" w:rsidRPr="009348E1" w14:paraId="5B50A20B"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149F460B"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hideMark/>
          </w:tcPr>
          <w:p w14:paraId="3D4ECEBE"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35E1216"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E89F46" w14:textId="77777777" w:rsidR="009348E1" w:rsidRPr="009348E1" w:rsidRDefault="009348E1" w:rsidP="009348E1">
            <w:pPr>
              <w:overflowPunct w:val="0"/>
              <w:autoSpaceDE w:val="0"/>
              <w:autoSpaceDN w:val="0"/>
              <w:adjustRightInd w:val="0"/>
              <w:jc w:val="left"/>
              <w:rPr>
                <w:rFonts w:ascii="Arial" w:eastAsia="等线" w:hAnsi="Arial" w:cs="Arial"/>
                <w:snapToGrid w:val="0"/>
                <w:sz w:val="18"/>
                <w:szCs w:val="20"/>
                <w:lang w:eastAsia="ja-JP"/>
              </w:rPr>
            </w:pPr>
            <w:r w:rsidRPr="009348E1">
              <w:rPr>
                <w:rFonts w:ascii="Arial" w:eastAsia="等线" w:hAnsi="Arial" w:cs="Arial"/>
                <w:sz w:val="18"/>
              </w:rPr>
              <w:t>9.2.2.33</w:t>
            </w:r>
          </w:p>
        </w:tc>
        <w:tc>
          <w:tcPr>
            <w:tcW w:w="1728" w:type="dxa"/>
            <w:tcBorders>
              <w:top w:val="single" w:sz="4" w:space="0" w:color="auto"/>
              <w:left w:val="single" w:sz="4" w:space="0" w:color="auto"/>
              <w:bottom w:val="single" w:sz="4" w:space="0" w:color="auto"/>
              <w:right w:val="single" w:sz="4" w:space="0" w:color="auto"/>
            </w:tcBorders>
            <w:hideMark/>
          </w:tcPr>
          <w:p w14:paraId="69330CA1"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hideMark/>
          </w:tcPr>
          <w:p w14:paraId="66787246" w14:textId="77777777" w:rsidR="009348E1" w:rsidRPr="009348E1" w:rsidRDefault="009348E1" w:rsidP="009348E1">
            <w:pPr>
              <w:overflowPunct w:val="0"/>
              <w:autoSpaceDE w:val="0"/>
              <w:autoSpaceDN w:val="0"/>
              <w:adjustRightInd w:val="0"/>
              <w:jc w:val="center"/>
              <w:rPr>
                <w:rFonts w:ascii="Arial" w:eastAsia="等线" w:hAnsi="Arial" w:cs="Arial"/>
                <w:sz w:val="18"/>
                <w:lang w:eastAsia="ko-KR"/>
              </w:rPr>
            </w:pPr>
            <w:r w:rsidRPr="009348E1">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5C4D5F3"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rPr>
              <w:t>ignore</w:t>
            </w:r>
          </w:p>
        </w:tc>
        <w:bookmarkEnd w:id="188"/>
      </w:tr>
      <w:tr w:rsidR="009348E1" w:rsidRPr="009348E1" w14:paraId="09A11E96"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3F6566DF"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b/>
                <w:bCs/>
                <w:sz w:val="18"/>
                <w:lang w:eastAsia="ja-JP"/>
              </w:rPr>
              <w:t>PDU Session Resources</w:t>
            </w:r>
            <w:r w:rsidRPr="009348E1">
              <w:rPr>
                <w:rFonts w:ascii="Arial" w:eastAsia="等线" w:hAnsi="Arial" w:cs="Arial"/>
                <w:b/>
                <w:bCs/>
                <w:sz w:val="18"/>
              </w:rPr>
              <w:t xml:space="preserve"> with Data Forwarding List</w:t>
            </w:r>
          </w:p>
        </w:tc>
        <w:tc>
          <w:tcPr>
            <w:tcW w:w="1080" w:type="dxa"/>
            <w:tcBorders>
              <w:top w:val="single" w:sz="4" w:space="0" w:color="auto"/>
              <w:left w:val="single" w:sz="4" w:space="0" w:color="auto"/>
              <w:bottom w:val="single" w:sz="4" w:space="0" w:color="auto"/>
              <w:right w:val="single" w:sz="4" w:space="0" w:color="auto"/>
            </w:tcBorders>
          </w:tcPr>
          <w:p w14:paraId="302861EA"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410CE0"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r w:rsidRPr="009348E1">
              <w:rPr>
                <w:rFonts w:ascii="Arial" w:eastAsia="等线"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97B010"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604A229D" w14:textId="77777777" w:rsidR="009348E1" w:rsidRPr="009348E1" w:rsidRDefault="009348E1" w:rsidP="009348E1">
            <w:pPr>
              <w:overflowPunct w:val="0"/>
              <w:autoSpaceDE w:val="0"/>
              <w:autoSpaceDN w:val="0"/>
              <w:adjustRightInd w:val="0"/>
              <w:jc w:val="center"/>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1EC1D8"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1FF4906"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rPr>
              <w:t>ignore</w:t>
            </w:r>
          </w:p>
        </w:tc>
      </w:tr>
      <w:tr w:rsidR="009348E1" w:rsidRPr="009348E1" w14:paraId="1F5A403C"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051F04D6" w14:textId="77777777" w:rsidR="009348E1" w:rsidRPr="009348E1" w:rsidRDefault="009348E1" w:rsidP="009348E1">
            <w:pPr>
              <w:overflowPunct w:val="0"/>
              <w:autoSpaceDE w:val="0"/>
              <w:autoSpaceDN w:val="0"/>
              <w:adjustRightInd w:val="0"/>
              <w:ind w:left="113"/>
              <w:jc w:val="left"/>
              <w:rPr>
                <w:rFonts w:ascii="Arial" w:eastAsia="等线" w:hAnsi="Arial" w:cs="Arial"/>
                <w:b/>
                <w:sz w:val="18"/>
                <w:lang w:eastAsia="ko-KR"/>
              </w:rPr>
            </w:pPr>
            <w:r w:rsidRPr="009348E1">
              <w:rPr>
                <w:rFonts w:ascii="Arial" w:eastAsia="等线" w:hAnsi="Arial" w:cs="Arial"/>
                <w:bCs/>
                <w:sz w:val="18"/>
              </w:rPr>
              <w:t>&gt;</w:t>
            </w:r>
            <w:r w:rsidRPr="009348E1">
              <w:rPr>
                <w:rFonts w:ascii="Arial" w:eastAsia="等线" w:hAnsi="Arial" w:cs="Arial"/>
                <w:sz w:val="18"/>
              </w:rPr>
              <w:t>PDU Session Resources with Data Forwarding List</w:t>
            </w:r>
            <w:r w:rsidRPr="009348E1">
              <w:rPr>
                <w:rFonts w:ascii="Arial" w:eastAsia="等线" w:hAnsi="Arial" w:cs="Arial"/>
                <w:bCs/>
                <w:sz w:val="18"/>
                <w:lang w:eastAsia="ja-JP"/>
              </w:rPr>
              <w:t xml:space="preserve"> – SN terminated</w:t>
            </w:r>
          </w:p>
        </w:tc>
        <w:tc>
          <w:tcPr>
            <w:tcW w:w="1080" w:type="dxa"/>
            <w:tcBorders>
              <w:top w:val="single" w:sz="4" w:space="0" w:color="auto"/>
              <w:left w:val="single" w:sz="4" w:space="0" w:color="auto"/>
              <w:bottom w:val="single" w:sz="4" w:space="0" w:color="auto"/>
              <w:right w:val="single" w:sz="4" w:space="0" w:color="auto"/>
            </w:tcBorders>
            <w:hideMark/>
          </w:tcPr>
          <w:p w14:paraId="12093CE4"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771C4AF"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93167C"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lang w:eastAsia="ja-JP"/>
              </w:rPr>
              <w:t>PDU session List with data forwarding request info</w:t>
            </w:r>
          </w:p>
          <w:p w14:paraId="4FD273A1"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9.2.1.24</w:t>
            </w:r>
          </w:p>
        </w:tc>
        <w:tc>
          <w:tcPr>
            <w:tcW w:w="1728" w:type="dxa"/>
            <w:tcBorders>
              <w:top w:val="single" w:sz="4" w:space="0" w:color="auto"/>
              <w:left w:val="single" w:sz="4" w:space="0" w:color="auto"/>
              <w:bottom w:val="single" w:sz="4" w:space="0" w:color="auto"/>
              <w:right w:val="single" w:sz="4" w:space="0" w:color="auto"/>
            </w:tcBorders>
          </w:tcPr>
          <w:p w14:paraId="57AAC67F"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8DDC43"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47E648"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178CEB63"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645EFCBC" w14:textId="77777777" w:rsidR="009348E1" w:rsidRPr="009348E1" w:rsidRDefault="009348E1" w:rsidP="009348E1">
            <w:pPr>
              <w:overflowPunct w:val="0"/>
              <w:autoSpaceDE w:val="0"/>
              <w:autoSpaceDN w:val="0"/>
              <w:adjustRightInd w:val="0"/>
              <w:jc w:val="left"/>
              <w:rPr>
                <w:rFonts w:ascii="Arial" w:eastAsia="等线" w:hAnsi="Arial" w:cs="Arial"/>
                <w:b/>
                <w:sz w:val="18"/>
                <w:lang w:eastAsia="ko-KR"/>
              </w:rPr>
            </w:pPr>
            <w:r w:rsidRPr="009348E1">
              <w:rPr>
                <w:rFonts w:ascii="Arial" w:eastAsia="等线" w:hAnsi="Arial" w:cs="Arial"/>
                <w:sz w:val="18"/>
              </w:rPr>
              <w:t>RRC Config Indication</w:t>
            </w:r>
          </w:p>
        </w:tc>
        <w:tc>
          <w:tcPr>
            <w:tcW w:w="1080" w:type="dxa"/>
            <w:tcBorders>
              <w:top w:val="single" w:sz="4" w:space="0" w:color="auto"/>
              <w:left w:val="single" w:sz="4" w:space="0" w:color="auto"/>
              <w:bottom w:val="single" w:sz="4" w:space="0" w:color="auto"/>
              <w:right w:val="single" w:sz="4" w:space="0" w:color="auto"/>
            </w:tcBorders>
            <w:hideMark/>
          </w:tcPr>
          <w:p w14:paraId="2B12A851" w14:textId="77777777" w:rsidR="009348E1" w:rsidRPr="009348E1" w:rsidRDefault="009348E1" w:rsidP="009348E1">
            <w:pPr>
              <w:overflowPunct w:val="0"/>
              <w:autoSpaceDE w:val="0"/>
              <w:autoSpaceDN w:val="0"/>
              <w:adjustRightInd w:val="0"/>
              <w:jc w:val="left"/>
              <w:rPr>
                <w:rFonts w:ascii="Arial" w:eastAsia="等线" w:hAnsi="Arial" w:cs="Arial"/>
                <w:sz w:val="18"/>
              </w:rPr>
            </w:pPr>
            <w:r w:rsidRPr="009348E1">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05CFF41C"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D490FE"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16CB2A4E"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22B780" w14:textId="77777777" w:rsidR="009348E1" w:rsidRPr="009348E1" w:rsidRDefault="009348E1" w:rsidP="009348E1">
            <w:pPr>
              <w:overflowPunct w:val="0"/>
              <w:autoSpaceDE w:val="0"/>
              <w:autoSpaceDN w:val="0"/>
              <w:adjustRightInd w:val="0"/>
              <w:jc w:val="center"/>
              <w:rPr>
                <w:rFonts w:ascii="Arial" w:eastAsia="等线" w:hAnsi="Arial" w:cs="Arial"/>
                <w:bCs/>
                <w:sz w:val="18"/>
                <w:lang w:eastAsia="ja-JP"/>
              </w:rPr>
            </w:pPr>
            <w:r w:rsidRPr="009348E1">
              <w:rPr>
                <w:rFonts w:ascii="Arial" w:eastAsia="等线"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DE64FB7"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lang w:eastAsia="ja-JP"/>
              </w:rPr>
              <w:t>reject</w:t>
            </w:r>
          </w:p>
        </w:tc>
      </w:tr>
      <w:tr w:rsidR="009348E1" w:rsidRPr="009348E1" w14:paraId="1813CAC0"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142EE885" w14:textId="77777777" w:rsidR="009348E1" w:rsidRPr="009348E1" w:rsidRDefault="009348E1" w:rsidP="009348E1">
            <w:pPr>
              <w:overflowPunct w:val="0"/>
              <w:autoSpaceDE w:val="0"/>
              <w:autoSpaceDN w:val="0"/>
              <w:adjustRightInd w:val="0"/>
              <w:jc w:val="left"/>
              <w:rPr>
                <w:rFonts w:ascii="Arial" w:eastAsia="等线" w:hAnsi="Arial" w:cs="Arial"/>
                <w:sz w:val="18"/>
                <w:lang w:eastAsia="ko-KR"/>
              </w:rPr>
            </w:pPr>
            <w:r w:rsidRPr="009348E1">
              <w:rPr>
                <w:rFonts w:ascii="Arial" w:eastAsia="等线" w:hAnsi="Arial" w:cs="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hideMark/>
          </w:tcPr>
          <w:p w14:paraId="669AE897" w14:textId="77777777" w:rsidR="009348E1" w:rsidRPr="009348E1" w:rsidRDefault="009348E1" w:rsidP="009348E1">
            <w:pPr>
              <w:overflowPunct w:val="0"/>
              <w:autoSpaceDE w:val="0"/>
              <w:autoSpaceDN w:val="0"/>
              <w:adjustRightInd w:val="0"/>
              <w:jc w:val="left"/>
              <w:rPr>
                <w:rFonts w:ascii="Arial" w:eastAsia="等线" w:hAnsi="Arial" w:cs="Arial"/>
                <w:sz w:val="18"/>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D9E47C"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1F5E03"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5F666152"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szCs w:val="18"/>
                <w:lang w:eastAsia="ja-JP"/>
              </w:rPr>
              <w:t>Indicates the fast MCG recovery via SRB3 isenabled.</w:t>
            </w:r>
          </w:p>
        </w:tc>
        <w:tc>
          <w:tcPr>
            <w:tcW w:w="1080" w:type="dxa"/>
            <w:tcBorders>
              <w:top w:val="single" w:sz="4" w:space="0" w:color="auto"/>
              <w:left w:val="single" w:sz="4" w:space="0" w:color="auto"/>
              <w:bottom w:val="single" w:sz="4" w:space="0" w:color="auto"/>
              <w:right w:val="single" w:sz="4" w:space="0" w:color="auto"/>
            </w:tcBorders>
            <w:hideMark/>
          </w:tcPr>
          <w:p w14:paraId="75B06485" w14:textId="77777777" w:rsidR="009348E1" w:rsidRPr="009348E1" w:rsidRDefault="009348E1" w:rsidP="009348E1">
            <w:pPr>
              <w:overflowPunct w:val="0"/>
              <w:autoSpaceDE w:val="0"/>
              <w:autoSpaceDN w:val="0"/>
              <w:adjustRightInd w:val="0"/>
              <w:jc w:val="center"/>
              <w:rPr>
                <w:rFonts w:ascii="Arial" w:eastAsia="等线" w:hAnsi="Arial" w:cs="Arial"/>
                <w:bCs/>
                <w:sz w:val="18"/>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0D4B70" w14:textId="77777777" w:rsidR="009348E1" w:rsidRPr="009348E1" w:rsidRDefault="009348E1" w:rsidP="009348E1">
            <w:pPr>
              <w:overflowPunct w:val="0"/>
              <w:autoSpaceDE w:val="0"/>
              <w:autoSpaceDN w:val="0"/>
              <w:adjustRightInd w:val="0"/>
              <w:jc w:val="center"/>
              <w:rPr>
                <w:rFonts w:ascii="Arial" w:eastAsia="等线" w:hAnsi="Arial" w:cs="Arial"/>
                <w:sz w:val="18"/>
              </w:rPr>
            </w:pPr>
            <w:r w:rsidRPr="009348E1">
              <w:rPr>
                <w:rFonts w:ascii="Arial" w:eastAsia="等线" w:hAnsi="Arial" w:cs="Arial"/>
                <w:sz w:val="18"/>
              </w:rPr>
              <w:t>ignore</w:t>
            </w:r>
          </w:p>
        </w:tc>
      </w:tr>
      <w:tr w:rsidR="009348E1" w:rsidRPr="009348E1" w14:paraId="2B739FCA"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4A55F108" w14:textId="77777777" w:rsidR="009348E1" w:rsidRPr="009348E1" w:rsidRDefault="009348E1" w:rsidP="009348E1">
            <w:pPr>
              <w:overflowPunct w:val="0"/>
              <w:autoSpaceDE w:val="0"/>
              <w:autoSpaceDN w:val="0"/>
              <w:adjustRightInd w:val="0"/>
              <w:jc w:val="left"/>
              <w:rPr>
                <w:rFonts w:ascii="Arial" w:eastAsia="等线" w:hAnsi="Arial" w:cs="Arial"/>
                <w:sz w:val="18"/>
                <w:lang w:eastAsia="ko-KR"/>
              </w:rPr>
            </w:pPr>
            <w:r w:rsidRPr="009348E1">
              <w:rPr>
                <w:rFonts w:ascii="Arial" w:eastAsia="等线" w:hAnsi="Arial" w:cs="Arial"/>
                <w:sz w:val="18"/>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hideMark/>
          </w:tcPr>
          <w:p w14:paraId="5E0C8C1B" w14:textId="77777777" w:rsidR="009348E1" w:rsidRPr="009348E1" w:rsidRDefault="009348E1" w:rsidP="009348E1">
            <w:pPr>
              <w:overflowPunct w:val="0"/>
              <w:autoSpaceDE w:val="0"/>
              <w:autoSpaceDN w:val="0"/>
              <w:adjustRightInd w:val="0"/>
              <w:jc w:val="left"/>
              <w:rPr>
                <w:rFonts w:ascii="Arial" w:eastAsia="等线" w:hAnsi="Arial" w:cs="Arial"/>
                <w:sz w:val="18"/>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67DD99"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ACFEBE"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58B56F6D"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hideMark/>
          </w:tcPr>
          <w:p w14:paraId="43808F79" w14:textId="77777777" w:rsidR="009348E1" w:rsidRPr="009348E1" w:rsidRDefault="009348E1" w:rsidP="009348E1">
            <w:pPr>
              <w:overflowPunct w:val="0"/>
              <w:autoSpaceDE w:val="0"/>
              <w:autoSpaceDN w:val="0"/>
              <w:adjustRightInd w:val="0"/>
              <w:jc w:val="center"/>
              <w:rPr>
                <w:rFonts w:ascii="Arial" w:eastAsia="等线" w:hAnsi="Arial" w:cs="Arial"/>
                <w:bCs/>
                <w:sz w:val="18"/>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0CFDDC" w14:textId="77777777" w:rsidR="009348E1" w:rsidRPr="009348E1" w:rsidRDefault="009348E1" w:rsidP="009348E1">
            <w:pPr>
              <w:overflowPunct w:val="0"/>
              <w:autoSpaceDE w:val="0"/>
              <w:autoSpaceDN w:val="0"/>
              <w:adjustRightInd w:val="0"/>
              <w:jc w:val="center"/>
              <w:rPr>
                <w:rFonts w:ascii="Arial" w:eastAsia="等线" w:hAnsi="Arial" w:cs="Arial"/>
                <w:sz w:val="18"/>
              </w:rPr>
            </w:pPr>
            <w:r w:rsidRPr="009348E1">
              <w:rPr>
                <w:rFonts w:ascii="Arial" w:eastAsia="等线" w:hAnsi="Arial" w:cs="Arial"/>
                <w:sz w:val="18"/>
              </w:rPr>
              <w:t>ignore</w:t>
            </w:r>
          </w:p>
        </w:tc>
      </w:tr>
      <w:tr w:rsidR="009348E1" w:rsidRPr="009348E1" w14:paraId="2F8F99D8"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0DC5CB13"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hideMark/>
          </w:tcPr>
          <w:p w14:paraId="780C3E56"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08C0706B"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A5600F"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ko-KR"/>
              </w:rPr>
            </w:pPr>
            <w:r w:rsidRPr="009348E1">
              <w:rPr>
                <w:rFonts w:ascii="Arial" w:eastAsia="等线" w:hAnsi="Arial" w:cs="Arial"/>
                <w:sz w:val="18"/>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hideMark/>
          </w:tcPr>
          <w:p w14:paraId="3862F937"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r w:rsidRPr="009348E1">
              <w:rPr>
                <w:rFonts w:ascii="Arial" w:eastAsia="等线" w:hAnsi="Arial" w:cs="Arial"/>
                <w:sz w:val="18"/>
                <w:szCs w:val="18"/>
                <w:lang w:eastAsia="ja-JP"/>
              </w:rPr>
              <w:t xml:space="preserve">Indicates direct path is available </w:t>
            </w:r>
            <w:r w:rsidRPr="009348E1">
              <w:rPr>
                <w:rFonts w:ascii="Arial" w:eastAsia="等线" w:hAnsi="Arial" w:cs="Arial"/>
                <w:sz w:val="18"/>
                <w:szCs w:val="18"/>
              </w:rPr>
              <w:t>between the S-NG-RAN node and</w:t>
            </w:r>
            <w:r w:rsidRPr="009348E1">
              <w:rPr>
                <w:rFonts w:ascii="Arial" w:eastAsia="等线" w:hAnsi="Arial" w:cs="Arial"/>
                <w:sz w:val="18"/>
                <w:szCs w:val="18"/>
                <w:lang w:eastAsia="ja-JP"/>
              </w:rPr>
              <w:t xml:space="preserve"> </w:t>
            </w:r>
            <w:r w:rsidRPr="009348E1">
              <w:rPr>
                <w:rFonts w:ascii="Arial" w:eastAsia="等线" w:hAnsi="Arial" w:cs="Arial"/>
                <w:sz w:val="18"/>
                <w:szCs w:val="18"/>
              </w:rPr>
              <w:t>the</w:t>
            </w:r>
            <w:r w:rsidRPr="009348E1">
              <w:rPr>
                <w:rFonts w:ascii="Arial" w:eastAsia="等线" w:hAnsi="Arial" w:cs="Arial"/>
                <w:sz w:val="18"/>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hideMark/>
          </w:tcPr>
          <w:p w14:paraId="47FF7DAF"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F858016" w14:textId="77777777" w:rsidR="009348E1" w:rsidRPr="009348E1" w:rsidRDefault="009348E1" w:rsidP="009348E1">
            <w:pPr>
              <w:overflowPunct w:val="0"/>
              <w:autoSpaceDE w:val="0"/>
              <w:autoSpaceDN w:val="0"/>
              <w:adjustRightInd w:val="0"/>
              <w:jc w:val="center"/>
              <w:rPr>
                <w:rFonts w:ascii="Arial" w:eastAsia="等线" w:hAnsi="Arial" w:cs="Arial"/>
                <w:sz w:val="18"/>
              </w:rPr>
            </w:pPr>
            <w:r w:rsidRPr="009348E1">
              <w:rPr>
                <w:rFonts w:ascii="Arial" w:eastAsia="等线" w:hAnsi="Arial" w:cs="Arial"/>
                <w:sz w:val="18"/>
              </w:rPr>
              <w:t>ignore</w:t>
            </w:r>
          </w:p>
        </w:tc>
      </w:tr>
      <w:tr w:rsidR="009348E1" w:rsidRPr="009348E1" w14:paraId="434E07AD"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330DC2BE"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S</w:t>
            </w:r>
            <w:r w:rsidRPr="009348E1">
              <w:rPr>
                <w:rFonts w:ascii="Arial" w:eastAsia="等线" w:hAnsi="Arial" w:cs="Arial"/>
                <w:sz w:val="18"/>
              </w:rPr>
              <w:t>CG</w:t>
            </w:r>
            <w:r w:rsidRPr="009348E1">
              <w:rPr>
                <w:rFonts w:ascii="Arial" w:eastAsia="等线" w:hAnsi="Arial" w:cs="Arial"/>
                <w:sz w:val="18"/>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hideMark/>
          </w:tcPr>
          <w:p w14:paraId="31F4D39B" w14:textId="77777777" w:rsidR="009348E1" w:rsidRPr="009348E1" w:rsidRDefault="009348E1" w:rsidP="009348E1">
            <w:pPr>
              <w:overflowPunct w:val="0"/>
              <w:autoSpaceDE w:val="0"/>
              <w:autoSpaceDN w:val="0"/>
              <w:adjustRightInd w:val="0"/>
              <w:jc w:val="left"/>
              <w:rPr>
                <w:rFonts w:ascii="Arial" w:eastAsia="等线" w:hAnsi="Arial" w:cs="Times New Roman"/>
                <w:sz w:val="18"/>
              </w:rPr>
            </w:pPr>
            <w:r w:rsidRPr="009348E1">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866C052"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ECC98E"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ja-JP"/>
              </w:rPr>
            </w:pPr>
            <w:r w:rsidRPr="009348E1">
              <w:rPr>
                <w:rFonts w:ascii="Arial" w:eastAsia="等线" w:hAnsi="Arial" w:cs="Arial"/>
                <w:sz w:val="18"/>
              </w:rPr>
              <w:t>9.2.3.151</w:t>
            </w:r>
          </w:p>
        </w:tc>
        <w:tc>
          <w:tcPr>
            <w:tcW w:w="1728" w:type="dxa"/>
            <w:tcBorders>
              <w:top w:val="single" w:sz="4" w:space="0" w:color="auto"/>
              <w:left w:val="single" w:sz="4" w:space="0" w:color="auto"/>
              <w:bottom w:val="single" w:sz="4" w:space="0" w:color="auto"/>
              <w:right w:val="single" w:sz="4" w:space="0" w:color="auto"/>
            </w:tcBorders>
          </w:tcPr>
          <w:p w14:paraId="6EFD162A" w14:textId="77777777" w:rsidR="009348E1" w:rsidRPr="009348E1" w:rsidRDefault="009348E1" w:rsidP="009348E1">
            <w:pPr>
              <w:overflowPunct w:val="0"/>
              <w:autoSpaceDE w:val="0"/>
              <w:autoSpaceDN w:val="0"/>
              <w:adjustRightInd w:val="0"/>
              <w:jc w:val="left"/>
              <w:rPr>
                <w:rFonts w:ascii="Arial" w:eastAsia="等线" w:hAnsi="Arial" w:cs="Times New Roman"/>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483154" w14:textId="77777777" w:rsidR="009348E1" w:rsidRPr="009348E1" w:rsidRDefault="009348E1" w:rsidP="009348E1">
            <w:pPr>
              <w:overflowPunct w:val="0"/>
              <w:autoSpaceDE w:val="0"/>
              <w:autoSpaceDN w:val="0"/>
              <w:adjustRightInd w:val="0"/>
              <w:jc w:val="center"/>
              <w:rPr>
                <w:rFonts w:ascii="Arial" w:eastAsia="等线" w:hAnsi="Arial" w:cs="Arial"/>
                <w:sz w:val="18"/>
                <w:szCs w:val="20"/>
                <w:lang w:eastAsia="ja-JP"/>
              </w:rPr>
            </w:pPr>
            <w:r w:rsidRPr="009348E1">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2996F42" w14:textId="77777777" w:rsidR="009348E1" w:rsidRPr="009348E1" w:rsidRDefault="009348E1" w:rsidP="009348E1">
            <w:pPr>
              <w:overflowPunct w:val="0"/>
              <w:autoSpaceDE w:val="0"/>
              <w:autoSpaceDN w:val="0"/>
              <w:adjustRightInd w:val="0"/>
              <w:jc w:val="center"/>
              <w:rPr>
                <w:rFonts w:ascii="Arial" w:eastAsia="等线" w:hAnsi="Arial" w:cs="Arial"/>
                <w:sz w:val="18"/>
              </w:rPr>
            </w:pPr>
            <w:r w:rsidRPr="009348E1">
              <w:rPr>
                <w:rFonts w:ascii="Arial" w:eastAsia="等线" w:hAnsi="Arial" w:cs="Arial"/>
                <w:sz w:val="18"/>
              </w:rPr>
              <w:t>ignore</w:t>
            </w:r>
          </w:p>
        </w:tc>
      </w:tr>
      <w:tr w:rsidR="009348E1" w:rsidRPr="009348E1" w14:paraId="2BBA0C67"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23894361"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SCG Activation Status</w:t>
            </w:r>
          </w:p>
        </w:tc>
        <w:tc>
          <w:tcPr>
            <w:tcW w:w="1080" w:type="dxa"/>
            <w:tcBorders>
              <w:top w:val="single" w:sz="4" w:space="0" w:color="auto"/>
              <w:left w:val="single" w:sz="4" w:space="0" w:color="auto"/>
              <w:bottom w:val="single" w:sz="4" w:space="0" w:color="auto"/>
              <w:right w:val="single" w:sz="4" w:space="0" w:color="auto"/>
            </w:tcBorders>
            <w:hideMark/>
          </w:tcPr>
          <w:p w14:paraId="63EA974F" w14:textId="77777777" w:rsidR="009348E1" w:rsidRPr="009348E1" w:rsidRDefault="009348E1" w:rsidP="009348E1">
            <w:pPr>
              <w:overflowPunct w:val="0"/>
              <w:autoSpaceDE w:val="0"/>
              <w:autoSpaceDN w:val="0"/>
              <w:adjustRightInd w:val="0"/>
              <w:jc w:val="left"/>
              <w:rPr>
                <w:rFonts w:ascii="Arial" w:eastAsia="等线" w:hAnsi="Arial" w:cs="Arial"/>
                <w:sz w:val="18"/>
              </w:rPr>
            </w:pPr>
            <w:r w:rsidRPr="009348E1">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9BB9EF2"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D7D4F" w14:textId="77777777" w:rsidR="009348E1" w:rsidRPr="009348E1" w:rsidRDefault="009348E1" w:rsidP="009348E1">
            <w:pPr>
              <w:overflowPunct w:val="0"/>
              <w:autoSpaceDE w:val="0"/>
              <w:autoSpaceDN w:val="0"/>
              <w:adjustRightInd w:val="0"/>
              <w:jc w:val="left"/>
              <w:rPr>
                <w:rFonts w:ascii="Arial" w:eastAsia="等线" w:hAnsi="Arial" w:cs="Arial"/>
                <w:sz w:val="18"/>
                <w:szCs w:val="20"/>
                <w:lang w:eastAsia="ko-KR"/>
              </w:rPr>
            </w:pPr>
            <w:r w:rsidRPr="009348E1">
              <w:rPr>
                <w:rFonts w:ascii="Arial" w:eastAsia="等线" w:hAnsi="Arial" w:cs="Arial"/>
                <w:sz w:val="18"/>
              </w:rPr>
              <w:t>9.2.3.155</w:t>
            </w:r>
          </w:p>
        </w:tc>
        <w:tc>
          <w:tcPr>
            <w:tcW w:w="1728" w:type="dxa"/>
            <w:tcBorders>
              <w:top w:val="single" w:sz="4" w:space="0" w:color="auto"/>
              <w:left w:val="single" w:sz="4" w:space="0" w:color="auto"/>
              <w:bottom w:val="single" w:sz="4" w:space="0" w:color="auto"/>
              <w:right w:val="single" w:sz="4" w:space="0" w:color="auto"/>
            </w:tcBorders>
          </w:tcPr>
          <w:p w14:paraId="7F4D1FE7"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CDE9D0" w14:textId="77777777" w:rsidR="009348E1" w:rsidRPr="009348E1" w:rsidRDefault="009348E1" w:rsidP="009348E1">
            <w:pPr>
              <w:overflowPunct w:val="0"/>
              <w:autoSpaceDE w:val="0"/>
              <w:autoSpaceDN w:val="0"/>
              <w:adjustRightInd w:val="0"/>
              <w:jc w:val="center"/>
              <w:rPr>
                <w:rFonts w:ascii="Arial" w:eastAsia="等线" w:hAnsi="Arial" w:cs="Arial"/>
                <w:sz w:val="18"/>
                <w:szCs w:val="20"/>
              </w:rPr>
            </w:pPr>
            <w:r w:rsidRPr="009348E1">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28FA503" w14:textId="77777777" w:rsidR="009348E1" w:rsidRPr="009348E1" w:rsidRDefault="009348E1" w:rsidP="009348E1">
            <w:pPr>
              <w:overflowPunct w:val="0"/>
              <w:autoSpaceDE w:val="0"/>
              <w:autoSpaceDN w:val="0"/>
              <w:adjustRightInd w:val="0"/>
              <w:jc w:val="center"/>
              <w:rPr>
                <w:rFonts w:ascii="Arial" w:eastAsia="等线" w:hAnsi="Arial" w:cs="Arial"/>
                <w:sz w:val="18"/>
              </w:rPr>
            </w:pPr>
            <w:r w:rsidRPr="009348E1">
              <w:rPr>
                <w:rFonts w:ascii="Arial" w:eastAsia="等线" w:hAnsi="Arial" w:cs="Arial"/>
                <w:sz w:val="18"/>
                <w:lang w:eastAsia="ja-JP"/>
              </w:rPr>
              <w:t>ignore</w:t>
            </w:r>
          </w:p>
        </w:tc>
      </w:tr>
      <w:tr w:rsidR="009348E1" w:rsidRPr="009348E1" w14:paraId="044D2EBE"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1B7A9A9F" w14:textId="77777777" w:rsidR="009348E1" w:rsidRPr="009348E1" w:rsidRDefault="009348E1" w:rsidP="009348E1">
            <w:pPr>
              <w:overflowPunct w:val="0"/>
              <w:autoSpaceDE w:val="0"/>
              <w:autoSpaceDN w:val="0"/>
              <w:adjustRightInd w:val="0"/>
              <w:jc w:val="left"/>
              <w:rPr>
                <w:rFonts w:ascii="Arial" w:eastAsia="等线" w:hAnsi="Arial" w:cs="Arial"/>
                <w:b/>
                <w:bCs/>
                <w:sz w:val="18"/>
                <w:lang w:val="en-GB" w:eastAsia="ko-KR"/>
              </w:rPr>
            </w:pPr>
            <w:r w:rsidRPr="009348E1">
              <w:rPr>
                <w:rFonts w:ascii="Arial" w:eastAsia="等线" w:hAnsi="Arial" w:cs="Arial"/>
                <w:b/>
                <w:bCs/>
                <w:sz w:val="18"/>
                <w:lang w:eastAsia="ja-JP"/>
              </w:rPr>
              <w:lastRenderedPageBreak/>
              <w:t>Conditional PSCell Addition Information Modification Acknowledge</w:t>
            </w:r>
          </w:p>
        </w:tc>
        <w:tc>
          <w:tcPr>
            <w:tcW w:w="1080" w:type="dxa"/>
            <w:tcBorders>
              <w:top w:val="single" w:sz="4" w:space="0" w:color="auto"/>
              <w:left w:val="single" w:sz="4" w:space="0" w:color="auto"/>
              <w:bottom w:val="single" w:sz="4" w:space="0" w:color="auto"/>
              <w:right w:val="single" w:sz="4" w:space="0" w:color="auto"/>
            </w:tcBorders>
            <w:hideMark/>
          </w:tcPr>
          <w:p w14:paraId="498A7903" w14:textId="77777777" w:rsidR="009348E1" w:rsidRPr="009348E1" w:rsidRDefault="009348E1" w:rsidP="009348E1">
            <w:pPr>
              <w:overflowPunct w:val="0"/>
              <w:autoSpaceDE w:val="0"/>
              <w:autoSpaceDN w:val="0"/>
              <w:adjustRightInd w:val="0"/>
              <w:jc w:val="left"/>
              <w:rPr>
                <w:rFonts w:ascii="Arial" w:eastAsia="等线" w:hAnsi="Arial" w:cs="Arial"/>
                <w:sz w:val="18"/>
              </w:rPr>
            </w:pPr>
            <w:r w:rsidRPr="009348E1">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514B38"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BF8919" w14:textId="77777777" w:rsidR="009348E1" w:rsidRPr="009348E1" w:rsidRDefault="009348E1" w:rsidP="009348E1">
            <w:pPr>
              <w:overflowPunct w:val="0"/>
              <w:autoSpaceDE w:val="0"/>
              <w:autoSpaceDN w:val="0"/>
              <w:adjustRightInd w:val="0"/>
              <w:jc w:val="left"/>
              <w:rPr>
                <w:rFonts w:ascii="Arial" w:eastAsia="等线" w:hAnsi="Arial" w:cs="Arial"/>
                <w:sz w:val="18"/>
                <w:szCs w:val="20"/>
              </w:rPr>
            </w:pPr>
          </w:p>
        </w:tc>
        <w:tc>
          <w:tcPr>
            <w:tcW w:w="1728" w:type="dxa"/>
            <w:tcBorders>
              <w:top w:val="single" w:sz="4" w:space="0" w:color="auto"/>
              <w:left w:val="single" w:sz="4" w:space="0" w:color="auto"/>
              <w:bottom w:val="single" w:sz="4" w:space="0" w:color="auto"/>
              <w:right w:val="single" w:sz="4" w:space="0" w:color="auto"/>
            </w:tcBorders>
            <w:hideMark/>
          </w:tcPr>
          <w:p w14:paraId="33FB512F"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r w:rsidRPr="009348E1">
              <w:rPr>
                <w:rFonts w:ascii="Arial" w:eastAsia="等线" w:hAnsi="Arial" w:cs="Arial"/>
                <w:sz w:val="18"/>
              </w:rPr>
              <w:t>This IE may be sent from the target SN.</w:t>
            </w:r>
          </w:p>
        </w:tc>
        <w:tc>
          <w:tcPr>
            <w:tcW w:w="1080" w:type="dxa"/>
            <w:tcBorders>
              <w:top w:val="single" w:sz="4" w:space="0" w:color="auto"/>
              <w:left w:val="single" w:sz="4" w:space="0" w:color="auto"/>
              <w:bottom w:val="single" w:sz="4" w:space="0" w:color="auto"/>
              <w:right w:val="single" w:sz="4" w:space="0" w:color="auto"/>
            </w:tcBorders>
            <w:hideMark/>
          </w:tcPr>
          <w:p w14:paraId="4B664E64" w14:textId="77777777" w:rsidR="009348E1" w:rsidRPr="009348E1" w:rsidRDefault="009348E1" w:rsidP="009348E1">
            <w:pPr>
              <w:overflowPunct w:val="0"/>
              <w:autoSpaceDE w:val="0"/>
              <w:autoSpaceDN w:val="0"/>
              <w:adjustRightInd w:val="0"/>
              <w:jc w:val="center"/>
              <w:rPr>
                <w:rFonts w:ascii="Arial" w:eastAsia="等线" w:hAnsi="Arial" w:cs="Arial"/>
                <w:sz w:val="18"/>
                <w:szCs w:val="20"/>
              </w:rPr>
            </w:pPr>
            <w:r w:rsidRPr="009348E1">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DA35C2"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r w:rsidRPr="009348E1">
              <w:rPr>
                <w:rFonts w:ascii="Arial" w:eastAsia="等线" w:hAnsi="Arial" w:cs="Arial"/>
                <w:sz w:val="18"/>
              </w:rPr>
              <w:t>ignore</w:t>
            </w:r>
          </w:p>
        </w:tc>
      </w:tr>
      <w:tr w:rsidR="009348E1" w:rsidRPr="009348E1" w14:paraId="1FDEAA87"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2006EBA5" w14:textId="77777777" w:rsidR="009348E1" w:rsidRPr="009348E1" w:rsidRDefault="009348E1" w:rsidP="009348E1">
            <w:pPr>
              <w:overflowPunct w:val="0"/>
              <w:autoSpaceDE w:val="0"/>
              <w:autoSpaceDN w:val="0"/>
              <w:adjustRightInd w:val="0"/>
              <w:ind w:left="113"/>
              <w:jc w:val="left"/>
              <w:rPr>
                <w:rFonts w:ascii="Arial" w:eastAsia="等线" w:hAnsi="Arial" w:cs="Arial"/>
                <w:b/>
                <w:bCs/>
                <w:sz w:val="18"/>
                <w:lang w:eastAsia="ko-KR"/>
              </w:rPr>
            </w:pPr>
            <w:r w:rsidRPr="009348E1">
              <w:rPr>
                <w:rFonts w:ascii="Arial" w:eastAsia="等线" w:hAnsi="Arial" w:cs="Arial"/>
                <w:b/>
                <w:bCs/>
                <w:sz w:val="18"/>
                <w:lang w:eastAsia="ja-JP"/>
              </w:rPr>
              <w:t>&gt;Candidate PSCell List</w:t>
            </w:r>
          </w:p>
        </w:tc>
        <w:tc>
          <w:tcPr>
            <w:tcW w:w="1080" w:type="dxa"/>
            <w:tcBorders>
              <w:top w:val="single" w:sz="4" w:space="0" w:color="auto"/>
              <w:left w:val="single" w:sz="4" w:space="0" w:color="auto"/>
              <w:bottom w:val="single" w:sz="4" w:space="0" w:color="auto"/>
              <w:right w:val="single" w:sz="4" w:space="0" w:color="auto"/>
            </w:tcBorders>
          </w:tcPr>
          <w:p w14:paraId="448ACA65" w14:textId="77777777" w:rsidR="009348E1" w:rsidRPr="009348E1" w:rsidRDefault="009348E1" w:rsidP="009348E1">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B835A0A"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r w:rsidRPr="009348E1">
              <w:rPr>
                <w:rFonts w:ascii="Arial" w:eastAsia="等线" w:hAnsi="Arial" w:cs="Arial"/>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921E0D7" w14:textId="77777777" w:rsidR="009348E1" w:rsidRPr="009348E1" w:rsidRDefault="009348E1" w:rsidP="009348E1">
            <w:pPr>
              <w:overflowPunct w:val="0"/>
              <w:autoSpaceDE w:val="0"/>
              <w:autoSpaceDN w:val="0"/>
              <w:adjustRightInd w:val="0"/>
              <w:jc w:val="left"/>
              <w:rPr>
                <w:rFonts w:ascii="Arial" w:eastAsia="等线" w:hAnsi="Arial" w:cs="Arial"/>
                <w:sz w:val="18"/>
                <w:szCs w:val="20"/>
              </w:rPr>
            </w:pPr>
          </w:p>
        </w:tc>
        <w:tc>
          <w:tcPr>
            <w:tcW w:w="1728" w:type="dxa"/>
            <w:tcBorders>
              <w:top w:val="single" w:sz="4" w:space="0" w:color="auto"/>
              <w:left w:val="single" w:sz="4" w:space="0" w:color="auto"/>
              <w:bottom w:val="single" w:sz="4" w:space="0" w:color="auto"/>
              <w:right w:val="single" w:sz="4" w:space="0" w:color="auto"/>
            </w:tcBorders>
          </w:tcPr>
          <w:p w14:paraId="43BB5C37"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D8818" w14:textId="77777777" w:rsidR="009348E1" w:rsidRPr="009348E1" w:rsidRDefault="009348E1" w:rsidP="009348E1">
            <w:pPr>
              <w:overflowPunct w:val="0"/>
              <w:autoSpaceDE w:val="0"/>
              <w:autoSpaceDN w:val="0"/>
              <w:adjustRightInd w:val="0"/>
              <w:jc w:val="center"/>
              <w:rPr>
                <w:rFonts w:ascii="Arial" w:eastAsia="等线" w:hAnsi="Arial" w:cs="Arial"/>
                <w:sz w:val="18"/>
                <w:szCs w:val="20"/>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EAB997"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5D73F8B6"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3C40BA43" w14:textId="77777777" w:rsidR="009348E1" w:rsidRPr="009348E1" w:rsidRDefault="009348E1" w:rsidP="009348E1">
            <w:pPr>
              <w:overflowPunct w:val="0"/>
              <w:autoSpaceDE w:val="0"/>
              <w:autoSpaceDN w:val="0"/>
              <w:adjustRightInd w:val="0"/>
              <w:ind w:left="227"/>
              <w:jc w:val="left"/>
              <w:rPr>
                <w:rFonts w:ascii="Arial" w:eastAsia="等线" w:hAnsi="Arial" w:cs="Arial"/>
                <w:b/>
                <w:bCs/>
                <w:sz w:val="18"/>
                <w:lang w:eastAsia="ko-KR"/>
              </w:rPr>
            </w:pPr>
            <w:r w:rsidRPr="009348E1">
              <w:rPr>
                <w:rFonts w:ascii="Arial" w:eastAsia="等线" w:hAnsi="Arial" w:cs="Arial"/>
                <w:b/>
                <w:bCs/>
                <w:sz w:val="18"/>
              </w:rPr>
              <w:t>&gt;&gt;Candidate PSCell Item</w:t>
            </w:r>
          </w:p>
        </w:tc>
        <w:tc>
          <w:tcPr>
            <w:tcW w:w="1080" w:type="dxa"/>
            <w:tcBorders>
              <w:top w:val="single" w:sz="4" w:space="0" w:color="auto"/>
              <w:left w:val="single" w:sz="4" w:space="0" w:color="auto"/>
              <w:bottom w:val="single" w:sz="4" w:space="0" w:color="auto"/>
              <w:right w:val="single" w:sz="4" w:space="0" w:color="auto"/>
            </w:tcBorders>
          </w:tcPr>
          <w:p w14:paraId="1A365F2E" w14:textId="77777777" w:rsidR="009348E1" w:rsidRPr="009348E1" w:rsidRDefault="009348E1" w:rsidP="009348E1">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2EE1C16"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r w:rsidRPr="009348E1">
              <w:rPr>
                <w:rFonts w:ascii="Arial" w:eastAsia="等线" w:hAnsi="Arial" w:cs="Arial"/>
                <w:i/>
                <w:sz w:val="18"/>
                <w:szCs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73B8508E" w14:textId="77777777" w:rsidR="009348E1" w:rsidRPr="009348E1" w:rsidRDefault="009348E1" w:rsidP="009348E1">
            <w:pPr>
              <w:overflowPunct w:val="0"/>
              <w:autoSpaceDE w:val="0"/>
              <w:autoSpaceDN w:val="0"/>
              <w:adjustRightInd w:val="0"/>
              <w:jc w:val="left"/>
              <w:rPr>
                <w:rFonts w:ascii="Arial" w:eastAsia="等线" w:hAnsi="Arial" w:cs="Arial"/>
                <w:sz w:val="18"/>
                <w:szCs w:val="20"/>
              </w:rPr>
            </w:pPr>
          </w:p>
        </w:tc>
        <w:tc>
          <w:tcPr>
            <w:tcW w:w="1728" w:type="dxa"/>
            <w:tcBorders>
              <w:top w:val="single" w:sz="4" w:space="0" w:color="auto"/>
              <w:left w:val="single" w:sz="4" w:space="0" w:color="auto"/>
              <w:bottom w:val="single" w:sz="4" w:space="0" w:color="auto"/>
              <w:right w:val="single" w:sz="4" w:space="0" w:color="auto"/>
            </w:tcBorders>
          </w:tcPr>
          <w:p w14:paraId="00F74C41"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35060C" w14:textId="77777777" w:rsidR="009348E1" w:rsidRPr="009348E1" w:rsidRDefault="009348E1" w:rsidP="009348E1">
            <w:pPr>
              <w:overflowPunct w:val="0"/>
              <w:autoSpaceDE w:val="0"/>
              <w:autoSpaceDN w:val="0"/>
              <w:adjustRightInd w:val="0"/>
              <w:jc w:val="center"/>
              <w:rPr>
                <w:rFonts w:ascii="Arial" w:eastAsia="等线" w:hAnsi="Arial" w:cs="Arial"/>
                <w:sz w:val="18"/>
                <w:szCs w:val="20"/>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35C92F"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9348E1" w:rsidRPr="009348E1" w14:paraId="5E27C053" w14:textId="77777777" w:rsidTr="009348E1">
        <w:tc>
          <w:tcPr>
            <w:tcW w:w="2160" w:type="dxa"/>
            <w:tcBorders>
              <w:top w:val="single" w:sz="4" w:space="0" w:color="auto"/>
              <w:left w:val="single" w:sz="4" w:space="0" w:color="auto"/>
              <w:bottom w:val="single" w:sz="4" w:space="0" w:color="auto"/>
              <w:right w:val="single" w:sz="4" w:space="0" w:color="auto"/>
            </w:tcBorders>
            <w:hideMark/>
          </w:tcPr>
          <w:p w14:paraId="45193E2D" w14:textId="77777777" w:rsidR="009348E1" w:rsidRPr="009348E1" w:rsidRDefault="009348E1" w:rsidP="009348E1">
            <w:pPr>
              <w:overflowPunct w:val="0"/>
              <w:autoSpaceDE w:val="0"/>
              <w:autoSpaceDN w:val="0"/>
              <w:adjustRightInd w:val="0"/>
              <w:ind w:left="340"/>
              <w:jc w:val="left"/>
              <w:rPr>
                <w:rFonts w:ascii="Arial" w:eastAsia="等线" w:hAnsi="Arial" w:cs="Arial"/>
                <w:sz w:val="18"/>
                <w:lang w:eastAsia="ko-KR"/>
              </w:rPr>
            </w:pPr>
            <w:r w:rsidRPr="009348E1">
              <w:rPr>
                <w:rFonts w:ascii="Arial" w:eastAsia="等线" w:hAnsi="Arial" w:cs="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hideMark/>
          </w:tcPr>
          <w:p w14:paraId="747318F0" w14:textId="77777777" w:rsidR="009348E1" w:rsidRPr="009348E1" w:rsidRDefault="009348E1" w:rsidP="009348E1">
            <w:pPr>
              <w:overflowPunct w:val="0"/>
              <w:autoSpaceDE w:val="0"/>
              <w:autoSpaceDN w:val="0"/>
              <w:adjustRightInd w:val="0"/>
              <w:jc w:val="left"/>
              <w:rPr>
                <w:rFonts w:ascii="Arial" w:eastAsia="等线" w:hAnsi="Arial" w:cs="Arial"/>
                <w:sz w:val="18"/>
              </w:rPr>
            </w:pPr>
            <w:r w:rsidRPr="009348E1">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90B229" w14:textId="77777777" w:rsidR="009348E1" w:rsidRPr="009348E1" w:rsidRDefault="009348E1" w:rsidP="009348E1">
            <w:pPr>
              <w:overflowPunct w:val="0"/>
              <w:autoSpaceDE w:val="0"/>
              <w:autoSpaceDN w:val="0"/>
              <w:adjustRightInd w:val="0"/>
              <w:jc w:val="left"/>
              <w:rPr>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0FBC38" w14:textId="77777777" w:rsidR="009348E1" w:rsidRPr="009348E1" w:rsidRDefault="009348E1" w:rsidP="009348E1">
            <w:pPr>
              <w:overflowPunct w:val="0"/>
              <w:autoSpaceDE w:val="0"/>
              <w:autoSpaceDN w:val="0"/>
              <w:adjustRightInd w:val="0"/>
              <w:jc w:val="left"/>
              <w:rPr>
                <w:rFonts w:ascii="Arial" w:eastAsia="等线" w:hAnsi="Arial" w:cs="Arial"/>
                <w:sz w:val="18"/>
                <w:szCs w:val="20"/>
              </w:rPr>
            </w:pPr>
            <w:r w:rsidRPr="009348E1">
              <w:rPr>
                <w:rFonts w:ascii="Arial" w:eastAsia="等线" w:hAnsi="Arial" w:cs="Arial"/>
                <w:sz w:val="18"/>
              </w:rPr>
              <w:t>NR CGI 9.2.2.7</w:t>
            </w:r>
          </w:p>
        </w:tc>
        <w:tc>
          <w:tcPr>
            <w:tcW w:w="1728" w:type="dxa"/>
            <w:tcBorders>
              <w:top w:val="single" w:sz="4" w:space="0" w:color="auto"/>
              <w:left w:val="single" w:sz="4" w:space="0" w:color="auto"/>
              <w:bottom w:val="single" w:sz="4" w:space="0" w:color="auto"/>
              <w:right w:val="single" w:sz="4" w:space="0" w:color="auto"/>
            </w:tcBorders>
          </w:tcPr>
          <w:p w14:paraId="46B4646B" w14:textId="77777777" w:rsidR="009348E1" w:rsidRPr="009348E1" w:rsidRDefault="009348E1" w:rsidP="009348E1">
            <w:pPr>
              <w:overflowPunct w:val="0"/>
              <w:autoSpaceDE w:val="0"/>
              <w:autoSpaceDN w:val="0"/>
              <w:adjustRightInd w:val="0"/>
              <w:jc w:val="left"/>
              <w:rPr>
                <w:rFonts w:ascii="Arial" w:eastAsia="等线"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7D3FEE" w14:textId="77777777" w:rsidR="009348E1" w:rsidRPr="009348E1" w:rsidRDefault="009348E1" w:rsidP="009348E1">
            <w:pPr>
              <w:overflowPunct w:val="0"/>
              <w:autoSpaceDE w:val="0"/>
              <w:autoSpaceDN w:val="0"/>
              <w:adjustRightInd w:val="0"/>
              <w:jc w:val="center"/>
              <w:rPr>
                <w:rFonts w:ascii="Arial" w:eastAsia="等线" w:hAnsi="Arial" w:cs="Arial"/>
                <w:sz w:val="18"/>
                <w:szCs w:val="20"/>
              </w:rPr>
            </w:pPr>
            <w:r w:rsidRPr="009348E1">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0A45E3" w14:textId="77777777" w:rsidR="009348E1" w:rsidRPr="009348E1" w:rsidRDefault="009348E1" w:rsidP="009348E1">
            <w:pPr>
              <w:overflowPunct w:val="0"/>
              <w:autoSpaceDE w:val="0"/>
              <w:autoSpaceDN w:val="0"/>
              <w:adjustRightInd w:val="0"/>
              <w:jc w:val="center"/>
              <w:rPr>
                <w:rFonts w:ascii="Arial" w:eastAsia="等线" w:hAnsi="Arial" w:cs="Arial"/>
                <w:sz w:val="18"/>
                <w:lang w:eastAsia="ja-JP"/>
              </w:rPr>
            </w:pPr>
          </w:p>
        </w:tc>
      </w:tr>
      <w:tr w:rsidR="003D1B34" w:rsidRPr="009348E1" w14:paraId="2BB288EC" w14:textId="77777777" w:rsidTr="009348E1">
        <w:trPr>
          <w:ins w:id="189" w:author="Samsung" w:date="2023-09-27T11:06:00Z"/>
        </w:trPr>
        <w:tc>
          <w:tcPr>
            <w:tcW w:w="2160" w:type="dxa"/>
            <w:tcBorders>
              <w:top w:val="single" w:sz="4" w:space="0" w:color="auto"/>
              <w:left w:val="single" w:sz="4" w:space="0" w:color="auto"/>
              <w:bottom w:val="single" w:sz="4" w:space="0" w:color="auto"/>
              <w:right w:val="single" w:sz="4" w:space="0" w:color="auto"/>
            </w:tcBorders>
          </w:tcPr>
          <w:p w14:paraId="4CFF3195" w14:textId="0A92AC9A" w:rsidR="003D1B34" w:rsidRPr="009348E1" w:rsidRDefault="003D1B34" w:rsidP="003D1B34">
            <w:pPr>
              <w:overflowPunct w:val="0"/>
              <w:autoSpaceDE w:val="0"/>
              <w:autoSpaceDN w:val="0"/>
              <w:adjustRightInd w:val="0"/>
              <w:jc w:val="left"/>
              <w:rPr>
                <w:ins w:id="190" w:author="Samsung" w:date="2023-09-27T11:06:00Z"/>
                <w:rFonts w:ascii="Arial" w:eastAsia="等线" w:hAnsi="Arial" w:cs="Arial"/>
                <w:sz w:val="18"/>
                <w:lang w:eastAsia="ja-JP"/>
              </w:rPr>
            </w:pPr>
            <w:ins w:id="191" w:author="Samsung" w:date="2023-09-27T20:25:00Z">
              <w:r>
                <w:rPr>
                  <w:rFonts w:ascii="Arial" w:eastAsia="宋体" w:hAnsi="Arial" w:cs="Arial"/>
                  <w:kern w:val="0"/>
                  <w:sz w:val="18"/>
                  <w:szCs w:val="18"/>
                  <w:lang w:val="en-GB" w:eastAsia="en-US"/>
                </w:rPr>
                <w:t>T310 SPR threshold</w:t>
              </w:r>
            </w:ins>
          </w:p>
        </w:tc>
        <w:tc>
          <w:tcPr>
            <w:tcW w:w="1080" w:type="dxa"/>
            <w:tcBorders>
              <w:top w:val="single" w:sz="4" w:space="0" w:color="auto"/>
              <w:left w:val="single" w:sz="4" w:space="0" w:color="auto"/>
              <w:bottom w:val="single" w:sz="4" w:space="0" w:color="auto"/>
              <w:right w:val="single" w:sz="4" w:space="0" w:color="auto"/>
            </w:tcBorders>
          </w:tcPr>
          <w:p w14:paraId="751DFA37" w14:textId="3283241F" w:rsidR="003D1B34" w:rsidRPr="009348E1" w:rsidRDefault="003D1B34" w:rsidP="003D1B34">
            <w:pPr>
              <w:overflowPunct w:val="0"/>
              <w:autoSpaceDE w:val="0"/>
              <w:autoSpaceDN w:val="0"/>
              <w:adjustRightInd w:val="0"/>
              <w:jc w:val="left"/>
              <w:rPr>
                <w:ins w:id="192" w:author="Samsung" w:date="2023-09-27T11:06:00Z"/>
                <w:rFonts w:ascii="Arial" w:eastAsia="等线" w:hAnsi="Arial" w:cs="Arial"/>
                <w:sz w:val="18"/>
                <w:lang w:eastAsia="ja-JP"/>
              </w:rPr>
            </w:pPr>
            <w:ins w:id="193" w:author="Samsung" w:date="2023-09-27T20:25:00Z">
              <w:r w:rsidRPr="009348E1">
                <w:rPr>
                  <w:rFonts w:ascii="Arial" w:eastAsia="宋体" w:hAnsi="Arial" w:cs="Arial"/>
                  <w:kern w:val="0"/>
                  <w:sz w:val="18"/>
                  <w:szCs w:val="18"/>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1A150F10" w14:textId="77777777" w:rsidR="003D1B34" w:rsidRPr="009348E1" w:rsidRDefault="003D1B34" w:rsidP="003D1B34">
            <w:pPr>
              <w:overflowPunct w:val="0"/>
              <w:autoSpaceDE w:val="0"/>
              <w:autoSpaceDN w:val="0"/>
              <w:adjustRightInd w:val="0"/>
              <w:jc w:val="left"/>
              <w:rPr>
                <w:ins w:id="194" w:author="Samsung" w:date="2023-09-27T11:06:00Z"/>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EF8EB0" w14:textId="4F808566" w:rsidR="003D1B34" w:rsidRPr="009348E1" w:rsidRDefault="003D1B34" w:rsidP="003D1B34">
            <w:pPr>
              <w:overflowPunct w:val="0"/>
              <w:autoSpaceDE w:val="0"/>
              <w:autoSpaceDN w:val="0"/>
              <w:adjustRightInd w:val="0"/>
              <w:jc w:val="left"/>
              <w:rPr>
                <w:ins w:id="195" w:author="Samsung" w:date="2023-09-27T11:06:00Z"/>
                <w:rFonts w:ascii="Arial" w:eastAsia="等线" w:hAnsi="Arial" w:cs="Arial"/>
                <w:sz w:val="18"/>
              </w:rPr>
            </w:pPr>
            <w:ins w:id="196" w:author="Samsung" w:date="2023-09-27T20:25:00Z">
              <w:r w:rsidRPr="00731FFF">
                <w:rPr>
                  <w:rFonts w:ascii="Arial" w:eastAsia="等线" w:hAnsi="Arial" w:cs="Arial"/>
                  <w:sz w:val="18"/>
                  <w:lang w:eastAsia="ja-JP"/>
                </w:rPr>
                <w:t>ENUMERATED {ms0, ms50, ms100, ms200, ms500, ms1000, ms2000, ms4000, ms6000}</w:t>
              </w:r>
            </w:ins>
          </w:p>
        </w:tc>
        <w:tc>
          <w:tcPr>
            <w:tcW w:w="1728" w:type="dxa"/>
            <w:tcBorders>
              <w:top w:val="single" w:sz="4" w:space="0" w:color="auto"/>
              <w:left w:val="single" w:sz="4" w:space="0" w:color="auto"/>
              <w:bottom w:val="single" w:sz="4" w:space="0" w:color="auto"/>
              <w:right w:val="single" w:sz="4" w:space="0" w:color="auto"/>
            </w:tcBorders>
          </w:tcPr>
          <w:p w14:paraId="6541C06A" w14:textId="5E900E73" w:rsidR="003D1B34" w:rsidRPr="009348E1" w:rsidRDefault="003D1B34" w:rsidP="003D1B34">
            <w:pPr>
              <w:overflowPunct w:val="0"/>
              <w:autoSpaceDE w:val="0"/>
              <w:autoSpaceDN w:val="0"/>
              <w:adjustRightInd w:val="0"/>
              <w:jc w:val="left"/>
              <w:rPr>
                <w:ins w:id="197" w:author="Samsung" w:date="2023-09-27T11:06:00Z"/>
                <w:rFonts w:ascii="Arial" w:eastAsia="等线" w:hAnsi="Arial" w:cs="Arial"/>
                <w:sz w:val="18"/>
                <w:szCs w:val="18"/>
                <w:lang w:eastAsia="ja-JP"/>
              </w:rPr>
            </w:pPr>
            <w:ins w:id="198" w:author="Samsung" w:date="2023-09-27T20:25:00Z">
              <w:r w:rsidRPr="00731FFF">
                <w:rPr>
                  <w:rFonts w:ascii="Arial" w:eastAsia="等线" w:hAnsi="Arial" w:cs="Arial"/>
                  <w:sz w:val="18"/>
                </w:rPr>
                <w:t>Value ms0 represents 0 ms, ms50 represents 50 ms and so on.</w:t>
              </w:r>
            </w:ins>
          </w:p>
        </w:tc>
        <w:tc>
          <w:tcPr>
            <w:tcW w:w="1080" w:type="dxa"/>
            <w:tcBorders>
              <w:top w:val="single" w:sz="4" w:space="0" w:color="auto"/>
              <w:left w:val="single" w:sz="4" w:space="0" w:color="auto"/>
              <w:bottom w:val="single" w:sz="4" w:space="0" w:color="auto"/>
              <w:right w:val="single" w:sz="4" w:space="0" w:color="auto"/>
            </w:tcBorders>
          </w:tcPr>
          <w:p w14:paraId="267F917A" w14:textId="7B6412BE" w:rsidR="003D1B34" w:rsidRPr="009348E1" w:rsidRDefault="003D1B34" w:rsidP="003D1B34">
            <w:pPr>
              <w:overflowPunct w:val="0"/>
              <w:autoSpaceDE w:val="0"/>
              <w:autoSpaceDN w:val="0"/>
              <w:adjustRightInd w:val="0"/>
              <w:jc w:val="center"/>
              <w:rPr>
                <w:ins w:id="199" w:author="Samsung" w:date="2023-09-27T11:06:00Z"/>
                <w:rFonts w:ascii="Arial" w:eastAsia="等线" w:hAnsi="Arial" w:cs="Arial"/>
                <w:bCs/>
                <w:sz w:val="18"/>
                <w:lang w:eastAsia="ja-JP"/>
              </w:rPr>
            </w:pPr>
            <w:ins w:id="200" w:author="Samsung" w:date="2023-09-27T20:25:00Z">
              <w:r w:rsidRPr="00415076">
                <w:rPr>
                  <w:rFonts w:ascii="Arial" w:eastAsia="等线" w:hAnsi="Arial" w:cs="Arial"/>
                  <w:bCs/>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FCCF8A" w14:textId="51FB799D" w:rsidR="003D1B34" w:rsidRPr="009348E1" w:rsidRDefault="003D1B34" w:rsidP="003D1B34">
            <w:pPr>
              <w:overflowPunct w:val="0"/>
              <w:autoSpaceDE w:val="0"/>
              <w:autoSpaceDN w:val="0"/>
              <w:adjustRightInd w:val="0"/>
              <w:jc w:val="center"/>
              <w:rPr>
                <w:ins w:id="201" w:author="Samsung" w:date="2023-09-27T11:06:00Z"/>
                <w:rFonts w:ascii="Arial" w:eastAsia="等线" w:hAnsi="Arial" w:cs="Arial"/>
                <w:sz w:val="18"/>
                <w:lang w:eastAsia="ja-JP"/>
              </w:rPr>
            </w:pPr>
            <w:ins w:id="202" w:author="Samsung" w:date="2023-09-27T20:25:00Z">
              <w:r w:rsidRPr="00415076">
                <w:rPr>
                  <w:rFonts w:ascii="Arial" w:eastAsia="等线" w:hAnsi="Arial" w:cs="Arial"/>
                  <w:sz w:val="18"/>
                </w:rPr>
                <w:t>ignore</w:t>
              </w:r>
            </w:ins>
          </w:p>
        </w:tc>
      </w:tr>
      <w:tr w:rsidR="003D1B34" w:rsidRPr="009348E1" w14:paraId="3643EA93" w14:textId="77777777" w:rsidTr="009348E1">
        <w:trPr>
          <w:ins w:id="203" w:author="Samsung" w:date="2023-09-27T13:23:00Z"/>
        </w:trPr>
        <w:tc>
          <w:tcPr>
            <w:tcW w:w="2160" w:type="dxa"/>
            <w:tcBorders>
              <w:top w:val="single" w:sz="4" w:space="0" w:color="auto"/>
              <w:left w:val="single" w:sz="4" w:space="0" w:color="auto"/>
              <w:bottom w:val="single" w:sz="4" w:space="0" w:color="auto"/>
              <w:right w:val="single" w:sz="4" w:space="0" w:color="auto"/>
            </w:tcBorders>
          </w:tcPr>
          <w:p w14:paraId="2F9ED8AA" w14:textId="2ABCEBF0" w:rsidR="003D1B34" w:rsidRDefault="003D1B34" w:rsidP="003D1B34">
            <w:pPr>
              <w:overflowPunct w:val="0"/>
              <w:autoSpaceDE w:val="0"/>
              <w:autoSpaceDN w:val="0"/>
              <w:adjustRightInd w:val="0"/>
              <w:jc w:val="left"/>
              <w:rPr>
                <w:ins w:id="204" w:author="Samsung" w:date="2023-09-27T13:23:00Z"/>
                <w:rFonts w:ascii="Arial" w:eastAsia="宋体" w:hAnsi="Arial" w:cs="Arial"/>
                <w:kern w:val="0"/>
                <w:sz w:val="18"/>
                <w:szCs w:val="18"/>
                <w:lang w:val="en-GB" w:eastAsia="en-US"/>
              </w:rPr>
            </w:pPr>
            <w:ins w:id="205" w:author="Samsung" w:date="2023-09-27T20:25:00Z">
              <w:r>
                <w:rPr>
                  <w:rFonts w:ascii="Arial" w:eastAsia="宋体" w:hAnsi="Arial" w:cs="Arial"/>
                  <w:kern w:val="0"/>
                  <w:sz w:val="18"/>
                  <w:szCs w:val="18"/>
                  <w:lang w:val="en-GB" w:eastAsia="en-US"/>
                </w:rPr>
                <w:t>T312 SPR threshold</w:t>
              </w:r>
            </w:ins>
          </w:p>
        </w:tc>
        <w:tc>
          <w:tcPr>
            <w:tcW w:w="1080" w:type="dxa"/>
            <w:tcBorders>
              <w:top w:val="single" w:sz="4" w:space="0" w:color="auto"/>
              <w:left w:val="single" w:sz="4" w:space="0" w:color="auto"/>
              <w:bottom w:val="single" w:sz="4" w:space="0" w:color="auto"/>
              <w:right w:val="single" w:sz="4" w:space="0" w:color="auto"/>
            </w:tcBorders>
          </w:tcPr>
          <w:p w14:paraId="7BEABC29" w14:textId="14FFCC9C" w:rsidR="003D1B34" w:rsidRPr="009348E1" w:rsidRDefault="003D1B34" w:rsidP="003D1B34">
            <w:pPr>
              <w:overflowPunct w:val="0"/>
              <w:autoSpaceDE w:val="0"/>
              <w:autoSpaceDN w:val="0"/>
              <w:adjustRightInd w:val="0"/>
              <w:jc w:val="left"/>
              <w:rPr>
                <w:ins w:id="206" w:author="Samsung" w:date="2023-09-27T13:23:00Z"/>
                <w:rFonts w:ascii="Arial" w:eastAsia="宋体" w:hAnsi="Arial" w:cs="Arial"/>
                <w:kern w:val="0"/>
                <w:sz w:val="18"/>
                <w:szCs w:val="18"/>
                <w:lang w:val="en-GB" w:eastAsia="ja-JP"/>
              </w:rPr>
            </w:pPr>
            <w:ins w:id="207" w:author="Samsung" w:date="2023-09-27T20:25:00Z">
              <w:r w:rsidRPr="009348E1">
                <w:rPr>
                  <w:rFonts w:ascii="Arial" w:eastAsia="宋体" w:hAnsi="Arial" w:cs="Arial"/>
                  <w:kern w:val="0"/>
                  <w:sz w:val="18"/>
                  <w:szCs w:val="18"/>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774158E4" w14:textId="77777777" w:rsidR="003D1B34" w:rsidRPr="009348E1" w:rsidRDefault="003D1B34" w:rsidP="003D1B34">
            <w:pPr>
              <w:overflowPunct w:val="0"/>
              <w:autoSpaceDE w:val="0"/>
              <w:autoSpaceDN w:val="0"/>
              <w:adjustRightInd w:val="0"/>
              <w:jc w:val="left"/>
              <w:rPr>
                <w:ins w:id="208" w:author="Samsung" w:date="2023-09-27T13:23:00Z"/>
                <w:rFonts w:ascii="Arial" w:eastAsia="等线"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FC2787" w14:textId="5DEF0416" w:rsidR="003D1B34" w:rsidRDefault="003D1B34" w:rsidP="003D1B34">
            <w:pPr>
              <w:overflowPunct w:val="0"/>
              <w:autoSpaceDE w:val="0"/>
              <w:autoSpaceDN w:val="0"/>
              <w:adjustRightInd w:val="0"/>
              <w:jc w:val="left"/>
              <w:rPr>
                <w:ins w:id="209" w:author="Samsung" w:date="2023-09-27T13:23:00Z"/>
                <w:rFonts w:ascii="Arial" w:eastAsia="等线" w:hAnsi="Arial" w:cs="Arial"/>
                <w:sz w:val="18"/>
              </w:rPr>
            </w:pPr>
            <w:ins w:id="210" w:author="Samsung" w:date="2023-09-27T20:25:00Z">
              <w:r w:rsidRPr="00731FFF">
                <w:rPr>
                  <w:rFonts w:ascii="Arial" w:eastAsia="等线" w:hAnsi="Arial" w:cs="Arial"/>
                  <w:sz w:val="18"/>
                </w:rPr>
                <w:t>ENUMERATED { ms0, ms50, ms100, ms200, ms300, ms400, ms500, ms1000}</w:t>
              </w:r>
            </w:ins>
          </w:p>
        </w:tc>
        <w:tc>
          <w:tcPr>
            <w:tcW w:w="1728" w:type="dxa"/>
            <w:tcBorders>
              <w:top w:val="single" w:sz="4" w:space="0" w:color="auto"/>
              <w:left w:val="single" w:sz="4" w:space="0" w:color="auto"/>
              <w:bottom w:val="single" w:sz="4" w:space="0" w:color="auto"/>
              <w:right w:val="single" w:sz="4" w:space="0" w:color="auto"/>
            </w:tcBorders>
          </w:tcPr>
          <w:p w14:paraId="048533E6" w14:textId="5AA68A0D" w:rsidR="003D1B34" w:rsidRPr="009348E1" w:rsidRDefault="003D1B34" w:rsidP="003D1B34">
            <w:pPr>
              <w:overflowPunct w:val="0"/>
              <w:autoSpaceDE w:val="0"/>
              <w:autoSpaceDN w:val="0"/>
              <w:adjustRightInd w:val="0"/>
              <w:jc w:val="left"/>
              <w:rPr>
                <w:ins w:id="211" w:author="Samsung" w:date="2023-09-27T13:23:00Z"/>
                <w:rFonts w:ascii="Arial" w:eastAsia="等线" w:hAnsi="Arial" w:cs="Arial"/>
                <w:sz w:val="18"/>
                <w:szCs w:val="18"/>
                <w:lang w:eastAsia="ja-JP"/>
              </w:rPr>
            </w:pPr>
            <w:ins w:id="212" w:author="Samsung" w:date="2023-09-27T20:25:00Z">
              <w:r w:rsidRPr="00731FFF">
                <w:rPr>
                  <w:rFonts w:ascii="Arial" w:eastAsia="等线" w:hAnsi="Arial" w:cs="Arial"/>
                  <w:sz w:val="18"/>
                </w:rPr>
                <w:t>Value ms0 represents 0 ms, ms50 represents 50 ms and so on.</w:t>
              </w:r>
            </w:ins>
          </w:p>
        </w:tc>
        <w:tc>
          <w:tcPr>
            <w:tcW w:w="1080" w:type="dxa"/>
            <w:tcBorders>
              <w:top w:val="single" w:sz="4" w:space="0" w:color="auto"/>
              <w:left w:val="single" w:sz="4" w:space="0" w:color="auto"/>
              <w:bottom w:val="single" w:sz="4" w:space="0" w:color="auto"/>
              <w:right w:val="single" w:sz="4" w:space="0" w:color="auto"/>
            </w:tcBorders>
          </w:tcPr>
          <w:p w14:paraId="0524A778" w14:textId="38691C3E" w:rsidR="003D1B34" w:rsidRPr="00415076" w:rsidRDefault="003D1B34" w:rsidP="003D1B34">
            <w:pPr>
              <w:overflowPunct w:val="0"/>
              <w:autoSpaceDE w:val="0"/>
              <w:autoSpaceDN w:val="0"/>
              <w:adjustRightInd w:val="0"/>
              <w:jc w:val="center"/>
              <w:rPr>
                <w:ins w:id="213" w:author="Samsung" w:date="2023-09-27T13:23:00Z"/>
                <w:rFonts w:ascii="Arial" w:eastAsia="等线" w:hAnsi="Arial" w:cs="Arial"/>
                <w:bCs/>
                <w:sz w:val="18"/>
                <w:lang w:eastAsia="ja-JP"/>
              </w:rPr>
            </w:pPr>
            <w:ins w:id="214" w:author="Samsung" w:date="2023-09-27T20:25:00Z">
              <w:r w:rsidRPr="00415076">
                <w:rPr>
                  <w:rFonts w:ascii="Arial" w:eastAsia="等线" w:hAnsi="Arial" w:cs="Arial"/>
                  <w:bCs/>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3960D0" w14:textId="04DBC403" w:rsidR="003D1B34" w:rsidRPr="00415076" w:rsidRDefault="003D1B34" w:rsidP="003D1B34">
            <w:pPr>
              <w:overflowPunct w:val="0"/>
              <w:autoSpaceDE w:val="0"/>
              <w:autoSpaceDN w:val="0"/>
              <w:adjustRightInd w:val="0"/>
              <w:jc w:val="center"/>
              <w:rPr>
                <w:ins w:id="215" w:author="Samsung" w:date="2023-09-27T13:23:00Z"/>
                <w:rFonts w:ascii="Arial" w:eastAsia="等线" w:hAnsi="Arial" w:cs="Arial"/>
                <w:sz w:val="18"/>
              </w:rPr>
            </w:pPr>
            <w:ins w:id="216" w:author="Samsung" w:date="2023-09-27T20:25:00Z">
              <w:r w:rsidRPr="00415076">
                <w:rPr>
                  <w:rFonts w:ascii="Arial" w:eastAsia="等线" w:hAnsi="Arial" w:cs="Arial"/>
                  <w:sz w:val="18"/>
                </w:rPr>
                <w:t>ignore</w:t>
              </w:r>
            </w:ins>
          </w:p>
        </w:tc>
      </w:tr>
    </w:tbl>
    <w:p w14:paraId="360A0619" w14:textId="77777777" w:rsidR="009348E1" w:rsidRPr="009348E1" w:rsidRDefault="009348E1" w:rsidP="009348E1">
      <w:pPr>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p>
    <w:tbl>
      <w:tblPr>
        <w:tblpPr w:leftFromText="180" w:rightFromText="180" w:vertAnchor="text" w:horzAnchor="margin" w:tblpXSpec="center" w:tblpY="86"/>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093"/>
      </w:tblGrid>
      <w:tr w:rsidR="009348E1" w:rsidRPr="009348E1" w14:paraId="35079305" w14:textId="77777777" w:rsidTr="009348E1">
        <w:tc>
          <w:tcPr>
            <w:tcW w:w="2982" w:type="dxa"/>
            <w:tcBorders>
              <w:top w:val="single" w:sz="4" w:space="0" w:color="auto"/>
              <w:left w:val="single" w:sz="4" w:space="0" w:color="auto"/>
              <w:bottom w:val="single" w:sz="4" w:space="0" w:color="auto"/>
              <w:right w:val="single" w:sz="4" w:space="0" w:color="auto"/>
            </w:tcBorders>
            <w:hideMark/>
          </w:tcPr>
          <w:p w14:paraId="3998ADAC" w14:textId="77777777" w:rsidR="009348E1" w:rsidRPr="009348E1" w:rsidRDefault="009348E1" w:rsidP="009348E1">
            <w:pPr>
              <w:overflowPunct w:val="0"/>
              <w:autoSpaceDE w:val="0"/>
              <w:autoSpaceDN w:val="0"/>
              <w:adjustRightInd w:val="0"/>
              <w:jc w:val="center"/>
              <w:rPr>
                <w:rFonts w:ascii="Arial" w:eastAsia="等线" w:hAnsi="Arial" w:cs="Arial"/>
                <w:b/>
                <w:sz w:val="18"/>
                <w:lang w:eastAsia="ja-JP"/>
              </w:rPr>
            </w:pPr>
            <w:r w:rsidRPr="009348E1">
              <w:rPr>
                <w:rFonts w:ascii="Arial" w:eastAsia="等线" w:hAnsi="Arial" w:cs="Arial"/>
                <w:b/>
                <w:sz w:val="18"/>
                <w:lang w:eastAsia="ja-JP"/>
              </w:rPr>
              <w:t>Range bound</w:t>
            </w:r>
          </w:p>
        </w:tc>
        <w:tc>
          <w:tcPr>
            <w:tcW w:w="5093" w:type="dxa"/>
            <w:tcBorders>
              <w:top w:val="single" w:sz="4" w:space="0" w:color="auto"/>
              <w:left w:val="single" w:sz="4" w:space="0" w:color="auto"/>
              <w:bottom w:val="single" w:sz="4" w:space="0" w:color="auto"/>
              <w:right w:val="single" w:sz="4" w:space="0" w:color="auto"/>
            </w:tcBorders>
            <w:hideMark/>
          </w:tcPr>
          <w:p w14:paraId="314B68FE" w14:textId="77777777" w:rsidR="009348E1" w:rsidRPr="009348E1" w:rsidRDefault="009348E1" w:rsidP="009348E1">
            <w:pPr>
              <w:overflowPunct w:val="0"/>
              <w:autoSpaceDE w:val="0"/>
              <w:autoSpaceDN w:val="0"/>
              <w:adjustRightInd w:val="0"/>
              <w:jc w:val="center"/>
              <w:rPr>
                <w:rFonts w:ascii="Arial" w:eastAsia="等线" w:hAnsi="Arial" w:cs="Arial"/>
                <w:b/>
                <w:sz w:val="18"/>
                <w:lang w:eastAsia="ja-JP"/>
              </w:rPr>
            </w:pPr>
            <w:r w:rsidRPr="009348E1">
              <w:rPr>
                <w:rFonts w:ascii="Arial" w:eastAsia="等线" w:hAnsi="Arial" w:cs="Arial"/>
                <w:b/>
                <w:sz w:val="18"/>
                <w:lang w:eastAsia="ja-JP"/>
              </w:rPr>
              <w:t>Explanation</w:t>
            </w:r>
          </w:p>
        </w:tc>
      </w:tr>
      <w:tr w:rsidR="009348E1" w:rsidRPr="009348E1" w14:paraId="33AB5A2B" w14:textId="77777777" w:rsidTr="009348E1">
        <w:tc>
          <w:tcPr>
            <w:tcW w:w="2982" w:type="dxa"/>
            <w:tcBorders>
              <w:top w:val="single" w:sz="4" w:space="0" w:color="auto"/>
              <w:left w:val="single" w:sz="4" w:space="0" w:color="auto"/>
              <w:bottom w:val="single" w:sz="4" w:space="0" w:color="auto"/>
              <w:right w:val="single" w:sz="4" w:space="0" w:color="auto"/>
            </w:tcBorders>
            <w:hideMark/>
          </w:tcPr>
          <w:p w14:paraId="7E9FE9E0"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maxnoof</w:t>
            </w:r>
            <w:r w:rsidRPr="009348E1">
              <w:rPr>
                <w:rFonts w:ascii="Arial" w:eastAsia="等线" w:hAnsi="Arial" w:cs="Arial"/>
                <w:sz w:val="18"/>
              </w:rPr>
              <w:t>PDUSessions</w:t>
            </w:r>
          </w:p>
        </w:tc>
        <w:tc>
          <w:tcPr>
            <w:tcW w:w="5093" w:type="dxa"/>
            <w:tcBorders>
              <w:top w:val="single" w:sz="4" w:space="0" w:color="auto"/>
              <w:left w:val="single" w:sz="4" w:space="0" w:color="auto"/>
              <w:bottom w:val="single" w:sz="4" w:space="0" w:color="auto"/>
              <w:right w:val="single" w:sz="4" w:space="0" w:color="auto"/>
            </w:tcBorders>
            <w:hideMark/>
          </w:tcPr>
          <w:p w14:paraId="57DC2604"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lang w:eastAsia="ja-JP"/>
              </w:rPr>
              <w:t>Maximum no. of PDU sessions. Value is 256</w:t>
            </w:r>
          </w:p>
        </w:tc>
      </w:tr>
      <w:tr w:rsidR="009348E1" w:rsidRPr="009348E1" w14:paraId="3F511D62" w14:textId="77777777" w:rsidTr="009348E1">
        <w:tc>
          <w:tcPr>
            <w:tcW w:w="2982" w:type="dxa"/>
            <w:tcBorders>
              <w:top w:val="single" w:sz="4" w:space="0" w:color="auto"/>
              <w:left w:val="single" w:sz="4" w:space="0" w:color="auto"/>
              <w:bottom w:val="single" w:sz="4" w:space="0" w:color="auto"/>
              <w:right w:val="single" w:sz="4" w:space="0" w:color="auto"/>
            </w:tcBorders>
            <w:hideMark/>
          </w:tcPr>
          <w:p w14:paraId="4FAF00FB"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maxnoofPSCellCandidate</w:t>
            </w:r>
          </w:p>
        </w:tc>
        <w:tc>
          <w:tcPr>
            <w:tcW w:w="5093" w:type="dxa"/>
            <w:tcBorders>
              <w:top w:val="single" w:sz="4" w:space="0" w:color="auto"/>
              <w:left w:val="single" w:sz="4" w:space="0" w:color="auto"/>
              <w:bottom w:val="single" w:sz="4" w:space="0" w:color="auto"/>
              <w:right w:val="single" w:sz="4" w:space="0" w:color="auto"/>
            </w:tcBorders>
            <w:hideMark/>
          </w:tcPr>
          <w:p w14:paraId="07C58377" w14:textId="77777777" w:rsidR="009348E1" w:rsidRPr="009348E1" w:rsidRDefault="009348E1" w:rsidP="009348E1">
            <w:pPr>
              <w:overflowPunct w:val="0"/>
              <w:autoSpaceDE w:val="0"/>
              <w:autoSpaceDN w:val="0"/>
              <w:adjustRightInd w:val="0"/>
              <w:jc w:val="left"/>
              <w:rPr>
                <w:rFonts w:ascii="Arial" w:eastAsia="等线" w:hAnsi="Arial" w:cs="Arial"/>
                <w:sz w:val="18"/>
                <w:lang w:eastAsia="ja-JP"/>
              </w:rPr>
            </w:pPr>
            <w:r w:rsidRPr="009348E1">
              <w:rPr>
                <w:rFonts w:ascii="Arial" w:eastAsia="等线" w:hAnsi="Arial" w:cs="Arial"/>
                <w:sz w:val="18"/>
              </w:rPr>
              <w:t>Maximum no. of PSCell candidates. Value is 8</w:t>
            </w:r>
          </w:p>
        </w:tc>
      </w:tr>
    </w:tbl>
    <w:p w14:paraId="25E11870" w14:textId="77564517" w:rsidR="009348E1" w:rsidRDefault="009348E1" w:rsidP="009348E1">
      <w:pPr>
        <w:overflowPunct w:val="0"/>
        <w:autoSpaceDE w:val="0"/>
        <w:autoSpaceDN w:val="0"/>
        <w:adjustRightInd w:val="0"/>
        <w:spacing w:after="180"/>
        <w:jc w:val="left"/>
        <w:rPr>
          <w:rFonts w:ascii="Times New Roman" w:eastAsia="Malgun Gothic" w:hAnsi="Times New Roman" w:cs="Times New Roman"/>
          <w:kern w:val="0"/>
          <w:sz w:val="20"/>
          <w:szCs w:val="20"/>
          <w:lang w:val="en-GB" w:eastAsia="ko-KR"/>
        </w:rPr>
      </w:pPr>
    </w:p>
    <w:p w14:paraId="726813B2" w14:textId="77777777" w:rsidR="00E22135" w:rsidRPr="00CE63E2" w:rsidRDefault="00E22135" w:rsidP="00E2213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AB3BF49" w14:textId="77777777" w:rsidR="00415076" w:rsidRPr="00415076" w:rsidRDefault="00415076" w:rsidP="00415076">
      <w:pPr>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val="en-GB" w:eastAsia="ko-KR"/>
        </w:rPr>
      </w:pPr>
      <w:bookmarkStart w:id="217" w:name="_Toc146227765"/>
      <w:bookmarkStart w:id="218" w:name="_Toc113825166"/>
      <w:bookmarkStart w:id="219" w:name="_Toc106109345"/>
      <w:bookmarkStart w:id="220" w:name="_Toc105174508"/>
      <w:bookmarkStart w:id="221" w:name="_Toc98868224"/>
      <w:bookmarkStart w:id="222" w:name="_Toc97904154"/>
      <w:bookmarkStart w:id="223" w:name="_Toc88653798"/>
      <w:bookmarkStart w:id="224" w:name="_Toc74151326"/>
      <w:bookmarkStart w:id="225" w:name="_Toc66286631"/>
      <w:bookmarkStart w:id="226" w:name="_Toc64447137"/>
      <w:bookmarkStart w:id="227" w:name="_Toc56693594"/>
      <w:bookmarkStart w:id="228" w:name="_Toc51850591"/>
      <w:bookmarkStart w:id="229" w:name="_Toc45901512"/>
      <w:bookmarkStart w:id="230" w:name="_Toc45107892"/>
      <w:bookmarkStart w:id="231" w:name="_Toc44497504"/>
      <w:bookmarkStart w:id="232" w:name="_Toc36555794"/>
      <w:bookmarkStart w:id="233" w:name="_Toc29991394"/>
      <w:bookmarkStart w:id="234" w:name="_Toc20955199"/>
      <w:r w:rsidRPr="00415076">
        <w:rPr>
          <w:rFonts w:ascii="Arial" w:eastAsia="宋体" w:hAnsi="Arial" w:cs="Times New Roman"/>
          <w:kern w:val="0"/>
          <w:sz w:val="24"/>
          <w:szCs w:val="20"/>
          <w:lang w:val="en-GB" w:eastAsia="ko-KR"/>
        </w:rPr>
        <w:t>9.1.2.8</w:t>
      </w:r>
      <w:r w:rsidRPr="00415076">
        <w:rPr>
          <w:rFonts w:ascii="Arial" w:eastAsia="宋体" w:hAnsi="Arial" w:cs="Times New Roman"/>
          <w:kern w:val="0"/>
          <w:sz w:val="24"/>
          <w:szCs w:val="20"/>
          <w:lang w:val="en-GB" w:eastAsia="ko-KR"/>
        </w:rPr>
        <w:tab/>
        <w:t>S-NODE MODIFICATION REQUIRED</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CBE2FAE" w14:textId="77777777" w:rsidR="00415076" w:rsidRPr="00415076" w:rsidRDefault="00415076" w:rsidP="00415076">
      <w:pPr>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415076">
        <w:rPr>
          <w:rFonts w:ascii="Times New Roman" w:eastAsia="宋体" w:hAnsi="Times New Roman" w:cs="Times New Roman"/>
          <w:kern w:val="0"/>
          <w:sz w:val="20"/>
          <w:szCs w:val="20"/>
          <w:lang w:val="en-GB" w:eastAsia="ko-KR"/>
        </w:rPr>
        <w:t>This message is sent by the S-NG-RAN node to the M-NG-RAN node to request the modification of S-NG-RAN node resources for a specific UE.</w:t>
      </w:r>
    </w:p>
    <w:p w14:paraId="57381015" w14:textId="77777777" w:rsidR="00415076" w:rsidRPr="00415076" w:rsidRDefault="00415076" w:rsidP="00415076">
      <w:pPr>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r w:rsidRPr="00415076">
        <w:rPr>
          <w:rFonts w:ascii="Times New Roman" w:eastAsia="宋体" w:hAnsi="Times New Roman" w:cs="Times New Roman"/>
          <w:kern w:val="0"/>
          <w:sz w:val="20"/>
          <w:szCs w:val="20"/>
          <w:lang w:val="en-GB" w:eastAsia="ko-KR"/>
        </w:rPr>
        <w:t xml:space="preserve">Direction: S-NG-RAN node </w:t>
      </w:r>
      <w:r w:rsidRPr="00415076">
        <w:rPr>
          <w:rFonts w:ascii="Times New Roman" w:eastAsia="宋体" w:hAnsi="Times New Roman" w:cs="Times New Roman"/>
          <w:kern w:val="0"/>
          <w:sz w:val="20"/>
          <w:szCs w:val="20"/>
          <w:lang w:val="en-GB" w:eastAsia="ko-KR"/>
        </w:rPr>
        <w:sym w:font="Symbol" w:char="F0AE"/>
      </w:r>
      <w:r w:rsidRPr="00415076">
        <w:rPr>
          <w:rFonts w:ascii="Times New Roman" w:eastAsia="宋体" w:hAnsi="Times New Roman" w:cs="Times New Roman"/>
          <w:kern w:val="0"/>
          <w:sz w:val="20"/>
          <w:szCs w:val="20"/>
          <w:lang w:val="en-GB" w:eastAsia="ko-KR"/>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15076" w:rsidRPr="00415076" w14:paraId="488A8A42" w14:textId="77777777" w:rsidTr="00025079">
        <w:trPr>
          <w:tblHeader/>
        </w:trPr>
        <w:tc>
          <w:tcPr>
            <w:tcW w:w="2160" w:type="dxa"/>
            <w:tcBorders>
              <w:top w:val="single" w:sz="4" w:space="0" w:color="auto"/>
              <w:left w:val="single" w:sz="4" w:space="0" w:color="auto"/>
              <w:bottom w:val="single" w:sz="4" w:space="0" w:color="auto"/>
              <w:right w:val="single" w:sz="4" w:space="0" w:color="auto"/>
            </w:tcBorders>
            <w:hideMark/>
          </w:tcPr>
          <w:p w14:paraId="1CCDE8CC" w14:textId="77777777" w:rsidR="00415076" w:rsidRPr="00415076" w:rsidRDefault="00415076" w:rsidP="00415076">
            <w:pPr>
              <w:overflowPunct w:val="0"/>
              <w:autoSpaceDE w:val="0"/>
              <w:autoSpaceDN w:val="0"/>
              <w:adjustRightInd w:val="0"/>
              <w:jc w:val="center"/>
              <w:rPr>
                <w:rFonts w:ascii="Arial" w:eastAsia="等线" w:hAnsi="Arial" w:cs="Arial"/>
                <w:b/>
                <w:sz w:val="18"/>
                <w:lang w:eastAsia="ja-JP"/>
              </w:rPr>
            </w:pPr>
            <w:r w:rsidRPr="00415076">
              <w:rPr>
                <w:rFonts w:ascii="Arial" w:eastAsia="等线"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268948E" w14:textId="77777777" w:rsidR="00415076" w:rsidRPr="00415076" w:rsidRDefault="00415076" w:rsidP="00415076">
            <w:pPr>
              <w:overflowPunct w:val="0"/>
              <w:autoSpaceDE w:val="0"/>
              <w:autoSpaceDN w:val="0"/>
              <w:adjustRightInd w:val="0"/>
              <w:jc w:val="center"/>
              <w:rPr>
                <w:rFonts w:ascii="Arial" w:eastAsia="等线" w:hAnsi="Arial" w:cs="Arial"/>
                <w:b/>
                <w:sz w:val="18"/>
                <w:lang w:eastAsia="ja-JP"/>
              </w:rPr>
            </w:pPr>
            <w:r w:rsidRPr="00415076">
              <w:rPr>
                <w:rFonts w:ascii="Arial" w:eastAsia="等线"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117D924" w14:textId="77777777" w:rsidR="00415076" w:rsidRPr="00415076" w:rsidRDefault="00415076" w:rsidP="00415076">
            <w:pPr>
              <w:overflowPunct w:val="0"/>
              <w:autoSpaceDE w:val="0"/>
              <w:autoSpaceDN w:val="0"/>
              <w:adjustRightInd w:val="0"/>
              <w:jc w:val="center"/>
              <w:rPr>
                <w:rFonts w:ascii="Arial" w:eastAsia="等线" w:hAnsi="Arial" w:cs="Arial"/>
                <w:b/>
                <w:sz w:val="18"/>
                <w:lang w:eastAsia="ja-JP"/>
              </w:rPr>
            </w:pPr>
            <w:r w:rsidRPr="00415076">
              <w:rPr>
                <w:rFonts w:ascii="Arial" w:eastAsia="等线"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AF1ED7B" w14:textId="77777777" w:rsidR="00415076" w:rsidRPr="00415076" w:rsidRDefault="00415076" w:rsidP="00415076">
            <w:pPr>
              <w:overflowPunct w:val="0"/>
              <w:autoSpaceDE w:val="0"/>
              <w:autoSpaceDN w:val="0"/>
              <w:adjustRightInd w:val="0"/>
              <w:jc w:val="center"/>
              <w:rPr>
                <w:rFonts w:ascii="Arial" w:eastAsia="等线" w:hAnsi="Arial" w:cs="Arial"/>
                <w:b/>
                <w:sz w:val="18"/>
                <w:lang w:eastAsia="ja-JP"/>
              </w:rPr>
            </w:pPr>
            <w:r w:rsidRPr="00415076">
              <w:rPr>
                <w:rFonts w:ascii="Arial" w:eastAsia="等线"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E305264" w14:textId="77777777" w:rsidR="00415076" w:rsidRPr="00415076" w:rsidRDefault="00415076" w:rsidP="00415076">
            <w:pPr>
              <w:overflowPunct w:val="0"/>
              <w:autoSpaceDE w:val="0"/>
              <w:autoSpaceDN w:val="0"/>
              <w:adjustRightInd w:val="0"/>
              <w:jc w:val="center"/>
              <w:rPr>
                <w:rFonts w:ascii="Arial" w:eastAsia="等线" w:hAnsi="Arial" w:cs="Arial"/>
                <w:b/>
                <w:sz w:val="18"/>
                <w:lang w:eastAsia="ja-JP"/>
              </w:rPr>
            </w:pPr>
            <w:r w:rsidRPr="00415076">
              <w:rPr>
                <w:rFonts w:ascii="Arial" w:eastAsia="等线"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ED57D7A"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F3B7F2C"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b/>
                <w:sz w:val="18"/>
                <w:lang w:eastAsia="ja-JP"/>
              </w:rPr>
              <w:t>Assigned Criticality</w:t>
            </w:r>
          </w:p>
        </w:tc>
      </w:tr>
      <w:tr w:rsidR="00415076" w:rsidRPr="00415076" w14:paraId="59F4D3A1"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05E6E690"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627DAF6"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07CF22"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A214EE"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2509D68A"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782B14"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E19418E"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reject</w:t>
            </w:r>
          </w:p>
        </w:tc>
      </w:tr>
      <w:tr w:rsidR="00415076" w:rsidRPr="00415076" w14:paraId="05D3DE0A"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2067A8D3"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lastRenderedPageBreak/>
              <w:t>M-NG-RAN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43C45841"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7A98E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485685" w14:textId="77777777" w:rsidR="00415076" w:rsidRPr="00415076" w:rsidRDefault="00415076" w:rsidP="00415076">
            <w:pPr>
              <w:overflowPunct w:val="0"/>
              <w:autoSpaceDE w:val="0"/>
              <w:autoSpaceDN w:val="0"/>
              <w:adjustRightInd w:val="0"/>
              <w:jc w:val="left"/>
              <w:rPr>
                <w:rFonts w:ascii="Arial" w:eastAsia="等线" w:hAnsi="Arial" w:cs="Arial"/>
                <w:snapToGrid w:val="0"/>
                <w:sz w:val="18"/>
                <w:lang w:eastAsia="ja-JP"/>
              </w:rPr>
            </w:pPr>
            <w:r w:rsidRPr="00415076">
              <w:rPr>
                <w:rFonts w:ascii="Arial" w:eastAsia="等线" w:hAnsi="Arial" w:cs="Arial"/>
                <w:snapToGrid w:val="0"/>
                <w:sz w:val="18"/>
                <w:lang w:eastAsia="ja-JP"/>
              </w:rPr>
              <w:t>NG-RAN node UE XnAP ID</w:t>
            </w:r>
          </w:p>
          <w:p w14:paraId="122BF12E"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3AD0226A"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Allocated at the M-NG-RAN node</w:t>
            </w:r>
          </w:p>
        </w:tc>
        <w:tc>
          <w:tcPr>
            <w:tcW w:w="1080" w:type="dxa"/>
            <w:tcBorders>
              <w:top w:val="single" w:sz="4" w:space="0" w:color="auto"/>
              <w:left w:val="single" w:sz="4" w:space="0" w:color="auto"/>
              <w:bottom w:val="single" w:sz="4" w:space="0" w:color="auto"/>
              <w:right w:val="single" w:sz="4" w:space="0" w:color="auto"/>
            </w:tcBorders>
            <w:hideMark/>
          </w:tcPr>
          <w:p w14:paraId="5DC518E5"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58E19B"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reject</w:t>
            </w:r>
          </w:p>
        </w:tc>
      </w:tr>
      <w:tr w:rsidR="00415076" w:rsidRPr="00415076" w14:paraId="49E64BCC"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2BF9DA4F"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S-NG-RAN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2B38D6C7"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944E1C"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855C64" w14:textId="77777777" w:rsidR="00415076" w:rsidRPr="00415076" w:rsidRDefault="00415076" w:rsidP="00415076">
            <w:pPr>
              <w:overflowPunct w:val="0"/>
              <w:autoSpaceDE w:val="0"/>
              <w:autoSpaceDN w:val="0"/>
              <w:adjustRightInd w:val="0"/>
              <w:jc w:val="left"/>
              <w:rPr>
                <w:rFonts w:ascii="Arial" w:eastAsia="等线" w:hAnsi="Arial" w:cs="Arial"/>
                <w:snapToGrid w:val="0"/>
                <w:sz w:val="18"/>
                <w:lang w:eastAsia="ja-JP"/>
              </w:rPr>
            </w:pPr>
            <w:r w:rsidRPr="00415076">
              <w:rPr>
                <w:rFonts w:ascii="Arial" w:eastAsia="等线" w:hAnsi="Arial" w:cs="Arial"/>
                <w:snapToGrid w:val="0"/>
                <w:sz w:val="18"/>
                <w:lang w:eastAsia="ja-JP"/>
              </w:rPr>
              <w:t>NG-RAN node UE XnAP ID</w:t>
            </w:r>
          </w:p>
          <w:p w14:paraId="49364876"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4286B26E"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Allocated at the S-NG-RAN node</w:t>
            </w:r>
          </w:p>
        </w:tc>
        <w:tc>
          <w:tcPr>
            <w:tcW w:w="1080" w:type="dxa"/>
            <w:tcBorders>
              <w:top w:val="single" w:sz="4" w:space="0" w:color="auto"/>
              <w:left w:val="single" w:sz="4" w:space="0" w:color="auto"/>
              <w:bottom w:val="single" w:sz="4" w:space="0" w:color="auto"/>
              <w:right w:val="single" w:sz="4" w:space="0" w:color="auto"/>
            </w:tcBorders>
            <w:hideMark/>
          </w:tcPr>
          <w:p w14:paraId="4477FE74"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696F79"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reject</w:t>
            </w:r>
          </w:p>
        </w:tc>
      </w:tr>
      <w:tr w:rsidR="00415076" w:rsidRPr="00415076" w14:paraId="61563E75"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22F6BEF5"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6F087B6B"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739D7A"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6D107B" w14:textId="77777777" w:rsidR="00415076" w:rsidRPr="00415076" w:rsidRDefault="00415076" w:rsidP="00415076">
            <w:pPr>
              <w:overflowPunct w:val="0"/>
              <w:autoSpaceDE w:val="0"/>
              <w:autoSpaceDN w:val="0"/>
              <w:adjustRightInd w:val="0"/>
              <w:jc w:val="left"/>
              <w:rPr>
                <w:rFonts w:ascii="Arial" w:eastAsia="等线" w:hAnsi="Arial" w:cs="Arial"/>
                <w:snapToGrid w:val="0"/>
                <w:sz w:val="18"/>
                <w:lang w:eastAsia="ja-JP"/>
              </w:rPr>
            </w:pPr>
            <w:r w:rsidRPr="00415076">
              <w:rPr>
                <w:rFonts w:ascii="Arial" w:eastAsia="等线" w:hAnsi="Arial" w:cs="Arial"/>
                <w:sz w:val="18"/>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741E439B"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147424"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B85308"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ignore</w:t>
            </w:r>
          </w:p>
        </w:tc>
      </w:tr>
      <w:tr w:rsidR="00415076" w:rsidRPr="00415076" w14:paraId="1B35D4A3"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44A70591"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PDCP Change Indication</w:t>
            </w:r>
          </w:p>
        </w:tc>
        <w:tc>
          <w:tcPr>
            <w:tcW w:w="1080" w:type="dxa"/>
            <w:tcBorders>
              <w:top w:val="single" w:sz="4" w:space="0" w:color="auto"/>
              <w:left w:val="single" w:sz="4" w:space="0" w:color="auto"/>
              <w:bottom w:val="single" w:sz="4" w:space="0" w:color="auto"/>
              <w:right w:val="single" w:sz="4" w:space="0" w:color="auto"/>
            </w:tcBorders>
            <w:hideMark/>
          </w:tcPr>
          <w:p w14:paraId="568D573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0757435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BEB466"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9.2.3.74</w:t>
            </w:r>
          </w:p>
        </w:tc>
        <w:tc>
          <w:tcPr>
            <w:tcW w:w="1728" w:type="dxa"/>
            <w:tcBorders>
              <w:top w:val="single" w:sz="4" w:space="0" w:color="auto"/>
              <w:left w:val="single" w:sz="4" w:space="0" w:color="auto"/>
              <w:bottom w:val="single" w:sz="4" w:space="0" w:color="auto"/>
              <w:right w:val="single" w:sz="4" w:space="0" w:color="auto"/>
            </w:tcBorders>
          </w:tcPr>
          <w:p w14:paraId="641B8073"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1B9BFD"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bCs/>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43BF514"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rPr>
              <w:t>ignore</w:t>
            </w:r>
          </w:p>
        </w:tc>
      </w:tr>
      <w:tr w:rsidR="00415076" w:rsidRPr="00415076" w14:paraId="0F1B9A0F"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7B2B38EB"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b/>
                <w:sz w:val="18"/>
                <w:lang w:eastAsia="ja-JP"/>
              </w:rPr>
              <w:t>PDU Session Resources To Be Modified List</w:t>
            </w:r>
          </w:p>
        </w:tc>
        <w:tc>
          <w:tcPr>
            <w:tcW w:w="1080" w:type="dxa"/>
            <w:tcBorders>
              <w:top w:val="single" w:sz="4" w:space="0" w:color="auto"/>
              <w:left w:val="single" w:sz="4" w:space="0" w:color="auto"/>
              <w:bottom w:val="single" w:sz="4" w:space="0" w:color="auto"/>
              <w:right w:val="single" w:sz="4" w:space="0" w:color="auto"/>
            </w:tcBorders>
          </w:tcPr>
          <w:p w14:paraId="4433890E"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81DB75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0ED1CD"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939FD5"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6779AE" w14:textId="77777777" w:rsidR="00415076" w:rsidRPr="00415076" w:rsidRDefault="00415076" w:rsidP="00415076">
            <w:pPr>
              <w:overflowPunct w:val="0"/>
              <w:autoSpaceDE w:val="0"/>
              <w:autoSpaceDN w:val="0"/>
              <w:adjustRightInd w:val="0"/>
              <w:jc w:val="center"/>
              <w:rPr>
                <w:rFonts w:ascii="Arial" w:eastAsia="等线" w:hAnsi="Arial" w:cs="Arial"/>
                <w:bCs/>
                <w:sz w:val="18"/>
              </w:rPr>
            </w:pPr>
            <w:r w:rsidRPr="00415076">
              <w:rPr>
                <w:rFonts w:ascii="Arial" w:eastAsia="等线"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B3F71B"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lang w:eastAsia="ja-JP"/>
              </w:rPr>
              <w:t>ignore</w:t>
            </w:r>
          </w:p>
        </w:tc>
      </w:tr>
      <w:tr w:rsidR="00415076" w:rsidRPr="00415076" w14:paraId="5B5F2861"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30F1DD5C" w14:textId="77777777" w:rsidR="00415076" w:rsidRPr="00415076" w:rsidRDefault="00415076" w:rsidP="00415076">
            <w:pPr>
              <w:overflowPunct w:val="0"/>
              <w:autoSpaceDE w:val="0"/>
              <w:autoSpaceDN w:val="0"/>
              <w:adjustRightInd w:val="0"/>
              <w:ind w:left="113"/>
              <w:jc w:val="left"/>
              <w:rPr>
                <w:rFonts w:ascii="Arial" w:eastAsia="等线" w:hAnsi="Arial" w:cs="Arial"/>
                <w:sz w:val="18"/>
              </w:rPr>
            </w:pPr>
            <w:r w:rsidRPr="00415076">
              <w:rPr>
                <w:rFonts w:ascii="Arial" w:eastAsia="等线" w:hAnsi="Arial" w:cs="Arial"/>
                <w:b/>
                <w:bCs/>
                <w:sz w:val="18"/>
                <w:lang w:eastAsia="ja-JP"/>
              </w:rPr>
              <w:t>&gt;PDU Session Resources To Be Modified Item</w:t>
            </w:r>
          </w:p>
        </w:tc>
        <w:tc>
          <w:tcPr>
            <w:tcW w:w="1080" w:type="dxa"/>
            <w:tcBorders>
              <w:top w:val="single" w:sz="4" w:space="0" w:color="auto"/>
              <w:left w:val="single" w:sz="4" w:space="0" w:color="auto"/>
              <w:bottom w:val="single" w:sz="4" w:space="0" w:color="auto"/>
              <w:right w:val="single" w:sz="4" w:space="0" w:color="auto"/>
            </w:tcBorders>
          </w:tcPr>
          <w:p w14:paraId="49C5D6D5"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5CF7D00"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i/>
                <w:sz w:val="18"/>
                <w:lang w:eastAsia="ja-JP"/>
              </w:rPr>
              <w:t>1 .. &lt;maxnoof</w:t>
            </w:r>
            <w:r w:rsidRPr="00415076">
              <w:rPr>
                <w:rFonts w:ascii="Arial" w:eastAsia="等线" w:hAnsi="Arial" w:cs="Arial"/>
                <w:i/>
                <w:sz w:val="18"/>
              </w:rPr>
              <w:t>PDUSessions</w:t>
            </w:r>
            <w:r w:rsidRPr="00415076">
              <w:rPr>
                <w:rFonts w:ascii="Arial" w:eastAsia="等线"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3FB37C0"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179696EC"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 xml:space="preserve">NOTE: If neither the </w:t>
            </w:r>
            <w:r w:rsidRPr="00415076">
              <w:rPr>
                <w:rFonts w:ascii="Arial" w:eastAsia="等线" w:hAnsi="Arial" w:cs="Arial"/>
                <w:sz w:val="18"/>
              </w:rPr>
              <w:br/>
            </w:r>
            <w:r w:rsidRPr="00415076">
              <w:rPr>
                <w:rFonts w:ascii="Arial" w:eastAsia="等线" w:hAnsi="Arial" w:cs="Arial"/>
                <w:i/>
                <w:sz w:val="18"/>
                <w:lang w:eastAsia="ja-JP"/>
              </w:rPr>
              <w:t>PDU Session Resource Modification Required Info – SN terminated</w:t>
            </w:r>
            <w:r w:rsidRPr="00415076">
              <w:rPr>
                <w:rFonts w:ascii="Arial" w:eastAsia="等线" w:hAnsi="Arial" w:cs="Arial"/>
                <w:sz w:val="18"/>
                <w:lang w:eastAsia="ja-JP"/>
              </w:rPr>
              <w:t xml:space="preserve"> IE </w:t>
            </w:r>
          </w:p>
          <w:p w14:paraId="07288ADE"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nor the</w:t>
            </w:r>
          </w:p>
          <w:p w14:paraId="396423CA"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i/>
                <w:sz w:val="18"/>
                <w:lang w:eastAsia="ja-JP"/>
              </w:rPr>
              <w:t>PDU Session Resource Modification Required Info – MN terminated</w:t>
            </w:r>
            <w:r w:rsidRPr="00415076">
              <w:rPr>
                <w:rFonts w:ascii="Arial" w:eastAsia="等线" w:hAnsi="Arial" w:cs="Arial"/>
                <w:sz w:val="18"/>
                <w:lang w:eastAsia="ja-JP"/>
              </w:rPr>
              <w:t xml:space="preserve"> IE</w:t>
            </w:r>
            <w:r w:rsidRPr="00415076">
              <w:rPr>
                <w:rFonts w:ascii="Arial" w:eastAsia="等线" w:hAnsi="Arial" w:cs="Arial"/>
                <w:sz w:val="18"/>
                <w:lang w:eastAsia="ja-JP"/>
              </w:rPr>
              <w:br/>
              <w:t xml:space="preserve">is present in a </w:t>
            </w:r>
            <w:r w:rsidRPr="00415076">
              <w:rPr>
                <w:rFonts w:ascii="Arial" w:eastAsia="等线" w:hAnsi="Arial" w:cs="Arial"/>
                <w:i/>
                <w:sz w:val="18"/>
                <w:lang w:eastAsia="ja-JP"/>
              </w:rPr>
              <w:t>PDU Session Resources To Be Modified Item</w:t>
            </w:r>
            <w:r w:rsidRPr="00415076">
              <w:rPr>
                <w:rFonts w:ascii="Arial" w:eastAsia="等线" w:hAnsi="Arial" w:cs="Arial"/>
                <w:sz w:val="18"/>
                <w:lang w:eastAsia="ja-JP"/>
              </w:rPr>
              <w:t xml:space="preserve"> IE, abnormal conditions as specified in clause 8.3.4.4 apply.</w:t>
            </w:r>
          </w:p>
        </w:tc>
        <w:tc>
          <w:tcPr>
            <w:tcW w:w="1080" w:type="dxa"/>
            <w:tcBorders>
              <w:top w:val="single" w:sz="4" w:space="0" w:color="auto"/>
              <w:left w:val="single" w:sz="4" w:space="0" w:color="auto"/>
              <w:bottom w:val="single" w:sz="4" w:space="0" w:color="auto"/>
              <w:right w:val="single" w:sz="4" w:space="0" w:color="auto"/>
            </w:tcBorders>
            <w:hideMark/>
          </w:tcPr>
          <w:p w14:paraId="51BDDE9D" w14:textId="77777777" w:rsidR="00415076" w:rsidRPr="00415076" w:rsidRDefault="00415076" w:rsidP="00415076">
            <w:pPr>
              <w:overflowPunct w:val="0"/>
              <w:autoSpaceDE w:val="0"/>
              <w:autoSpaceDN w:val="0"/>
              <w:adjustRightInd w:val="0"/>
              <w:jc w:val="center"/>
              <w:rPr>
                <w:rFonts w:ascii="Arial" w:eastAsia="等线" w:hAnsi="Arial" w:cs="Arial"/>
                <w:bCs/>
                <w:sz w:val="18"/>
              </w:rPr>
            </w:pPr>
            <w:r w:rsidRPr="00415076">
              <w:rPr>
                <w:rFonts w:ascii="Arial" w:eastAsia="等线"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120BE4"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667D4AB7"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6C9D097F" w14:textId="77777777" w:rsidR="00415076" w:rsidRPr="00415076" w:rsidRDefault="00415076" w:rsidP="00415076">
            <w:pPr>
              <w:overflowPunct w:val="0"/>
              <w:autoSpaceDE w:val="0"/>
              <w:autoSpaceDN w:val="0"/>
              <w:adjustRightInd w:val="0"/>
              <w:ind w:left="227"/>
              <w:jc w:val="left"/>
              <w:rPr>
                <w:rFonts w:ascii="Arial" w:eastAsia="等线" w:hAnsi="Arial" w:cs="Arial"/>
                <w:sz w:val="18"/>
              </w:rPr>
            </w:pPr>
            <w:r w:rsidRPr="00415076">
              <w:rPr>
                <w:rFonts w:ascii="Arial" w:eastAsia="等线" w:hAnsi="Arial" w:cs="Arial"/>
                <w:sz w:val="18"/>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5F823B6E"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2ED330"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68A550"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3E9AD5D7"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0A629C" w14:textId="77777777" w:rsidR="00415076" w:rsidRPr="00415076" w:rsidRDefault="00415076" w:rsidP="00415076">
            <w:pPr>
              <w:overflowPunct w:val="0"/>
              <w:autoSpaceDE w:val="0"/>
              <w:autoSpaceDN w:val="0"/>
              <w:adjustRightInd w:val="0"/>
              <w:jc w:val="center"/>
              <w:rPr>
                <w:rFonts w:ascii="Arial" w:eastAsia="等线" w:hAnsi="Arial" w:cs="Arial"/>
                <w:bCs/>
                <w:sz w:val="18"/>
              </w:rPr>
            </w:pPr>
            <w:r w:rsidRPr="00415076">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75DBC8"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4D649DA9"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6FA83E1F" w14:textId="77777777" w:rsidR="00415076" w:rsidRPr="00415076" w:rsidRDefault="00415076" w:rsidP="00415076">
            <w:pPr>
              <w:overflowPunct w:val="0"/>
              <w:autoSpaceDE w:val="0"/>
              <w:autoSpaceDN w:val="0"/>
              <w:adjustRightInd w:val="0"/>
              <w:ind w:left="227"/>
              <w:jc w:val="left"/>
              <w:rPr>
                <w:rFonts w:ascii="Arial" w:eastAsia="等线" w:hAnsi="Arial" w:cs="Arial"/>
                <w:sz w:val="18"/>
                <w:lang w:eastAsia="ja-JP"/>
              </w:rPr>
            </w:pPr>
            <w:r w:rsidRPr="00415076">
              <w:rPr>
                <w:rFonts w:ascii="Arial" w:eastAsia="等线" w:hAnsi="Arial" w:cs="Arial"/>
                <w:sz w:val="18"/>
                <w:lang w:eastAsia="ja-JP"/>
              </w:rPr>
              <w:t>&gt;&gt;</w:t>
            </w:r>
            <w:r w:rsidRPr="00415076">
              <w:rPr>
                <w:rFonts w:ascii="Arial" w:eastAsia="等线" w:hAnsi="Arial" w:cs="Arial"/>
                <w:sz w:val="18"/>
                <w:lang w:val="sv-SE"/>
              </w:rPr>
              <w:t>PDU Session Resource Modification Required Info – SN terminated</w:t>
            </w:r>
          </w:p>
        </w:tc>
        <w:tc>
          <w:tcPr>
            <w:tcW w:w="1080" w:type="dxa"/>
            <w:tcBorders>
              <w:top w:val="single" w:sz="4" w:space="0" w:color="auto"/>
              <w:left w:val="single" w:sz="4" w:space="0" w:color="auto"/>
              <w:bottom w:val="single" w:sz="4" w:space="0" w:color="auto"/>
              <w:right w:val="single" w:sz="4" w:space="0" w:color="auto"/>
            </w:tcBorders>
            <w:hideMark/>
          </w:tcPr>
          <w:p w14:paraId="24641DD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D91D8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4E201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9.2.1.20</w:t>
            </w:r>
          </w:p>
        </w:tc>
        <w:tc>
          <w:tcPr>
            <w:tcW w:w="1728" w:type="dxa"/>
            <w:tcBorders>
              <w:top w:val="single" w:sz="4" w:space="0" w:color="auto"/>
              <w:left w:val="single" w:sz="4" w:space="0" w:color="auto"/>
              <w:bottom w:val="single" w:sz="4" w:space="0" w:color="auto"/>
              <w:right w:val="single" w:sz="4" w:space="0" w:color="auto"/>
            </w:tcBorders>
          </w:tcPr>
          <w:p w14:paraId="4B3171E9"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EBDEE5"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D2DC91"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15BC26CC"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28014752" w14:textId="77777777" w:rsidR="00415076" w:rsidRPr="00415076" w:rsidRDefault="00415076" w:rsidP="00415076">
            <w:pPr>
              <w:overflowPunct w:val="0"/>
              <w:autoSpaceDE w:val="0"/>
              <w:autoSpaceDN w:val="0"/>
              <w:adjustRightInd w:val="0"/>
              <w:ind w:left="227"/>
              <w:jc w:val="left"/>
              <w:rPr>
                <w:rFonts w:ascii="Arial" w:eastAsia="等线" w:hAnsi="Arial" w:cs="Arial"/>
                <w:sz w:val="18"/>
                <w:lang w:eastAsia="ja-JP"/>
              </w:rPr>
            </w:pPr>
            <w:r w:rsidRPr="00415076">
              <w:rPr>
                <w:rFonts w:ascii="Arial" w:eastAsia="等线" w:hAnsi="Arial" w:cs="Arial"/>
                <w:sz w:val="18"/>
                <w:lang w:eastAsia="ja-JP"/>
              </w:rPr>
              <w:t>&gt;&gt;</w:t>
            </w:r>
            <w:r w:rsidRPr="00415076">
              <w:rPr>
                <w:rFonts w:ascii="Arial" w:eastAsia="等线" w:hAnsi="Arial" w:cs="Arial"/>
                <w:sz w:val="18"/>
                <w:lang w:val="sv-SE"/>
              </w:rPr>
              <w:t xml:space="preserve">PDU Session Resource Modification </w:t>
            </w:r>
            <w:r w:rsidRPr="00415076">
              <w:rPr>
                <w:rFonts w:ascii="Arial" w:eastAsia="等线" w:hAnsi="Arial" w:cs="Arial"/>
                <w:sz w:val="18"/>
                <w:lang w:val="sv-SE"/>
              </w:rPr>
              <w:lastRenderedPageBreak/>
              <w:t>Required Info – MN terminated</w:t>
            </w:r>
          </w:p>
        </w:tc>
        <w:tc>
          <w:tcPr>
            <w:tcW w:w="1080" w:type="dxa"/>
            <w:tcBorders>
              <w:top w:val="single" w:sz="4" w:space="0" w:color="auto"/>
              <w:left w:val="single" w:sz="4" w:space="0" w:color="auto"/>
              <w:bottom w:val="single" w:sz="4" w:space="0" w:color="auto"/>
              <w:right w:val="single" w:sz="4" w:space="0" w:color="auto"/>
            </w:tcBorders>
            <w:hideMark/>
          </w:tcPr>
          <w:p w14:paraId="5419CFFB"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D4CBD0D"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FD9902"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9.2.1.22</w:t>
            </w:r>
          </w:p>
        </w:tc>
        <w:tc>
          <w:tcPr>
            <w:tcW w:w="1728" w:type="dxa"/>
            <w:tcBorders>
              <w:top w:val="single" w:sz="4" w:space="0" w:color="auto"/>
              <w:left w:val="single" w:sz="4" w:space="0" w:color="auto"/>
              <w:bottom w:val="single" w:sz="4" w:space="0" w:color="auto"/>
              <w:right w:val="single" w:sz="4" w:space="0" w:color="auto"/>
            </w:tcBorders>
          </w:tcPr>
          <w:p w14:paraId="32E389D0"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2AD138"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A93753"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6F1DDDDB"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6E292A10"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b/>
                <w:sz w:val="18"/>
                <w:lang w:eastAsia="ja-JP"/>
              </w:rPr>
              <w:t>PDU Session Resources To Be Released List</w:t>
            </w:r>
          </w:p>
        </w:tc>
        <w:tc>
          <w:tcPr>
            <w:tcW w:w="1080" w:type="dxa"/>
            <w:tcBorders>
              <w:top w:val="single" w:sz="4" w:space="0" w:color="auto"/>
              <w:left w:val="single" w:sz="4" w:space="0" w:color="auto"/>
              <w:bottom w:val="single" w:sz="4" w:space="0" w:color="auto"/>
              <w:right w:val="single" w:sz="4" w:space="0" w:color="auto"/>
            </w:tcBorders>
          </w:tcPr>
          <w:p w14:paraId="3C3F8C5E"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CF8C2FE"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E5D8A1A" w14:textId="77777777" w:rsidR="00415076" w:rsidRPr="00415076" w:rsidRDefault="00415076" w:rsidP="00415076">
            <w:pPr>
              <w:overflowPunct w:val="0"/>
              <w:autoSpaceDE w:val="0"/>
              <w:autoSpaceDN w:val="0"/>
              <w:adjustRightInd w:val="0"/>
              <w:jc w:val="left"/>
              <w:rPr>
                <w:rFonts w:ascii="Arial" w:eastAsia="等线" w:hAnsi="Arial" w:cs="Arial"/>
                <w:snapToGrid w:val="0"/>
                <w:sz w:val="18"/>
              </w:rPr>
            </w:pPr>
          </w:p>
        </w:tc>
        <w:tc>
          <w:tcPr>
            <w:tcW w:w="1728" w:type="dxa"/>
            <w:tcBorders>
              <w:top w:val="single" w:sz="4" w:space="0" w:color="auto"/>
              <w:left w:val="single" w:sz="4" w:space="0" w:color="auto"/>
              <w:bottom w:val="single" w:sz="4" w:space="0" w:color="auto"/>
              <w:right w:val="single" w:sz="4" w:space="0" w:color="auto"/>
            </w:tcBorders>
          </w:tcPr>
          <w:p w14:paraId="0587DCCB"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82E06F3" w14:textId="77777777" w:rsidR="00415076" w:rsidRPr="00415076" w:rsidRDefault="00415076" w:rsidP="00415076">
            <w:pPr>
              <w:overflowPunct w:val="0"/>
              <w:autoSpaceDE w:val="0"/>
              <w:autoSpaceDN w:val="0"/>
              <w:adjustRightInd w:val="0"/>
              <w:jc w:val="center"/>
              <w:rPr>
                <w:rFonts w:ascii="Arial" w:eastAsia="等线" w:hAnsi="Arial" w:cs="Arial"/>
                <w:bCs/>
                <w:sz w:val="18"/>
              </w:rPr>
            </w:pPr>
            <w:r w:rsidRPr="00415076">
              <w:rPr>
                <w:rFonts w:ascii="Arial" w:eastAsia="等线"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CD82C1"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lang w:eastAsia="ja-JP"/>
              </w:rPr>
              <w:t>ignore</w:t>
            </w:r>
          </w:p>
        </w:tc>
      </w:tr>
      <w:tr w:rsidR="00415076" w:rsidRPr="00415076" w14:paraId="6638EE09"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67D52027" w14:textId="77777777" w:rsidR="00415076" w:rsidRPr="00415076" w:rsidRDefault="00415076" w:rsidP="00415076">
            <w:pPr>
              <w:overflowPunct w:val="0"/>
              <w:autoSpaceDE w:val="0"/>
              <w:autoSpaceDN w:val="0"/>
              <w:adjustRightInd w:val="0"/>
              <w:ind w:left="113"/>
              <w:jc w:val="left"/>
              <w:rPr>
                <w:rFonts w:ascii="Arial" w:eastAsia="等线" w:hAnsi="Arial" w:cs="Arial"/>
                <w:sz w:val="18"/>
              </w:rPr>
            </w:pPr>
            <w:r w:rsidRPr="00415076">
              <w:rPr>
                <w:rFonts w:ascii="Arial" w:eastAsia="等线" w:hAnsi="Arial" w:cs="Arial"/>
                <w:b/>
                <w:bCs/>
                <w:sz w:val="18"/>
                <w:lang w:eastAsia="ja-JP"/>
              </w:rPr>
              <w:t>&gt;PDU Session Resources To Be Released Item</w:t>
            </w:r>
          </w:p>
        </w:tc>
        <w:tc>
          <w:tcPr>
            <w:tcW w:w="1080" w:type="dxa"/>
            <w:tcBorders>
              <w:top w:val="single" w:sz="4" w:space="0" w:color="auto"/>
              <w:left w:val="single" w:sz="4" w:space="0" w:color="auto"/>
              <w:bottom w:val="single" w:sz="4" w:space="0" w:color="auto"/>
              <w:right w:val="single" w:sz="4" w:space="0" w:color="auto"/>
            </w:tcBorders>
          </w:tcPr>
          <w:p w14:paraId="763F7346"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B362EF9"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i/>
                <w:sz w:val="18"/>
                <w:lang w:eastAsia="ja-JP"/>
              </w:rPr>
              <w:t>1 .. &lt;maxnoof</w:t>
            </w:r>
            <w:r w:rsidRPr="00415076">
              <w:rPr>
                <w:rFonts w:ascii="Arial" w:eastAsia="等线" w:hAnsi="Arial" w:cs="Arial"/>
                <w:i/>
                <w:sz w:val="18"/>
              </w:rPr>
              <w:t>PDUSessions</w:t>
            </w:r>
            <w:r w:rsidRPr="00415076">
              <w:rPr>
                <w:rFonts w:ascii="Arial" w:eastAsia="等线"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8B5120C" w14:textId="77777777" w:rsidR="00415076" w:rsidRPr="00415076" w:rsidRDefault="00415076" w:rsidP="00415076">
            <w:pPr>
              <w:overflowPunct w:val="0"/>
              <w:autoSpaceDE w:val="0"/>
              <w:autoSpaceDN w:val="0"/>
              <w:adjustRightInd w:val="0"/>
              <w:jc w:val="left"/>
              <w:rPr>
                <w:rFonts w:ascii="Arial" w:eastAsia="等线" w:hAnsi="Arial" w:cs="Arial"/>
                <w:snapToGrid w:val="0"/>
                <w:sz w:val="18"/>
              </w:rPr>
            </w:pPr>
          </w:p>
        </w:tc>
        <w:tc>
          <w:tcPr>
            <w:tcW w:w="1728" w:type="dxa"/>
            <w:tcBorders>
              <w:top w:val="single" w:sz="4" w:space="0" w:color="auto"/>
              <w:left w:val="single" w:sz="4" w:space="0" w:color="auto"/>
              <w:bottom w:val="single" w:sz="4" w:space="0" w:color="auto"/>
              <w:right w:val="single" w:sz="4" w:space="0" w:color="auto"/>
            </w:tcBorders>
          </w:tcPr>
          <w:p w14:paraId="05823F7D"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0CA4BD0" w14:textId="77777777" w:rsidR="00415076" w:rsidRPr="00415076" w:rsidRDefault="00415076" w:rsidP="00415076">
            <w:pPr>
              <w:overflowPunct w:val="0"/>
              <w:autoSpaceDE w:val="0"/>
              <w:autoSpaceDN w:val="0"/>
              <w:adjustRightInd w:val="0"/>
              <w:jc w:val="center"/>
              <w:rPr>
                <w:rFonts w:ascii="Arial" w:eastAsia="等线" w:hAnsi="Arial" w:cs="Arial"/>
                <w:bCs/>
                <w:sz w:val="18"/>
              </w:rPr>
            </w:pPr>
            <w:r w:rsidRPr="00415076">
              <w:rPr>
                <w:rFonts w:ascii="Arial" w:eastAsia="等线"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CB6D9D"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4F4523EF"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3110AC7B" w14:textId="77777777" w:rsidR="00415076" w:rsidRPr="00415076" w:rsidRDefault="00415076" w:rsidP="00415076">
            <w:pPr>
              <w:overflowPunct w:val="0"/>
              <w:autoSpaceDE w:val="0"/>
              <w:autoSpaceDN w:val="0"/>
              <w:adjustRightInd w:val="0"/>
              <w:ind w:left="227"/>
              <w:jc w:val="left"/>
              <w:rPr>
                <w:rFonts w:ascii="Arial" w:eastAsia="等线" w:hAnsi="Arial" w:cs="Arial"/>
                <w:sz w:val="18"/>
                <w:lang w:eastAsia="ja-JP"/>
              </w:rPr>
            </w:pPr>
            <w:r w:rsidRPr="00415076">
              <w:rPr>
                <w:rFonts w:ascii="Arial" w:eastAsia="等线" w:hAnsi="Arial" w:cs="Arial"/>
                <w:sz w:val="18"/>
                <w:lang w:eastAsia="ja-JP"/>
              </w:rPr>
              <w:t>&gt;PDU sessions to be released List – SN terminated</w:t>
            </w:r>
          </w:p>
        </w:tc>
        <w:tc>
          <w:tcPr>
            <w:tcW w:w="1080" w:type="dxa"/>
            <w:tcBorders>
              <w:top w:val="single" w:sz="4" w:space="0" w:color="auto"/>
              <w:left w:val="single" w:sz="4" w:space="0" w:color="auto"/>
              <w:bottom w:val="single" w:sz="4" w:space="0" w:color="auto"/>
              <w:right w:val="single" w:sz="4" w:space="0" w:color="auto"/>
            </w:tcBorders>
            <w:hideMark/>
          </w:tcPr>
          <w:p w14:paraId="67B5C306"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079CF0"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1C8246" w14:textId="77777777" w:rsidR="00415076" w:rsidRPr="00415076" w:rsidRDefault="00415076" w:rsidP="00415076">
            <w:pPr>
              <w:overflowPunct w:val="0"/>
              <w:autoSpaceDE w:val="0"/>
              <w:autoSpaceDN w:val="0"/>
              <w:adjustRightInd w:val="0"/>
              <w:jc w:val="left"/>
              <w:rPr>
                <w:rFonts w:ascii="Arial" w:eastAsia="等线" w:hAnsi="Arial" w:cs="Arial"/>
                <w:sz w:val="18"/>
                <w:lang w:val="sv-SE"/>
              </w:rPr>
            </w:pPr>
            <w:r w:rsidRPr="00415076">
              <w:rPr>
                <w:rFonts w:ascii="Arial" w:eastAsia="等线" w:hAnsi="Arial" w:cs="Arial"/>
                <w:sz w:val="18"/>
                <w:lang w:val="sv-SE"/>
              </w:rPr>
              <w:t>PDU session List with data forwarding request info</w:t>
            </w:r>
          </w:p>
          <w:p w14:paraId="5EBE7E29" w14:textId="77777777" w:rsidR="00415076" w:rsidRPr="00415076" w:rsidRDefault="00415076" w:rsidP="00415076">
            <w:pPr>
              <w:overflowPunct w:val="0"/>
              <w:autoSpaceDE w:val="0"/>
              <w:autoSpaceDN w:val="0"/>
              <w:adjustRightInd w:val="0"/>
              <w:jc w:val="left"/>
              <w:rPr>
                <w:rFonts w:ascii="Arial" w:eastAsia="等线" w:hAnsi="Arial" w:cs="Arial"/>
                <w:sz w:val="18"/>
                <w:lang w:val="en-GB" w:eastAsia="ja-JP"/>
              </w:rPr>
            </w:pPr>
            <w:r w:rsidRPr="00415076">
              <w:rPr>
                <w:rFonts w:ascii="Arial" w:eastAsia="等线" w:hAnsi="Arial" w:cs="Arial"/>
                <w:sz w:val="18"/>
                <w:lang w:eastAsia="ja-JP"/>
              </w:rPr>
              <w:t>9.2.1.24</w:t>
            </w:r>
          </w:p>
        </w:tc>
        <w:tc>
          <w:tcPr>
            <w:tcW w:w="1728" w:type="dxa"/>
            <w:tcBorders>
              <w:top w:val="single" w:sz="4" w:space="0" w:color="auto"/>
              <w:left w:val="single" w:sz="4" w:space="0" w:color="auto"/>
              <w:bottom w:val="single" w:sz="4" w:space="0" w:color="auto"/>
              <w:right w:val="single" w:sz="4" w:space="0" w:color="auto"/>
            </w:tcBorders>
          </w:tcPr>
          <w:p w14:paraId="4CFAD6B7"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E0C12EE"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3F163E"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319AEE01"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2A8078BE" w14:textId="77777777" w:rsidR="00415076" w:rsidRPr="00415076" w:rsidRDefault="00415076" w:rsidP="00415076">
            <w:pPr>
              <w:overflowPunct w:val="0"/>
              <w:autoSpaceDE w:val="0"/>
              <w:autoSpaceDN w:val="0"/>
              <w:adjustRightInd w:val="0"/>
              <w:ind w:left="227"/>
              <w:jc w:val="left"/>
              <w:rPr>
                <w:rFonts w:ascii="Arial" w:eastAsia="等线" w:hAnsi="Arial" w:cs="Arial"/>
                <w:sz w:val="18"/>
                <w:lang w:eastAsia="ja-JP"/>
              </w:rPr>
            </w:pPr>
            <w:r w:rsidRPr="00415076">
              <w:rPr>
                <w:rFonts w:ascii="Arial" w:eastAsia="等线" w:hAnsi="Arial" w:cs="Arial"/>
                <w:sz w:val="18"/>
                <w:lang w:eastAsia="ja-JP"/>
              </w:rPr>
              <w:t>&gt;PDU sessions to be released List – MN terminated</w:t>
            </w:r>
          </w:p>
        </w:tc>
        <w:tc>
          <w:tcPr>
            <w:tcW w:w="1080" w:type="dxa"/>
            <w:tcBorders>
              <w:top w:val="single" w:sz="4" w:space="0" w:color="auto"/>
              <w:left w:val="single" w:sz="4" w:space="0" w:color="auto"/>
              <w:bottom w:val="single" w:sz="4" w:space="0" w:color="auto"/>
              <w:right w:val="single" w:sz="4" w:space="0" w:color="auto"/>
            </w:tcBorders>
            <w:hideMark/>
          </w:tcPr>
          <w:p w14:paraId="1DA4E09A"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4923AC"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EA725F" w14:textId="77777777" w:rsidR="00415076" w:rsidRPr="00415076" w:rsidRDefault="00415076" w:rsidP="00415076">
            <w:pPr>
              <w:overflowPunct w:val="0"/>
              <w:autoSpaceDE w:val="0"/>
              <w:autoSpaceDN w:val="0"/>
              <w:adjustRightInd w:val="0"/>
              <w:jc w:val="left"/>
              <w:rPr>
                <w:rFonts w:ascii="Arial" w:eastAsia="等线" w:hAnsi="Arial" w:cs="Arial"/>
                <w:sz w:val="18"/>
                <w:lang w:val="sv-SE"/>
              </w:rPr>
            </w:pPr>
            <w:r w:rsidRPr="00415076">
              <w:rPr>
                <w:rFonts w:ascii="Arial" w:eastAsia="等线" w:hAnsi="Arial" w:cs="Arial"/>
                <w:sz w:val="18"/>
                <w:lang w:val="sv-SE"/>
              </w:rPr>
              <w:t>PDU session List with Cause</w:t>
            </w:r>
          </w:p>
          <w:p w14:paraId="6E328E23" w14:textId="77777777" w:rsidR="00415076" w:rsidRPr="00415076" w:rsidRDefault="00415076" w:rsidP="00415076">
            <w:pPr>
              <w:overflowPunct w:val="0"/>
              <w:autoSpaceDE w:val="0"/>
              <w:autoSpaceDN w:val="0"/>
              <w:adjustRightInd w:val="0"/>
              <w:jc w:val="left"/>
              <w:rPr>
                <w:rFonts w:ascii="Arial" w:eastAsia="等线" w:hAnsi="Arial" w:cs="Arial"/>
                <w:sz w:val="18"/>
                <w:lang w:val="en-GB" w:eastAsia="ja-JP"/>
              </w:rPr>
            </w:pPr>
            <w:r w:rsidRPr="00415076">
              <w:rPr>
                <w:rFonts w:ascii="Arial" w:eastAsia="等线" w:hAnsi="Arial" w:cs="Arial"/>
                <w:sz w:val="18"/>
                <w:lang w:eastAsia="ja-JP"/>
              </w:rPr>
              <w:t>9.2.1.26</w:t>
            </w:r>
          </w:p>
        </w:tc>
        <w:tc>
          <w:tcPr>
            <w:tcW w:w="1728" w:type="dxa"/>
            <w:tcBorders>
              <w:top w:val="single" w:sz="4" w:space="0" w:color="auto"/>
              <w:left w:val="single" w:sz="4" w:space="0" w:color="auto"/>
              <w:bottom w:val="single" w:sz="4" w:space="0" w:color="auto"/>
              <w:right w:val="single" w:sz="4" w:space="0" w:color="auto"/>
            </w:tcBorders>
          </w:tcPr>
          <w:p w14:paraId="2483B693"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BFFE191"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7D7268"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1406F26F"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1FA95742" w14:textId="77777777" w:rsidR="00415076" w:rsidRPr="00415076" w:rsidRDefault="00415076" w:rsidP="00415076">
            <w:pPr>
              <w:overflowPunct w:val="0"/>
              <w:autoSpaceDE w:val="0"/>
              <w:autoSpaceDN w:val="0"/>
              <w:adjustRightInd w:val="0"/>
              <w:jc w:val="left"/>
              <w:rPr>
                <w:rFonts w:ascii="Arial" w:eastAsia="等线" w:hAnsi="Arial" w:cs="Arial"/>
                <w:bCs/>
                <w:sz w:val="18"/>
                <w:lang w:eastAsia="ja-JP"/>
              </w:rPr>
            </w:pPr>
            <w:r w:rsidRPr="00415076">
              <w:rPr>
                <w:rFonts w:ascii="Arial" w:eastAsia="等线" w:hAnsi="Arial" w:cs="Arial"/>
                <w:sz w:val="18"/>
              </w:rPr>
              <w:t>S-NG-RAN node to M-NG-RAN node</w:t>
            </w:r>
            <w:r w:rsidRPr="00415076">
              <w:rPr>
                <w:rFonts w:ascii="Arial" w:eastAsia="等线" w:hAnsi="Arial" w:cs="Arial"/>
                <w:sz w:val="18"/>
                <w:lang w:eastAsia="ja-JP"/>
              </w:rPr>
              <w:t xml:space="preserve"> </w:t>
            </w:r>
            <w:r w:rsidRPr="00415076">
              <w:rPr>
                <w:rFonts w:ascii="Arial" w:eastAsia="等线" w:hAnsi="Arial" w:cs="Arial"/>
                <w:sz w:val="18"/>
              </w:rPr>
              <w:t>Container</w:t>
            </w:r>
          </w:p>
        </w:tc>
        <w:tc>
          <w:tcPr>
            <w:tcW w:w="1080" w:type="dxa"/>
            <w:tcBorders>
              <w:top w:val="single" w:sz="4" w:space="0" w:color="auto"/>
              <w:left w:val="single" w:sz="4" w:space="0" w:color="auto"/>
              <w:bottom w:val="single" w:sz="4" w:space="0" w:color="auto"/>
              <w:right w:val="single" w:sz="4" w:space="0" w:color="auto"/>
            </w:tcBorders>
            <w:hideMark/>
          </w:tcPr>
          <w:p w14:paraId="3E854FF9"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59EADC"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93C6DF"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napToGrid w:val="0"/>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74147C2"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 xml:space="preserve">Includes the </w:t>
            </w:r>
            <w:r w:rsidRPr="00415076">
              <w:rPr>
                <w:rFonts w:ascii="Arial" w:eastAsia="等线" w:hAnsi="Arial" w:cs="Arial"/>
                <w:i/>
                <w:sz w:val="18"/>
                <w:lang w:eastAsia="ja-JP"/>
              </w:rPr>
              <w:t>CG-Config</w:t>
            </w:r>
            <w:r w:rsidRPr="00415076">
              <w:rPr>
                <w:rFonts w:ascii="Arial" w:eastAsia="等线" w:hAnsi="Arial" w:cs="Arial"/>
                <w:sz w:val="18"/>
                <w:lang w:eastAsia="ja-JP"/>
              </w:rPr>
              <w:t xml:space="preserve"> message </w:t>
            </w:r>
            <w:r w:rsidRPr="00415076">
              <w:rPr>
                <w:rFonts w:ascii="Arial" w:eastAsia="等线" w:hAnsi="Arial" w:cs="Arial"/>
                <w:sz w:val="18"/>
              </w:rPr>
              <w:t xml:space="preserve">or the </w:t>
            </w:r>
            <w:r w:rsidRPr="00415076">
              <w:rPr>
                <w:rFonts w:ascii="Arial" w:eastAsia="等线" w:hAnsi="Arial" w:cs="Arial"/>
                <w:i/>
                <w:iCs/>
                <w:sz w:val="18"/>
              </w:rPr>
              <w:t>CG-CandidateList</w:t>
            </w:r>
            <w:r w:rsidRPr="00415076">
              <w:rPr>
                <w:rFonts w:ascii="Arial" w:eastAsia="等线" w:hAnsi="Arial" w:cs="Arial"/>
                <w:sz w:val="18"/>
              </w:rPr>
              <w:t xml:space="preserve"> message</w:t>
            </w:r>
            <w:r w:rsidRPr="00415076">
              <w:rPr>
                <w:rFonts w:ascii="Arial" w:eastAsia="等线" w:hAnsi="Arial" w:cs="Arial"/>
                <w:sz w:val="18"/>
                <w:lang w:eastAsia="ja-JP"/>
              </w:rPr>
              <w:t xml:space="preserve"> as defined in subclause 11.2.2 of TS 38.331 [10].</w:t>
            </w:r>
          </w:p>
        </w:tc>
        <w:tc>
          <w:tcPr>
            <w:tcW w:w="1080" w:type="dxa"/>
            <w:tcBorders>
              <w:top w:val="single" w:sz="4" w:space="0" w:color="auto"/>
              <w:left w:val="single" w:sz="4" w:space="0" w:color="auto"/>
              <w:bottom w:val="single" w:sz="4" w:space="0" w:color="auto"/>
              <w:right w:val="single" w:sz="4" w:space="0" w:color="auto"/>
            </w:tcBorders>
            <w:hideMark/>
          </w:tcPr>
          <w:p w14:paraId="5E6AA2C9"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F3D389"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ignore</w:t>
            </w:r>
          </w:p>
        </w:tc>
      </w:tr>
      <w:tr w:rsidR="00415076" w:rsidRPr="00415076" w14:paraId="3C39BC20"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698F409F"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rPr>
              <w:t>Spare DRB IDs</w:t>
            </w:r>
          </w:p>
        </w:tc>
        <w:tc>
          <w:tcPr>
            <w:tcW w:w="1080" w:type="dxa"/>
            <w:tcBorders>
              <w:top w:val="single" w:sz="4" w:space="0" w:color="auto"/>
              <w:left w:val="single" w:sz="4" w:space="0" w:color="auto"/>
              <w:bottom w:val="single" w:sz="4" w:space="0" w:color="auto"/>
              <w:right w:val="single" w:sz="4" w:space="0" w:color="auto"/>
            </w:tcBorders>
            <w:hideMark/>
          </w:tcPr>
          <w:p w14:paraId="37AF0BB9"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618AA1"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1014D6" w14:textId="77777777" w:rsidR="00415076" w:rsidRPr="00415076" w:rsidRDefault="00415076" w:rsidP="00415076">
            <w:pPr>
              <w:overflowPunct w:val="0"/>
              <w:autoSpaceDE w:val="0"/>
              <w:autoSpaceDN w:val="0"/>
              <w:adjustRightInd w:val="0"/>
              <w:jc w:val="left"/>
              <w:rPr>
                <w:rFonts w:ascii="Arial" w:eastAsia="等线" w:hAnsi="Arial" w:cs="Arial"/>
                <w:snapToGrid w:val="0"/>
                <w:sz w:val="18"/>
                <w:lang w:eastAsia="ja-JP"/>
              </w:rPr>
            </w:pPr>
            <w:r w:rsidRPr="00415076">
              <w:rPr>
                <w:rFonts w:ascii="Arial" w:eastAsia="等线" w:hAnsi="Arial" w:cs="Arial"/>
                <w:snapToGrid w:val="0"/>
                <w:sz w:val="18"/>
                <w:lang w:eastAsia="ja-JP"/>
              </w:rPr>
              <w:t>DRB List</w:t>
            </w:r>
          </w:p>
          <w:p w14:paraId="51FC211F" w14:textId="77777777" w:rsidR="00415076" w:rsidRPr="00415076" w:rsidRDefault="00415076" w:rsidP="00415076">
            <w:pPr>
              <w:overflowPunct w:val="0"/>
              <w:autoSpaceDE w:val="0"/>
              <w:autoSpaceDN w:val="0"/>
              <w:adjustRightInd w:val="0"/>
              <w:jc w:val="left"/>
              <w:rPr>
                <w:rFonts w:ascii="Arial" w:eastAsia="等线" w:hAnsi="Arial" w:cs="Arial"/>
                <w:snapToGrid w:val="0"/>
                <w:sz w:val="18"/>
                <w:lang w:eastAsia="ja-JP"/>
              </w:rPr>
            </w:pPr>
            <w:r w:rsidRPr="00415076">
              <w:rPr>
                <w:rFonts w:ascii="Arial" w:eastAsia="等线" w:hAnsi="Arial" w:cs="Arial"/>
                <w:snapToGrid w:val="0"/>
                <w:sz w:val="18"/>
                <w:lang w:eastAsia="ja-JP"/>
              </w:rPr>
              <w:t>9.2.1.29</w:t>
            </w:r>
          </w:p>
        </w:tc>
        <w:tc>
          <w:tcPr>
            <w:tcW w:w="1728" w:type="dxa"/>
            <w:tcBorders>
              <w:top w:val="single" w:sz="4" w:space="0" w:color="auto"/>
              <w:left w:val="single" w:sz="4" w:space="0" w:color="auto"/>
              <w:bottom w:val="single" w:sz="4" w:space="0" w:color="auto"/>
              <w:right w:val="single" w:sz="4" w:space="0" w:color="auto"/>
            </w:tcBorders>
            <w:hideMark/>
          </w:tcPr>
          <w:p w14:paraId="508F71C3"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Indicates the list of unnecessary DRB IDs that had been used by the S-NG-RAN node.</w:t>
            </w:r>
          </w:p>
        </w:tc>
        <w:tc>
          <w:tcPr>
            <w:tcW w:w="1080" w:type="dxa"/>
            <w:tcBorders>
              <w:top w:val="single" w:sz="4" w:space="0" w:color="auto"/>
              <w:left w:val="single" w:sz="4" w:space="0" w:color="auto"/>
              <w:bottom w:val="single" w:sz="4" w:space="0" w:color="auto"/>
              <w:right w:val="single" w:sz="4" w:space="0" w:color="auto"/>
            </w:tcBorders>
            <w:hideMark/>
          </w:tcPr>
          <w:p w14:paraId="2A0C14F7"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8D1A61"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ignore</w:t>
            </w:r>
          </w:p>
        </w:tc>
      </w:tr>
      <w:tr w:rsidR="00415076" w:rsidRPr="00415076" w14:paraId="43604412"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0DF2FD02"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rPr>
              <w:t>Required Number of DRB IDs</w:t>
            </w:r>
          </w:p>
        </w:tc>
        <w:tc>
          <w:tcPr>
            <w:tcW w:w="1080" w:type="dxa"/>
            <w:tcBorders>
              <w:top w:val="single" w:sz="4" w:space="0" w:color="auto"/>
              <w:left w:val="single" w:sz="4" w:space="0" w:color="auto"/>
              <w:bottom w:val="single" w:sz="4" w:space="0" w:color="auto"/>
              <w:right w:val="single" w:sz="4" w:space="0" w:color="auto"/>
            </w:tcBorders>
            <w:hideMark/>
          </w:tcPr>
          <w:p w14:paraId="3DE0DFFD"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FDB177"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8E2A26" w14:textId="77777777" w:rsidR="00415076" w:rsidRPr="00415076" w:rsidRDefault="00415076" w:rsidP="00415076">
            <w:pPr>
              <w:overflowPunct w:val="0"/>
              <w:autoSpaceDE w:val="0"/>
              <w:autoSpaceDN w:val="0"/>
              <w:adjustRightInd w:val="0"/>
              <w:jc w:val="left"/>
              <w:rPr>
                <w:rFonts w:ascii="Arial" w:eastAsia="等线" w:hAnsi="Arial" w:cs="Arial"/>
                <w:snapToGrid w:val="0"/>
                <w:sz w:val="18"/>
                <w:lang w:eastAsia="ja-JP"/>
              </w:rPr>
            </w:pPr>
            <w:r w:rsidRPr="00415076">
              <w:rPr>
                <w:rFonts w:ascii="Arial" w:eastAsia="等线" w:hAnsi="Arial" w:cs="Arial"/>
                <w:snapToGrid w:val="0"/>
                <w:sz w:val="18"/>
                <w:lang w:eastAsia="ja-JP"/>
              </w:rPr>
              <w:t>Number of DRBs</w:t>
            </w:r>
          </w:p>
          <w:p w14:paraId="51F3E0D3" w14:textId="77777777" w:rsidR="00415076" w:rsidRPr="00415076" w:rsidRDefault="00415076" w:rsidP="00415076">
            <w:pPr>
              <w:overflowPunct w:val="0"/>
              <w:autoSpaceDE w:val="0"/>
              <w:autoSpaceDN w:val="0"/>
              <w:adjustRightInd w:val="0"/>
              <w:jc w:val="left"/>
              <w:rPr>
                <w:rFonts w:ascii="Arial" w:eastAsia="等线" w:hAnsi="Arial" w:cs="Arial"/>
                <w:snapToGrid w:val="0"/>
                <w:sz w:val="18"/>
                <w:lang w:eastAsia="ja-JP"/>
              </w:rPr>
            </w:pPr>
            <w:r w:rsidRPr="00415076">
              <w:rPr>
                <w:rFonts w:ascii="Arial" w:eastAsia="等线" w:hAnsi="Arial" w:cs="Arial"/>
                <w:snapToGrid w:val="0"/>
                <w:sz w:val="18"/>
                <w:lang w:eastAsia="ja-JP"/>
              </w:rPr>
              <w:t>9.2.3.78</w:t>
            </w:r>
          </w:p>
        </w:tc>
        <w:tc>
          <w:tcPr>
            <w:tcW w:w="1728" w:type="dxa"/>
            <w:tcBorders>
              <w:top w:val="single" w:sz="4" w:space="0" w:color="auto"/>
              <w:left w:val="single" w:sz="4" w:space="0" w:color="auto"/>
              <w:bottom w:val="single" w:sz="4" w:space="0" w:color="auto"/>
              <w:right w:val="single" w:sz="4" w:space="0" w:color="auto"/>
            </w:tcBorders>
            <w:hideMark/>
          </w:tcPr>
          <w:p w14:paraId="1404E395"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Indicates the number of DRB IDs that the S-NG-RAN node requests more.</w:t>
            </w:r>
          </w:p>
        </w:tc>
        <w:tc>
          <w:tcPr>
            <w:tcW w:w="1080" w:type="dxa"/>
            <w:tcBorders>
              <w:top w:val="single" w:sz="4" w:space="0" w:color="auto"/>
              <w:left w:val="single" w:sz="4" w:space="0" w:color="auto"/>
              <w:bottom w:val="single" w:sz="4" w:space="0" w:color="auto"/>
              <w:right w:val="single" w:sz="4" w:space="0" w:color="auto"/>
            </w:tcBorders>
            <w:hideMark/>
          </w:tcPr>
          <w:p w14:paraId="1A9B984F"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2EC59F"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ignore</w:t>
            </w:r>
          </w:p>
        </w:tc>
      </w:tr>
      <w:tr w:rsidR="00415076" w:rsidRPr="00415076" w14:paraId="2979E78F"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5F20422D"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hideMark/>
          </w:tcPr>
          <w:p w14:paraId="739797CE"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A7A36A"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34CA6F"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Target Cell Global ID</w:t>
            </w:r>
          </w:p>
          <w:p w14:paraId="3746F59E" w14:textId="77777777" w:rsidR="00415076" w:rsidRPr="00415076" w:rsidRDefault="00415076" w:rsidP="00415076">
            <w:pPr>
              <w:overflowPunct w:val="0"/>
              <w:autoSpaceDE w:val="0"/>
              <w:autoSpaceDN w:val="0"/>
              <w:adjustRightInd w:val="0"/>
              <w:jc w:val="left"/>
              <w:rPr>
                <w:rFonts w:ascii="Arial" w:eastAsia="等线" w:hAnsi="Arial" w:cs="Arial"/>
                <w:snapToGrid w:val="0"/>
                <w:sz w:val="18"/>
                <w:lang w:eastAsia="ja-JP"/>
              </w:rPr>
            </w:pPr>
            <w:r w:rsidRPr="00415076">
              <w:rPr>
                <w:rFonts w:ascii="Arial" w:eastAsia="等线" w:hAnsi="Arial" w:cs="Arial"/>
                <w:sz w:val="18"/>
                <w:lang w:eastAsia="ja-JP"/>
              </w:rPr>
              <w:t>9.2.3.25</w:t>
            </w:r>
          </w:p>
        </w:tc>
        <w:tc>
          <w:tcPr>
            <w:tcW w:w="1728" w:type="dxa"/>
            <w:tcBorders>
              <w:top w:val="single" w:sz="4" w:space="0" w:color="auto"/>
              <w:left w:val="single" w:sz="4" w:space="0" w:color="auto"/>
              <w:bottom w:val="single" w:sz="4" w:space="0" w:color="auto"/>
              <w:right w:val="single" w:sz="4" w:space="0" w:color="auto"/>
            </w:tcBorders>
            <w:hideMark/>
          </w:tcPr>
          <w:p w14:paraId="38497A7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hideMark/>
          </w:tcPr>
          <w:p w14:paraId="75EB75A0"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50C71E2"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lang w:eastAsia="ja-JP"/>
              </w:rPr>
              <w:t>ignore</w:t>
            </w:r>
          </w:p>
        </w:tc>
      </w:tr>
      <w:tr w:rsidR="00415076" w:rsidRPr="00415076" w14:paraId="6D7C5D53"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44B52779"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 xml:space="preserve">MR-DC Resource Coordination </w:t>
            </w:r>
            <w:r w:rsidRPr="00415076">
              <w:rPr>
                <w:rFonts w:ascii="Arial" w:eastAsia="等线" w:hAnsi="Arial" w:cs="Arial"/>
                <w:sz w:val="18"/>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hideMark/>
          </w:tcPr>
          <w:p w14:paraId="74B8349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9C619FC"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DFBB1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9.2.2.33</w:t>
            </w:r>
          </w:p>
        </w:tc>
        <w:tc>
          <w:tcPr>
            <w:tcW w:w="1728" w:type="dxa"/>
            <w:tcBorders>
              <w:top w:val="single" w:sz="4" w:space="0" w:color="auto"/>
              <w:left w:val="single" w:sz="4" w:space="0" w:color="auto"/>
              <w:bottom w:val="single" w:sz="4" w:space="0" w:color="auto"/>
              <w:right w:val="single" w:sz="4" w:space="0" w:color="auto"/>
            </w:tcBorders>
            <w:hideMark/>
          </w:tcPr>
          <w:p w14:paraId="6518C2A2"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 xml:space="preserve">Information used to coordinate </w:t>
            </w:r>
            <w:r w:rsidRPr="00415076">
              <w:rPr>
                <w:rFonts w:ascii="Arial" w:eastAsia="等线" w:hAnsi="Arial" w:cs="Arial"/>
                <w:sz w:val="18"/>
              </w:rPr>
              <w:lastRenderedPageBreak/>
              <w:t xml:space="preserve">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hideMark/>
          </w:tcPr>
          <w:p w14:paraId="01EFAEED"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6316670E" w14:textId="77777777" w:rsidR="00415076" w:rsidRPr="00415076" w:rsidRDefault="00415076" w:rsidP="00415076">
            <w:pPr>
              <w:overflowPunct w:val="0"/>
              <w:autoSpaceDE w:val="0"/>
              <w:autoSpaceDN w:val="0"/>
              <w:adjustRightInd w:val="0"/>
              <w:jc w:val="center"/>
              <w:rPr>
                <w:rFonts w:ascii="Arial" w:eastAsia="等线" w:hAnsi="Arial" w:cs="Arial"/>
                <w:sz w:val="18"/>
                <w:lang w:eastAsia="ja-JP"/>
              </w:rPr>
            </w:pPr>
            <w:r w:rsidRPr="00415076">
              <w:rPr>
                <w:rFonts w:ascii="Arial" w:eastAsia="等线" w:hAnsi="Arial" w:cs="Arial"/>
                <w:sz w:val="18"/>
              </w:rPr>
              <w:t>ignore</w:t>
            </w:r>
          </w:p>
        </w:tc>
      </w:tr>
      <w:tr w:rsidR="00415076" w:rsidRPr="00415076" w14:paraId="4EE0BFA4"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571536CE"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hideMark/>
          </w:tcPr>
          <w:p w14:paraId="63E46E33"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4D6493E9"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8B3560"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9.2.3.72</w:t>
            </w:r>
          </w:p>
        </w:tc>
        <w:tc>
          <w:tcPr>
            <w:tcW w:w="1728" w:type="dxa"/>
            <w:tcBorders>
              <w:top w:val="single" w:sz="4" w:space="0" w:color="auto"/>
              <w:left w:val="single" w:sz="4" w:space="0" w:color="auto"/>
              <w:bottom w:val="single" w:sz="4" w:space="0" w:color="auto"/>
              <w:right w:val="single" w:sz="4" w:space="0" w:color="auto"/>
            </w:tcBorders>
          </w:tcPr>
          <w:p w14:paraId="458B74A6"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206D6CE"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B6B4FCA"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reject</w:t>
            </w:r>
          </w:p>
        </w:tc>
      </w:tr>
      <w:tr w:rsidR="00415076" w:rsidRPr="00415076" w14:paraId="1DA1746A"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1F24C67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SCG Indicator</w:t>
            </w:r>
          </w:p>
        </w:tc>
        <w:tc>
          <w:tcPr>
            <w:tcW w:w="1080" w:type="dxa"/>
            <w:tcBorders>
              <w:top w:val="single" w:sz="4" w:space="0" w:color="auto"/>
              <w:left w:val="single" w:sz="4" w:space="0" w:color="auto"/>
              <w:bottom w:val="single" w:sz="4" w:space="0" w:color="auto"/>
              <w:right w:val="single" w:sz="4" w:space="0" w:color="auto"/>
            </w:tcBorders>
            <w:hideMark/>
          </w:tcPr>
          <w:p w14:paraId="60DE1BBE"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43DB2C6D"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443AB9"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ENUMERATED(released,...)</w:t>
            </w:r>
          </w:p>
        </w:tc>
        <w:tc>
          <w:tcPr>
            <w:tcW w:w="1728" w:type="dxa"/>
            <w:tcBorders>
              <w:top w:val="single" w:sz="4" w:space="0" w:color="auto"/>
              <w:left w:val="single" w:sz="4" w:space="0" w:color="auto"/>
              <w:bottom w:val="single" w:sz="4" w:space="0" w:color="auto"/>
              <w:right w:val="single" w:sz="4" w:space="0" w:color="auto"/>
            </w:tcBorders>
          </w:tcPr>
          <w:p w14:paraId="368D9EFA"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218B981"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9917E27"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ignore</w:t>
            </w:r>
          </w:p>
        </w:tc>
      </w:tr>
      <w:tr w:rsidR="00415076" w:rsidRPr="00415076" w14:paraId="366C2797"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55FBBC9B"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S</w:t>
            </w:r>
            <w:r w:rsidRPr="00415076">
              <w:rPr>
                <w:rFonts w:ascii="Arial" w:eastAsia="等线" w:hAnsi="Arial" w:cs="Arial"/>
                <w:sz w:val="18"/>
              </w:rPr>
              <w:t>CG</w:t>
            </w:r>
            <w:r w:rsidRPr="00415076">
              <w:rPr>
                <w:rFonts w:ascii="Arial" w:eastAsia="等线" w:hAnsi="Arial" w:cs="Arial"/>
                <w:sz w:val="18"/>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hideMark/>
          </w:tcPr>
          <w:p w14:paraId="357F65B1"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736D19E7"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87B49F"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9.2.3.151</w:t>
            </w:r>
          </w:p>
        </w:tc>
        <w:tc>
          <w:tcPr>
            <w:tcW w:w="1728" w:type="dxa"/>
            <w:tcBorders>
              <w:top w:val="single" w:sz="4" w:space="0" w:color="auto"/>
              <w:left w:val="single" w:sz="4" w:space="0" w:color="auto"/>
              <w:bottom w:val="single" w:sz="4" w:space="0" w:color="auto"/>
              <w:right w:val="single" w:sz="4" w:space="0" w:color="auto"/>
            </w:tcBorders>
          </w:tcPr>
          <w:p w14:paraId="6028FB6C"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F4238E6"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A8DA127"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ignore</w:t>
            </w:r>
          </w:p>
        </w:tc>
      </w:tr>
      <w:tr w:rsidR="00415076" w:rsidRPr="00415076" w14:paraId="30E84CEB"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6E379E33"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SCG Activation Request</w:t>
            </w:r>
          </w:p>
        </w:tc>
        <w:tc>
          <w:tcPr>
            <w:tcW w:w="1080" w:type="dxa"/>
            <w:tcBorders>
              <w:top w:val="single" w:sz="4" w:space="0" w:color="auto"/>
              <w:left w:val="single" w:sz="4" w:space="0" w:color="auto"/>
              <w:bottom w:val="single" w:sz="4" w:space="0" w:color="auto"/>
              <w:right w:val="single" w:sz="4" w:space="0" w:color="auto"/>
            </w:tcBorders>
            <w:hideMark/>
          </w:tcPr>
          <w:p w14:paraId="66BCFC44"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7B26B2B6" w14:textId="77777777" w:rsidR="00415076" w:rsidRPr="00415076" w:rsidRDefault="00415076" w:rsidP="00415076">
            <w:pPr>
              <w:overflowPunct w:val="0"/>
              <w:autoSpaceDE w:val="0"/>
              <w:autoSpaceDN w:val="0"/>
              <w:adjustRightInd w:val="0"/>
              <w:jc w:val="left"/>
              <w:rPr>
                <w:rFonts w:ascii="Arial" w:eastAsia="等线" w:hAnsi="Arial" w:cs="Arial"/>
                <w:i/>
                <w:sz w:val="18"/>
                <w:lang w:val="en-GB"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A2F38B"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rPr>
              <w:t>9.2.3.154</w:t>
            </w:r>
          </w:p>
        </w:tc>
        <w:tc>
          <w:tcPr>
            <w:tcW w:w="1728" w:type="dxa"/>
            <w:tcBorders>
              <w:top w:val="single" w:sz="4" w:space="0" w:color="auto"/>
              <w:left w:val="single" w:sz="4" w:space="0" w:color="auto"/>
              <w:bottom w:val="single" w:sz="4" w:space="0" w:color="auto"/>
              <w:right w:val="single" w:sz="4" w:space="0" w:color="auto"/>
            </w:tcBorders>
          </w:tcPr>
          <w:p w14:paraId="0465E60E" w14:textId="77777777" w:rsidR="00415076" w:rsidRPr="00415076" w:rsidRDefault="00415076" w:rsidP="00415076">
            <w:pPr>
              <w:overflowPunct w:val="0"/>
              <w:autoSpaceDE w:val="0"/>
              <w:autoSpaceDN w:val="0"/>
              <w:adjustRightInd w:val="0"/>
              <w:jc w:val="left"/>
              <w:rPr>
                <w:rFonts w:ascii="Arial" w:eastAsia="等线" w:hAnsi="Arial" w:cs="Arial"/>
                <w:sz w:val="18"/>
                <w:lang w:val="en-GB"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437504C"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91049B3"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ignore</w:t>
            </w:r>
          </w:p>
        </w:tc>
      </w:tr>
      <w:tr w:rsidR="00415076" w:rsidRPr="00415076" w14:paraId="2D537E22"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5ADB94A2" w14:textId="77777777" w:rsidR="00415076" w:rsidRPr="00415076" w:rsidRDefault="00415076" w:rsidP="00415076">
            <w:pPr>
              <w:overflowPunct w:val="0"/>
              <w:autoSpaceDE w:val="0"/>
              <w:autoSpaceDN w:val="0"/>
              <w:adjustRightInd w:val="0"/>
              <w:jc w:val="left"/>
              <w:rPr>
                <w:rFonts w:ascii="Arial" w:eastAsia="等线" w:hAnsi="Arial" w:cs="Arial"/>
                <w:b/>
                <w:bCs/>
                <w:sz w:val="18"/>
                <w:lang w:val="en-GB" w:eastAsia="ko-KR"/>
              </w:rPr>
            </w:pPr>
            <w:r w:rsidRPr="00415076">
              <w:rPr>
                <w:rFonts w:ascii="Arial" w:eastAsia="等线" w:hAnsi="Arial" w:cs="Arial"/>
                <w:b/>
                <w:bCs/>
                <w:sz w:val="18"/>
                <w:lang w:eastAsia="ja-JP"/>
              </w:rPr>
              <w:t>CPAC Information Required</w:t>
            </w:r>
          </w:p>
        </w:tc>
        <w:tc>
          <w:tcPr>
            <w:tcW w:w="1080" w:type="dxa"/>
            <w:tcBorders>
              <w:top w:val="single" w:sz="4" w:space="0" w:color="auto"/>
              <w:left w:val="single" w:sz="4" w:space="0" w:color="auto"/>
              <w:bottom w:val="single" w:sz="4" w:space="0" w:color="auto"/>
              <w:right w:val="single" w:sz="4" w:space="0" w:color="auto"/>
            </w:tcBorders>
            <w:hideMark/>
          </w:tcPr>
          <w:p w14:paraId="34E1ECB5"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5A42BE22"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850B26"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728" w:type="dxa"/>
            <w:tcBorders>
              <w:top w:val="single" w:sz="4" w:space="0" w:color="auto"/>
              <w:left w:val="single" w:sz="4" w:space="0" w:color="auto"/>
              <w:bottom w:val="single" w:sz="4" w:space="0" w:color="auto"/>
              <w:right w:val="single" w:sz="4" w:space="0" w:color="auto"/>
            </w:tcBorders>
            <w:hideMark/>
          </w:tcPr>
          <w:p w14:paraId="040980C2"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This IE may be sent from the target SN.</w:t>
            </w:r>
          </w:p>
        </w:tc>
        <w:tc>
          <w:tcPr>
            <w:tcW w:w="1080" w:type="dxa"/>
            <w:tcBorders>
              <w:top w:val="single" w:sz="4" w:space="0" w:color="auto"/>
              <w:left w:val="single" w:sz="4" w:space="0" w:color="auto"/>
              <w:bottom w:val="single" w:sz="4" w:space="0" w:color="auto"/>
              <w:right w:val="single" w:sz="4" w:space="0" w:color="auto"/>
            </w:tcBorders>
            <w:hideMark/>
          </w:tcPr>
          <w:p w14:paraId="7B9D3EAE"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A7A9FDB"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ignore</w:t>
            </w:r>
          </w:p>
        </w:tc>
      </w:tr>
      <w:tr w:rsidR="00415076" w:rsidRPr="00415076" w14:paraId="54BA0719"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771AB591" w14:textId="77777777" w:rsidR="00415076" w:rsidRPr="00415076" w:rsidRDefault="00415076" w:rsidP="00415076">
            <w:pPr>
              <w:overflowPunct w:val="0"/>
              <w:autoSpaceDE w:val="0"/>
              <w:autoSpaceDN w:val="0"/>
              <w:adjustRightInd w:val="0"/>
              <w:ind w:left="113"/>
              <w:jc w:val="left"/>
              <w:rPr>
                <w:rFonts w:ascii="Arial" w:eastAsia="等线" w:hAnsi="Arial" w:cs="Arial"/>
                <w:b/>
                <w:bCs/>
                <w:sz w:val="18"/>
                <w:lang w:eastAsia="ko-KR"/>
              </w:rPr>
            </w:pPr>
            <w:r w:rsidRPr="00415076">
              <w:rPr>
                <w:rFonts w:ascii="Arial" w:eastAsia="等线" w:hAnsi="Arial" w:cs="Arial"/>
                <w:b/>
                <w:bCs/>
                <w:sz w:val="18"/>
                <w:lang w:eastAsia="ja-JP"/>
              </w:rPr>
              <w:t>&gt;Candidate PSCell List</w:t>
            </w:r>
          </w:p>
        </w:tc>
        <w:tc>
          <w:tcPr>
            <w:tcW w:w="1080" w:type="dxa"/>
            <w:tcBorders>
              <w:top w:val="single" w:sz="4" w:space="0" w:color="auto"/>
              <w:left w:val="single" w:sz="4" w:space="0" w:color="auto"/>
              <w:bottom w:val="single" w:sz="4" w:space="0" w:color="auto"/>
              <w:right w:val="single" w:sz="4" w:space="0" w:color="auto"/>
            </w:tcBorders>
          </w:tcPr>
          <w:p w14:paraId="56B465FF"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1B9DE3F"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r w:rsidRPr="00415076">
              <w:rPr>
                <w:rFonts w:ascii="Arial" w:eastAsia="等线" w:hAnsi="Arial" w:cs="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2900555"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728" w:type="dxa"/>
            <w:tcBorders>
              <w:top w:val="single" w:sz="4" w:space="0" w:color="auto"/>
              <w:left w:val="single" w:sz="4" w:space="0" w:color="auto"/>
              <w:bottom w:val="single" w:sz="4" w:space="0" w:color="auto"/>
              <w:right w:val="single" w:sz="4" w:space="0" w:color="auto"/>
            </w:tcBorders>
            <w:hideMark/>
          </w:tcPr>
          <w:p w14:paraId="5A295DAD"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Indicates the full list of candidate PSCells prepared at the target S-NG-RAN node.</w:t>
            </w:r>
          </w:p>
        </w:tc>
        <w:tc>
          <w:tcPr>
            <w:tcW w:w="1080" w:type="dxa"/>
            <w:tcBorders>
              <w:top w:val="single" w:sz="4" w:space="0" w:color="auto"/>
              <w:left w:val="single" w:sz="4" w:space="0" w:color="auto"/>
              <w:bottom w:val="single" w:sz="4" w:space="0" w:color="auto"/>
              <w:right w:val="single" w:sz="4" w:space="0" w:color="auto"/>
            </w:tcBorders>
            <w:hideMark/>
          </w:tcPr>
          <w:p w14:paraId="7FFBA0D7"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5666FE"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507DD855"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7FAF286A" w14:textId="77777777" w:rsidR="00415076" w:rsidRPr="00415076" w:rsidRDefault="00415076" w:rsidP="00415076">
            <w:pPr>
              <w:overflowPunct w:val="0"/>
              <w:autoSpaceDE w:val="0"/>
              <w:autoSpaceDN w:val="0"/>
              <w:adjustRightInd w:val="0"/>
              <w:ind w:left="227"/>
              <w:jc w:val="left"/>
              <w:rPr>
                <w:rFonts w:ascii="Arial" w:eastAsia="等线" w:hAnsi="Arial" w:cs="Arial"/>
                <w:b/>
                <w:bCs/>
                <w:sz w:val="18"/>
                <w:lang w:eastAsia="ko-KR"/>
              </w:rPr>
            </w:pPr>
            <w:r w:rsidRPr="00415076">
              <w:rPr>
                <w:rFonts w:ascii="Arial" w:eastAsia="等线" w:hAnsi="Arial" w:cs="Arial"/>
                <w:b/>
                <w:bCs/>
                <w:sz w:val="18"/>
                <w:lang w:eastAsia="ja-JP"/>
              </w:rPr>
              <w:t>&gt;&gt;Candidate PSCell Item</w:t>
            </w:r>
          </w:p>
        </w:tc>
        <w:tc>
          <w:tcPr>
            <w:tcW w:w="1080" w:type="dxa"/>
            <w:tcBorders>
              <w:top w:val="single" w:sz="4" w:space="0" w:color="auto"/>
              <w:left w:val="single" w:sz="4" w:space="0" w:color="auto"/>
              <w:bottom w:val="single" w:sz="4" w:space="0" w:color="auto"/>
              <w:right w:val="single" w:sz="4" w:space="0" w:color="auto"/>
            </w:tcBorders>
          </w:tcPr>
          <w:p w14:paraId="7DAE5EA5"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571CEC3"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r w:rsidRPr="00415076">
              <w:rPr>
                <w:rFonts w:ascii="Arial" w:eastAsia="等线" w:hAnsi="Arial" w:cs="Arial"/>
                <w:i/>
                <w:sz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1A15DB32" w14:textId="77777777" w:rsidR="00415076" w:rsidRPr="00415076" w:rsidRDefault="00415076" w:rsidP="00415076">
            <w:pPr>
              <w:overflowPunct w:val="0"/>
              <w:autoSpaceDE w:val="0"/>
              <w:autoSpaceDN w:val="0"/>
              <w:adjustRightInd w:val="0"/>
              <w:jc w:val="left"/>
              <w:rPr>
                <w:rFonts w:ascii="Arial" w:eastAsia="等线"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5386C429"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4203F2B"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245281"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7CEF24D5"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06E11AEF" w14:textId="77777777" w:rsidR="00415076" w:rsidRPr="00415076" w:rsidRDefault="00415076" w:rsidP="00415076">
            <w:pPr>
              <w:overflowPunct w:val="0"/>
              <w:autoSpaceDE w:val="0"/>
              <w:autoSpaceDN w:val="0"/>
              <w:adjustRightInd w:val="0"/>
              <w:ind w:left="340"/>
              <w:jc w:val="left"/>
              <w:rPr>
                <w:rFonts w:ascii="Arial" w:eastAsia="等线" w:hAnsi="Arial" w:cs="Arial"/>
                <w:sz w:val="18"/>
                <w:lang w:eastAsia="ko-KR"/>
              </w:rPr>
            </w:pPr>
            <w:r w:rsidRPr="00415076">
              <w:rPr>
                <w:rFonts w:ascii="Arial" w:eastAsia="等线" w:hAnsi="Arial" w:cs="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hideMark/>
          </w:tcPr>
          <w:p w14:paraId="04D30570"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E845F86"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51563F" w14:textId="77777777" w:rsidR="00415076" w:rsidRPr="00415076" w:rsidRDefault="00415076" w:rsidP="00415076">
            <w:pPr>
              <w:overflowPunct w:val="0"/>
              <w:autoSpaceDE w:val="0"/>
              <w:autoSpaceDN w:val="0"/>
              <w:adjustRightInd w:val="0"/>
              <w:jc w:val="left"/>
              <w:rPr>
                <w:rFonts w:ascii="Arial" w:eastAsia="等线" w:hAnsi="Arial" w:cs="Arial"/>
                <w:sz w:val="18"/>
              </w:rPr>
            </w:pPr>
            <w:r w:rsidRPr="00415076">
              <w:rPr>
                <w:rFonts w:ascii="Arial" w:eastAsia="等线" w:hAnsi="Arial" w:cs="Arial"/>
                <w:sz w:val="18"/>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76667C0F"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4B24F19"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915177" w14:textId="77777777" w:rsidR="00415076" w:rsidRPr="00415076" w:rsidRDefault="00415076" w:rsidP="00415076">
            <w:pPr>
              <w:overflowPunct w:val="0"/>
              <w:autoSpaceDE w:val="0"/>
              <w:autoSpaceDN w:val="0"/>
              <w:adjustRightInd w:val="0"/>
              <w:jc w:val="center"/>
              <w:rPr>
                <w:rFonts w:ascii="Arial" w:eastAsia="等线" w:hAnsi="Arial" w:cs="Arial"/>
                <w:sz w:val="18"/>
              </w:rPr>
            </w:pPr>
          </w:p>
        </w:tc>
      </w:tr>
      <w:tr w:rsidR="00415076" w:rsidRPr="00415076" w14:paraId="164CA528" w14:textId="77777777" w:rsidTr="00025079">
        <w:tc>
          <w:tcPr>
            <w:tcW w:w="2160" w:type="dxa"/>
            <w:tcBorders>
              <w:top w:val="single" w:sz="4" w:space="0" w:color="auto"/>
              <w:left w:val="single" w:sz="4" w:space="0" w:color="auto"/>
              <w:bottom w:val="single" w:sz="4" w:space="0" w:color="auto"/>
              <w:right w:val="single" w:sz="4" w:space="0" w:color="auto"/>
            </w:tcBorders>
            <w:hideMark/>
          </w:tcPr>
          <w:p w14:paraId="7D650114"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SCG Reconfiguration Notification</w:t>
            </w:r>
          </w:p>
        </w:tc>
        <w:tc>
          <w:tcPr>
            <w:tcW w:w="1080" w:type="dxa"/>
            <w:tcBorders>
              <w:top w:val="single" w:sz="4" w:space="0" w:color="auto"/>
              <w:left w:val="single" w:sz="4" w:space="0" w:color="auto"/>
              <w:bottom w:val="single" w:sz="4" w:space="0" w:color="auto"/>
              <w:right w:val="single" w:sz="4" w:space="0" w:color="auto"/>
            </w:tcBorders>
            <w:hideMark/>
          </w:tcPr>
          <w:p w14:paraId="26E7464B"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r w:rsidRPr="00415076">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1805FA0" w14:textId="77777777" w:rsidR="00415076" w:rsidRPr="00415076" w:rsidRDefault="00415076" w:rsidP="00415076">
            <w:pPr>
              <w:overflowPunct w:val="0"/>
              <w:autoSpaceDE w:val="0"/>
              <w:autoSpaceDN w:val="0"/>
              <w:adjustRightInd w:val="0"/>
              <w:jc w:val="left"/>
              <w:rPr>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E12F55"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ENUMERATED (executed, ..., executed-deleted, deleted)</w:t>
            </w:r>
          </w:p>
        </w:tc>
        <w:tc>
          <w:tcPr>
            <w:tcW w:w="1728" w:type="dxa"/>
            <w:tcBorders>
              <w:top w:val="single" w:sz="4" w:space="0" w:color="auto"/>
              <w:left w:val="single" w:sz="4" w:space="0" w:color="auto"/>
              <w:bottom w:val="single" w:sz="4" w:space="0" w:color="auto"/>
              <w:right w:val="single" w:sz="4" w:space="0" w:color="auto"/>
            </w:tcBorders>
          </w:tcPr>
          <w:p w14:paraId="4DE177D1" w14:textId="77777777" w:rsidR="00415076" w:rsidRPr="00415076" w:rsidRDefault="00415076" w:rsidP="00415076">
            <w:pPr>
              <w:overflowPunct w:val="0"/>
              <w:autoSpaceDE w:val="0"/>
              <w:autoSpaceDN w:val="0"/>
              <w:adjustRightInd w:val="0"/>
              <w:jc w:val="left"/>
              <w:rPr>
                <w:rFonts w:ascii="Arial" w:eastAsia="等线"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DBE5FA5" w14:textId="77777777" w:rsidR="00415076" w:rsidRPr="00415076" w:rsidRDefault="00415076" w:rsidP="00415076">
            <w:pPr>
              <w:overflowPunct w:val="0"/>
              <w:autoSpaceDE w:val="0"/>
              <w:autoSpaceDN w:val="0"/>
              <w:adjustRightInd w:val="0"/>
              <w:jc w:val="center"/>
              <w:rPr>
                <w:rFonts w:ascii="Arial" w:eastAsia="等线" w:hAnsi="Arial" w:cs="Arial"/>
                <w:bCs/>
                <w:sz w:val="18"/>
                <w:lang w:eastAsia="ja-JP"/>
              </w:rPr>
            </w:pPr>
            <w:r w:rsidRPr="00415076">
              <w:rPr>
                <w:rFonts w:ascii="Arial" w:eastAsia="等线" w:hAnsi="Arial" w:cs="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682B29" w14:textId="77777777" w:rsidR="00415076" w:rsidRPr="00415076" w:rsidRDefault="00415076" w:rsidP="00415076">
            <w:pPr>
              <w:overflowPunct w:val="0"/>
              <w:autoSpaceDE w:val="0"/>
              <w:autoSpaceDN w:val="0"/>
              <w:adjustRightInd w:val="0"/>
              <w:jc w:val="center"/>
              <w:rPr>
                <w:rFonts w:ascii="Arial" w:eastAsia="等线" w:hAnsi="Arial" w:cs="Arial"/>
                <w:sz w:val="18"/>
              </w:rPr>
            </w:pPr>
            <w:r w:rsidRPr="00415076">
              <w:rPr>
                <w:rFonts w:ascii="Arial" w:eastAsia="等线" w:hAnsi="Arial" w:cs="Arial"/>
                <w:sz w:val="18"/>
              </w:rPr>
              <w:t>ignore</w:t>
            </w:r>
          </w:p>
        </w:tc>
      </w:tr>
      <w:tr w:rsidR="003D1B34" w:rsidRPr="00415076" w14:paraId="27FA0386" w14:textId="77777777" w:rsidTr="00025079">
        <w:trPr>
          <w:ins w:id="235" w:author="Samsung" w:date="2023-09-27T11:11:00Z"/>
        </w:trPr>
        <w:tc>
          <w:tcPr>
            <w:tcW w:w="2160" w:type="dxa"/>
            <w:tcBorders>
              <w:top w:val="single" w:sz="4" w:space="0" w:color="auto"/>
              <w:left w:val="single" w:sz="4" w:space="0" w:color="auto"/>
              <w:bottom w:val="single" w:sz="4" w:space="0" w:color="auto"/>
              <w:right w:val="single" w:sz="4" w:space="0" w:color="auto"/>
            </w:tcBorders>
          </w:tcPr>
          <w:p w14:paraId="1302E1D5" w14:textId="5F92B809" w:rsidR="003D1B34" w:rsidRPr="00415076" w:rsidRDefault="003D1B34" w:rsidP="003D1B34">
            <w:pPr>
              <w:overflowPunct w:val="0"/>
              <w:autoSpaceDE w:val="0"/>
              <w:autoSpaceDN w:val="0"/>
              <w:adjustRightInd w:val="0"/>
              <w:jc w:val="left"/>
              <w:rPr>
                <w:ins w:id="236" w:author="Samsung" w:date="2023-09-27T11:11:00Z"/>
                <w:rFonts w:ascii="Arial" w:eastAsia="等线" w:hAnsi="Arial" w:cs="Arial"/>
                <w:sz w:val="18"/>
                <w:lang w:eastAsia="ja-JP"/>
              </w:rPr>
            </w:pPr>
            <w:ins w:id="237" w:author="Samsung" w:date="2023-09-27T20:26:00Z">
              <w:r>
                <w:rPr>
                  <w:rFonts w:ascii="Arial" w:eastAsia="宋体" w:hAnsi="Arial" w:cs="Arial"/>
                  <w:kern w:val="0"/>
                  <w:sz w:val="18"/>
                  <w:szCs w:val="18"/>
                  <w:lang w:val="en-GB" w:eastAsia="en-US"/>
                </w:rPr>
                <w:t>T310 SPR threshold</w:t>
              </w:r>
            </w:ins>
          </w:p>
        </w:tc>
        <w:tc>
          <w:tcPr>
            <w:tcW w:w="1080" w:type="dxa"/>
            <w:tcBorders>
              <w:top w:val="single" w:sz="4" w:space="0" w:color="auto"/>
              <w:left w:val="single" w:sz="4" w:space="0" w:color="auto"/>
              <w:bottom w:val="single" w:sz="4" w:space="0" w:color="auto"/>
              <w:right w:val="single" w:sz="4" w:space="0" w:color="auto"/>
            </w:tcBorders>
          </w:tcPr>
          <w:p w14:paraId="709E59AE" w14:textId="323FDB88" w:rsidR="003D1B34" w:rsidRPr="00415076" w:rsidRDefault="003D1B34" w:rsidP="003D1B34">
            <w:pPr>
              <w:overflowPunct w:val="0"/>
              <w:autoSpaceDE w:val="0"/>
              <w:autoSpaceDN w:val="0"/>
              <w:adjustRightInd w:val="0"/>
              <w:jc w:val="left"/>
              <w:rPr>
                <w:ins w:id="238" w:author="Samsung" w:date="2023-09-27T11:11:00Z"/>
                <w:rFonts w:ascii="Arial" w:eastAsia="等线" w:hAnsi="Arial" w:cs="Arial"/>
                <w:sz w:val="18"/>
              </w:rPr>
            </w:pPr>
            <w:ins w:id="239" w:author="Samsung" w:date="2023-09-27T20:26:00Z">
              <w:r w:rsidRPr="009348E1">
                <w:rPr>
                  <w:rFonts w:ascii="Arial" w:eastAsia="宋体" w:hAnsi="Arial" w:cs="Arial"/>
                  <w:kern w:val="0"/>
                  <w:sz w:val="18"/>
                  <w:szCs w:val="18"/>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05E355FC" w14:textId="77777777" w:rsidR="003D1B34" w:rsidRPr="00415076" w:rsidRDefault="003D1B34" w:rsidP="003D1B34">
            <w:pPr>
              <w:overflowPunct w:val="0"/>
              <w:autoSpaceDE w:val="0"/>
              <w:autoSpaceDN w:val="0"/>
              <w:adjustRightInd w:val="0"/>
              <w:jc w:val="left"/>
              <w:rPr>
                <w:ins w:id="240" w:author="Samsung" w:date="2023-09-27T11:11:00Z"/>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665C11" w14:textId="27F064BC" w:rsidR="003D1B34" w:rsidRPr="00415076" w:rsidRDefault="003D1B34" w:rsidP="003D1B34">
            <w:pPr>
              <w:overflowPunct w:val="0"/>
              <w:autoSpaceDE w:val="0"/>
              <w:autoSpaceDN w:val="0"/>
              <w:adjustRightInd w:val="0"/>
              <w:jc w:val="left"/>
              <w:rPr>
                <w:ins w:id="241" w:author="Samsung" w:date="2023-09-27T11:11:00Z"/>
                <w:rFonts w:ascii="Arial" w:eastAsia="等线" w:hAnsi="Arial" w:cs="Arial"/>
                <w:sz w:val="18"/>
                <w:lang w:eastAsia="ja-JP"/>
              </w:rPr>
            </w:pPr>
            <w:ins w:id="242" w:author="Samsung" w:date="2023-09-27T20:26:00Z">
              <w:r w:rsidRPr="00731FFF">
                <w:rPr>
                  <w:rFonts w:ascii="Arial" w:eastAsia="等线" w:hAnsi="Arial" w:cs="Arial"/>
                  <w:sz w:val="18"/>
                  <w:lang w:eastAsia="ja-JP"/>
                </w:rPr>
                <w:t>ENUMERATED {ms0, ms50, ms100, ms200, ms500, ms1000, ms2000, ms4000, ms6000}</w:t>
              </w:r>
            </w:ins>
          </w:p>
        </w:tc>
        <w:tc>
          <w:tcPr>
            <w:tcW w:w="1728" w:type="dxa"/>
            <w:tcBorders>
              <w:top w:val="single" w:sz="4" w:space="0" w:color="auto"/>
              <w:left w:val="single" w:sz="4" w:space="0" w:color="auto"/>
              <w:bottom w:val="single" w:sz="4" w:space="0" w:color="auto"/>
              <w:right w:val="single" w:sz="4" w:space="0" w:color="auto"/>
            </w:tcBorders>
          </w:tcPr>
          <w:p w14:paraId="5AE6E8DE" w14:textId="48670C66" w:rsidR="003D1B34" w:rsidRPr="00415076" w:rsidRDefault="003D1B34" w:rsidP="003D1B34">
            <w:pPr>
              <w:overflowPunct w:val="0"/>
              <w:autoSpaceDE w:val="0"/>
              <w:autoSpaceDN w:val="0"/>
              <w:adjustRightInd w:val="0"/>
              <w:jc w:val="left"/>
              <w:rPr>
                <w:ins w:id="243" w:author="Samsung" w:date="2023-09-27T11:11:00Z"/>
                <w:rFonts w:ascii="Arial" w:eastAsia="等线" w:hAnsi="Arial" w:cs="Arial"/>
                <w:sz w:val="18"/>
                <w:lang w:eastAsia="ko-KR"/>
              </w:rPr>
            </w:pPr>
            <w:ins w:id="244" w:author="Samsung" w:date="2023-09-27T20:26:00Z">
              <w:r w:rsidRPr="00731FFF">
                <w:rPr>
                  <w:rFonts w:ascii="Arial" w:eastAsia="等线" w:hAnsi="Arial" w:cs="Arial"/>
                  <w:sz w:val="18"/>
                </w:rPr>
                <w:t>Value ms0 represents 0 ms, ms50 represents 50 ms and so on.</w:t>
              </w:r>
            </w:ins>
          </w:p>
        </w:tc>
        <w:tc>
          <w:tcPr>
            <w:tcW w:w="1080" w:type="dxa"/>
            <w:tcBorders>
              <w:top w:val="single" w:sz="4" w:space="0" w:color="auto"/>
              <w:left w:val="single" w:sz="4" w:space="0" w:color="auto"/>
              <w:bottom w:val="single" w:sz="4" w:space="0" w:color="auto"/>
              <w:right w:val="single" w:sz="4" w:space="0" w:color="auto"/>
            </w:tcBorders>
          </w:tcPr>
          <w:p w14:paraId="67806DAE" w14:textId="02D601C1" w:rsidR="003D1B34" w:rsidRPr="00415076" w:rsidRDefault="003D1B34" w:rsidP="003D1B34">
            <w:pPr>
              <w:overflowPunct w:val="0"/>
              <w:autoSpaceDE w:val="0"/>
              <w:autoSpaceDN w:val="0"/>
              <w:adjustRightInd w:val="0"/>
              <w:jc w:val="center"/>
              <w:rPr>
                <w:ins w:id="245" w:author="Samsung" w:date="2023-09-27T11:11:00Z"/>
                <w:rFonts w:ascii="Arial" w:eastAsia="等线" w:hAnsi="Arial" w:cs="Arial"/>
                <w:bCs/>
                <w:sz w:val="18"/>
                <w:lang w:eastAsia="ja-JP"/>
              </w:rPr>
            </w:pPr>
            <w:ins w:id="246" w:author="Samsung" w:date="2023-09-27T20:26:00Z">
              <w:r w:rsidRPr="00415076">
                <w:rPr>
                  <w:rFonts w:ascii="Arial" w:eastAsia="等线" w:hAnsi="Arial" w:cs="Arial"/>
                  <w:bCs/>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FC8EAB" w14:textId="1F15D93B" w:rsidR="003D1B34" w:rsidRPr="00415076" w:rsidRDefault="003D1B34" w:rsidP="003D1B34">
            <w:pPr>
              <w:overflowPunct w:val="0"/>
              <w:autoSpaceDE w:val="0"/>
              <w:autoSpaceDN w:val="0"/>
              <w:adjustRightInd w:val="0"/>
              <w:jc w:val="center"/>
              <w:rPr>
                <w:ins w:id="247" w:author="Samsung" w:date="2023-09-27T11:11:00Z"/>
                <w:rFonts w:ascii="Arial" w:eastAsia="等线" w:hAnsi="Arial" w:cs="Arial"/>
                <w:sz w:val="18"/>
              </w:rPr>
            </w:pPr>
            <w:ins w:id="248" w:author="Samsung" w:date="2023-09-27T20:26:00Z">
              <w:r w:rsidRPr="00415076">
                <w:rPr>
                  <w:rFonts w:ascii="Arial" w:eastAsia="等线" w:hAnsi="Arial" w:cs="Arial"/>
                  <w:sz w:val="18"/>
                </w:rPr>
                <w:t>ignore</w:t>
              </w:r>
            </w:ins>
          </w:p>
        </w:tc>
      </w:tr>
      <w:tr w:rsidR="003D1B34" w:rsidRPr="00415076" w14:paraId="7F4C1551" w14:textId="77777777" w:rsidTr="00025079">
        <w:trPr>
          <w:ins w:id="249" w:author="Samsung" w:date="2023-09-27T13:23:00Z"/>
        </w:trPr>
        <w:tc>
          <w:tcPr>
            <w:tcW w:w="2160" w:type="dxa"/>
            <w:tcBorders>
              <w:top w:val="single" w:sz="4" w:space="0" w:color="auto"/>
              <w:left w:val="single" w:sz="4" w:space="0" w:color="auto"/>
              <w:bottom w:val="single" w:sz="4" w:space="0" w:color="auto"/>
              <w:right w:val="single" w:sz="4" w:space="0" w:color="auto"/>
            </w:tcBorders>
          </w:tcPr>
          <w:p w14:paraId="0FCE752B" w14:textId="37F3C18A" w:rsidR="003D1B34" w:rsidRDefault="003D1B34" w:rsidP="003D1B34">
            <w:pPr>
              <w:overflowPunct w:val="0"/>
              <w:autoSpaceDE w:val="0"/>
              <w:autoSpaceDN w:val="0"/>
              <w:adjustRightInd w:val="0"/>
              <w:jc w:val="left"/>
              <w:rPr>
                <w:ins w:id="250" w:author="Samsung" w:date="2023-09-27T13:23:00Z"/>
                <w:rFonts w:ascii="Arial" w:eastAsia="宋体" w:hAnsi="Arial" w:cs="Arial"/>
                <w:kern w:val="0"/>
                <w:sz w:val="18"/>
                <w:szCs w:val="18"/>
                <w:lang w:val="en-GB" w:eastAsia="en-US"/>
              </w:rPr>
            </w:pPr>
            <w:ins w:id="251" w:author="Samsung" w:date="2023-09-27T20:26:00Z">
              <w:r>
                <w:rPr>
                  <w:rFonts w:ascii="Arial" w:eastAsia="宋体" w:hAnsi="Arial" w:cs="Arial"/>
                  <w:kern w:val="0"/>
                  <w:sz w:val="18"/>
                  <w:szCs w:val="18"/>
                  <w:lang w:val="en-GB" w:eastAsia="en-US"/>
                </w:rPr>
                <w:t>T312 SPR threshold</w:t>
              </w:r>
            </w:ins>
          </w:p>
        </w:tc>
        <w:tc>
          <w:tcPr>
            <w:tcW w:w="1080" w:type="dxa"/>
            <w:tcBorders>
              <w:top w:val="single" w:sz="4" w:space="0" w:color="auto"/>
              <w:left w:val="single" w:sz="4" w:space="0" w:color="auto"/>
              <w:bottom w:val="single" w:sz="4" w:space="0" w:color="auto"/>
              <w:right w:val="single" w:sz="4" w:space="0" w:color="auto"/>
            </w:tcBorders>
          </w:tcPr>
          <w:p w14:paraId="7E71A857" w14:textId="51136F9B" w:rsidR="003D1B34" w:rsidRPr="009348E1" w:rsidRDefault="003D1B34" w:rsidP="003D1B34">
            <w:pPr>
              <w:overflowPunct w:val="0"/>
              <w:autoSpaceDE w:val="0"/>
              <w:autoSpaceDN w:val="0"/>
              <w:adjustRightInd w:val="0"/>
              <w:jc w:val="left"/>
              <w:rPr>
                <w:ins w:id="252" w:author="Samsung" w:date="2023-09-27T13:23:00Z"/>
                <w:rFonts w:ascii="Arial" w:eastAsia="宋体" w:hAnsi="Arial" w:cs="Arial"/>
                <w:kern w:val="0"/>
                <w:sz w:val="18"/>
                <w:szCs w:val="18"/>
                <w:lang w:val="en-GB" w:eastAsia="ja-JP"/>
              </w:rPr>
            </w:pPr>
            <w:ins w:id="253" w:author="Samsung" w:date="2023-09-27T20:26:00Z">
              <w:r w:rsidRPr="009348E1">
                <w:rPr>
                  <w:rFonts w:ascii="Arial" w:eastAsia="宋体" w:hAnsi="Arial" w:cs="Arial"/>
                  <w:kern w:val="0"/>
                  <w:sz w:val="18"/>
                  <w:szCs w:val="18"/>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69541ADF" w14:textId="77777777" w:rsidR="003D1B34" w:rsidRPr="00415076" w:rsidRDefault="003D1B34" w:rsidP="003D1B34">
            <w:pPr>
              <w:overflowPunct w:val="0"/>
              <w:autoSpaceDE w:val="0"/>
              <w:autoSpaceDN w:val="0"/>
              <w:adjustRightInd w:val="0"/>
              <w:jc w:val="left"/>
              <w:rPr>
                <w:ins w:id="254" w:author="Samsung" w:date="2023-09-27T13:23:00Z"/>
                <w:rFonts w:ascii="Arial" w:eastAsia="等线"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97D439" w14:textId="25384485" w:rsidR="003D1B34" w:rsidRDefault="003D1B34" w:rsidP="003D1B34">
            <w:pPr>
              <w:overflowPunct w:val="0"/>
              <w:autoSpaceDE w:val="0"/>
              <w:autoSpaceDN w:val="0"/>
              <w:adjustRightInd w:val="0"/>
              <w:jc w:val="left"/>
              <w:rPr>
                <w:ins w:id="255" w:author="Samsung" w:date="2023-09-27T13:23:00Z"/>
                <w:rFonts w:ascii="Arial" w:eastAsia="等线" w:hAnsi="Arial" w:cs="Arial"/>
                <w:sz w:val="18"/>
              </w:rPr>
            </w:pPr>
            <w:ins w:id="256" w:author="Samsung" w:date="2023-09-27T20:26:00Z">
              <w:r w:rsidRPr="00731FFF">
                <w:rPr>
                  <w:rFonts w:ascii="Arial" w:eastAsia="等线" w:hAnsi="Arial" w:cs="Arial"/>
                  <w:sz w:val="18"/>
                </w:rPr>
                <w:t>ENUMERATED { ms0, ms50, ms100, ms200, ms300, ms400, ms500, ms1000}</w:t>
              </w:r>
            </w:ins>
          </w:p>
        </w:tc>
        <w:tc>
          <w:tcPr>
            <w:tcW w:w="1728" w:type="dxa"/>
            <w:tcBorders>
              <w:top w:val="single" w:sz="4" w:space="0" w:color="auto"/>
              <w:left w:val="single" w:sz="4" w:space="0" w:color="auto"/>
              <w:bottom w:val="single" w:sz="4" w:space="0" w:color="auto"/>
              <w:right w:val="single" w:sz="4" w:space="0" w:color="auto"/>
            </w:tcBorders>
          </w:tcPr>
          <w:p w14:paraId="0DB5682D" w14:textId="70BA71FF" w:rsidR="003D1B34" w:rsidRPr="00415076" w:rsidRDefault="003D1B34" w:rsidP="003D1B34">
            <w:pPr>
              <w:overflowPunct w:val="0"/>
              <w:autoSpaceDE w:val="0"/>
              <w:autoSpaceDN w:val="0"/>
              <w:adjustRightInd w:val="0"/>
              <w:jc w:val="left"/>
              <w:rPr>
                <w:ins w:id="257" w:author="Samsung" w:date="2023-09-27T13:23:00Z"/>
                <w:rFonts w:ascii="Arial" w:eastAsia="等线" w:hAnsi="Arial" w:cs="Arial"/>
                <w:sz w:val="18"/>
                <w:lang w:eastAsia="ko-KR"/>
              </w:rPr>
            </w:pPr>
            <w:ins w:id="258" w:author="Samsung" w:date="2023-09-27T20:26:00Z">
              <w:r w:rsidRPr="00731FFF">
                <w:rPr>
                  <w:rFonts w:ascii="Arial" w:eastAsia="等线" w:hAnsi="Arial" w:cs="Arial"/>
                  <w:sz w:val="18"/>
                </w:rPr>
                <w:t>Value ms0 represents 0 ms, ms50 represents 50 ms and so on.</w:t>
              </w:r>
            </w:ins>
          </w:p>
        </w:tc>
        <w:tc>
          <w:tcPr>
            <w:tcW w:w="1080" w:type="dxa"/>
            <w:tcBorders>
              <w:top w:val="single" w:sz="4" w:space="0" w:color="auto"/>
              <w:left w:val="single" w:sz="4" w:space="0" w:color="auto"/>
              <w:bottom w:val="single" w:sz="4" w:space="0" w:color="auto"/>
              <w:right w:val="single" w:sz="4" w:space="0" w:color="auto"/>
            </w:tcBorders>
          </w:tcPr>
          <w:p w14:paraId="036A352F" w14:textId="0DA12099" w:rsidR="003D1B34" w:rsidRPr="00415076" w:rsidRDefault="003D1B34" w:rsidP="003D1B34">
            <w:pPr>
              <w:overflowPunct w:val="0"/>
              <w:autoSpaceDE w:val="0"/>
              <w:autoSpaceDN w:val="0"/>
              <w:adjustRightInd w:val="0"/>
              <w:jc w:val="center"/>
              <w:rPr>
                <w:ins w:id="259" w:author="Samsung" w:date="2023-09-27T13:23:00Z"/>
                <w:rFonts w:ascii="Arial" w:eastAsia="等线" w:hAnsi="Arial" w:cs="Arial"/>
                <w:bCs/>
                <w:sz w:val="18"/>
                <w:lang w:eastAsia="ja-JP"/>
              </w:rPr>
            </w:pPr>
            <w:ins w:id="260" w:author="Samsung" w:date="2023-09-27T20:26:00Z">
              <w:r w:rsidRPr="00415076">
                <w:rPr>
                  <w:rFonts w:ascii="Arial" w:eastAsia="等线" w:hAnsi="Arial" w:cs="Arial"/>
                  <w:bCs/>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86ED58" w14:textId="48C69118" w:rsidR="003D1B34" w:rsidRPr="00415076" w:rsidRDefault="003D1B34" w:rsidP="003D1B34">
            <w:pPr>
              <w:overflowPunct w:val="0"/>
              <w:autoSpaceDE w:val="0"/>
              <w:autoSpaceDN w:val="0"/>
              <w:adjustRightInd w:val="0"/>
              <w:jc w:val="center"/>
              <w:rPr>
                <w:ins w:id="261" w:author="Samsung" w:date="2023-09-27T13:23:00Z"/>
                <w:rFonts w:ascii="Arial" w:eastAsia="等线" w:hAnsi="Arial" w:cs="Arial"/>
                <w:sz w:val="18"/>
              </w:rPr>
            </w:pPr>
            <w:ins w:id="262" w:author="Samsung" w:date="2023-09-27T20:26:00Z">
              <w:r w:rsidRPr="00415076">
                <w:rPr>
                  <w:rFonts w:ascii="Arial" w:eastAsia="等线" w:hAnsi="Arial" w:cs="Arial"/>
                  <w:sz w:val="18"/>
                </w:rPr>
                <w:t>ignore</w:t>
              </w:r>
            </w:ins>
          </w:p>
        </w:tc>
      </w:tr>
    </w:tbl>
    <w:p w14:paraId="15689A51" w14:textId="77777777" w:rsidR="00415076" w:rsidRPr="00415076" w:rsidRDefault="00415076" w:rsidP="00415076">
      <w:pPr>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p>
    <w:tbl>
      <w:tblPr>
        <w:tblpPr w:leftFromText="180" w:rightFromText="180" w:vertAnchor="text" w:horzAnchor="margin" w:tblpXSpec="center" w:tblpY="86"/>
        <w:tblW w:w="8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5670"/>
      </w:tblGrid>
      <w:tr w:rsidR="00415076" w:rsidRPr="00415076" w14:paraId="74A3A31E" w14:textId="77777777" w:rsidTr="00415076">
        <w:tc>
          <w:tcPr>
            <w:tcW w:w="2415" w:type="dxa"/>
            <w:tcBorders>
              <w:top w:val="single" w:sz="4" w:space="0" w:color="auto"/>
              <w:left w:val="single" w:sz="4" w:space="0" w:color="auto"/>
              <w:bottom w:val="single" w:sz="4" w:space="0" w:color="auto"/>
              <w:right w:val="single" w:sz="4" w:space="0" w:color="auto"/>
            </w:tcBorders>
            <w:hideMark/>
          </w:tcPr>
          <w:p w14:paraId="68F4E466" w14:textId="77777777" w:rsidR="00415076" w:rsidRPr="00415076" w:rsidRDefault="00415076" w:rsidP="00415076">
            <w:pPr>
              <w:overflowPunct w:val="0"/>
              <w:autoSpaceDE w:val="0"/>
              <w:autoSpaceDN w:val="0"/>
              <w:adjustRightInd w:val="0"/>
              <w:jc w:val="center"/>
              <w:rPr>
                <w:rFonts w:ascii="Arial" w:eastAsia="等线" w:hAnsi="Arial" w:cs="Arial"/>
                <w:b/>
                <w:sz w:val="18"/>
                <w:lang w:eastAsia="ja-JP"/>
              </w:rPr>
            </w:pPr>
            <w:r w:rsidRPr="00415076">
              <w:rPr>
                <w:rFonts w:ascii="Arial" w:eastAsia="等线"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5EB0821" w14:textId="77777777" w:rsidR="00415076" w:rsidRPr="00415076" w:rsidRDefault="00415076" w:rsidP="00415076">
            <w:pPr>
              <w:overflowPunct w:val="0"/>
              <w:autoSpaceDE w:val="0"/>
              <w:autoSpaceDN w:val="0"/>
              <w:adjustRightInd w:val="0"/>
              <w:jc w:val="center"/>
              <w:rPr>
                <w:rFonts w:ascii="Arial" w:eastAsia="等线" w:hAnsi="Arial" w:cs="Arial"/>
                <w:b/>
                <w:sz w:val="18"/>
                <w:lang w:eastAsia="ja-JP"/>
              </w:rPr>
            </w:pPr>
            <w:r w:rsidRPr="00415076">
              <w:rPr>
                <w:rFonts w:ascii="Arial" w:eastAsia="等线" w:hAnsi="Arial" w:cs="Arial"/>
                <w:b/>
                <w:sz w:val="18"/>
                <w:lang w:eastAsia="ja-JP"/>
              </w:rPr>
              <w:t>Explanation</w:t>
            </w:r>
          </w:p>
        </w:tc>
      </w:tr>
      <w:tr w:rsidR="00415076" w:rsidRPr="00415076" w14:paraId="4A226165" w14:textId="77777777" w:rsidTr="00415076">
        <w:tc>
          <w:tcPr>
            <w:tcW w:w="2415" w:type="dxa"/>
            <w:tcBorders>
              <w:top w:val="single" w:sz="4" w:space="0" w:color="auto"/>
              <w:left w:val="single" w:sz="4" w:space="0" w:color="auto"/>
              <w:bottom w:val="single" w:sz="4" w:space="0" w:color="auto"/>
              <w:right w:val="single" w:sz="4" w:space="0" w:color="auto"/>
            </w:tcBorders>
            <w:hideMark/>
          </w:tcPr>
          <w:p w14:paraId="44B59A87"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maxnoof</w:t>
            </w:r>
            <w:r w:rsidRPr="00415076">
              <w:rPr>
                <w:rFonts w:ascii="Arial" w:eastAsia="等线" w:hAnsi="Arial" w:cs="Arial"/>
                <w:sz w:val="18"/>
              </w:rPr>
              <w:t>PDUSessions</w:t>
            </w:r>
          </w:p>
        </w:tc>
        <w:tc>
          <w:tcPr>
            <w:tcW w:w="5670" w:type="dxa"/>
            <w:tcBorders>
              <w:top w:val="single" w:sz="4" w:space="0" w:color="auto"/>
              <w:left w:val="single" w:sz="4" w:space="0" w:color="auto"/>
              <w:bottom w:val="single" w:sz="4" w:space="0" w:color="auto"/>
              <w:right w:val="single" w:sz="4" w:space="0" w:color="auto"/>
            </w:tcBorders>
            <w:hideMark/>
          </w:tcPr>
          <w:p w14:paraId="05F604CA"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lang w:eastAsia="ja-JP"/>
              </w:rPr>
              <w:t>Maximum no. of PDU sessions. Value is 256</w:t>
            </w:r>
          </w:p>
        </w:tc>
      </w:tr>
      <w:tr w:rsidR="00415076" w:rsidRPr="00415076" w14:paraId="3E9D4CE0" w14:textId="77777777" w:rsidTr="00415076">
        <w:tc>
          <w:tcPr>
            <w:tcW w:w="2415" w:type="dxa"/>
            <w:tcBorders>
              <w:top w:val="single" w:sz="4" w:space="0" w:color="auto"/>
              <w:left w:val="single" w:sz="4" w:space="0" w:color="auto"/>
              <w:bottom w:val="single" w:sz="4" w:space="0" w:color="auto"/>
              <w:right w:val="single" w:sz="4" w:space="0" w:color="auto"/>
            </w:tcBorders>
            <w:hideMark/>
          </w:tcPr>
          <w:p w14:paraId="23FF3962"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maxnoofPSCellCandidate</w:t>
            </w:r>
          </w:p>
        </w:tc>
        <w:tc>
          <w:tcPr>
            <w:tcW w:w="5670" w:type="dxa"/>
            <w:tcBorders>
              <w:top w:val="single" w:sz="4" w:space="0" w:color="auto"/>
              <w:left w:val="single" w:sz="4" w:space="0" w:color="auto"/>
              <w:bottom w:val="single" w:sz="4" w:space="0" w:color="auto"/>
              <w:right w:val="single" w:sz="4" w:space="0" w:color="auto"/>
            </w:tcBorders>
            <w:hideMark/>
          </w:tcPr>
          <w:p w14:paraId="11492857" w14:textId="77777777" w:rsidR="00415076" w:rsidRPr="00415076" w:rsidRDefault="00415076" w:rsidP="00415076">
            <w:pPr>
              <w:overflowPunct w:val="0"/>
              <w:autoSpaceDE w:val="0"/>
              <w:autoSpaceDN w:val="0"/>
              <w:adjustRightInd w:val="0"/>
              <w:jc w:val="left"/>
              <w:rPr>
                <w:rFonts w:ascii="Arial" w:eastAsia="等线" w:hAnsi="Arial" w:cs="Arial"/>
                <w:sz w:val="18"/>
                <w:lang w:eastAsia="ja-JP"/>
              </w:rPr>
            </w:pPr>
            <w:r w:rsidRPr="00415076">
              <w:rPr>
                <w:rFonts w:ascii="Arial" w:eastAsia="等线" w:hAnsi="Arial" w:cs="Arial"/>
                <w:sz w:val="18"/>
              </w:rPr>
              <w:t>Maximum no, of PSCell candidate. Value is 8</w:t>
            </w:r>
          </w:p>
        </w:tc>
      </w:tr>
    </w:tbl>
    <w:p w14:paraId="339AFADA" w14:textId="77777777" w:rsidR="00415076" w:rsidRPr="00415076" w:rsidRDefault="00415076" w:rsidP="00415076">
      <w:pPr>
        <w:overflowPunct w:val="0"/>
        <w:autoSpaceDE w:val="0"/>
        <w:autoSpaceDN w:val="0"/>
        <w:adjustRightInd w:val="0"/>
        <w:spacing w:after="180"/>
        <w:jc w:val="left"/>
        <w:rPr>
          <w:rFonts w:ascii="Times New Roman" w:eastAsia="宋体" w:hAnsi="Times New Roman" w:cs="Times New Roman"/>
          <w:kern w:val="0"/>
          <w:sz w:val="20"/>
          <w:szCs w:val="20"/>
          <w:lang w:val="en-GB" w:eastAsia="ko-KR"/>
        </w:rPr>
      </w:pPr>
    </w:p>
    <w:p w14:paraId="79A17AE5" w14:textId="77777777" w:rsidR="009348E1" w:rsidRPr="009348E1" w:rsidRDefault="009348E1" w:rsidP="009348E1">
      <w:pPr>
        <w:rPr>
          <w:rFonts w:ascii="Times New Roman" w:hAnsi="Times New Roman" w:cs="Times New Roman"/>
          <w:szCs w:val="21"/>
        </w:rPr>
      </w:pPr>
    </w:p>
    <w:p w14:paraId="5797694B" w14:textId="66F37EB4" w:rsidR="004D529A" w:rsidRDefault="004D529A" w:rsidP="004D529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D34A4E">
        <w:rPr>
          <w:rFonts w:ascii="Times New Roman" w:eastAsia="宋体" w:hAnsi="Times New Roman"/>
          <w:b/>
          <w:sz w:val="32"/>
          <w:szCs w:val="32"/>
          <w:lang w:val="en-US" w:eastAsia="zh-CN"/>
        </w:rPr>
        <w:t>2</w:t>
      </w:r>
      <w:r>
        <w:rPr>
          <w:rFonts w:ascii="Times New Roman" w:eastAsia="宋体" w:hAnsi="Times New Roman"/>
          <w:b/>
          <w:sz w:val="32"/>
          <w:szCs w:val="32"/>
          <w:lang w:val="en-US" w:eastAsia="zh-CN"/>
        </w:rPr>
        <w:t>: TP for TS37.340</w:t>
      </w:r>
    </w:p>
    <w:p w14:paraId="6D747D7D" w14:textId="77777777" w:rsidR="00ED6B54" w:rsidRPr="00091D4C" w:rsidRDefault="00ED6B54" w:rsidP="00ED6B54">
      <w:pPr>
        <w:pStyle w:val="3"/>
        <w:rPr>
          <w:ins w:id="263" w:author="Rapporteur" w:date="2023-06-26T09:12:00Z"/>
          <w:rFonts w:ascii="Arial" w:hAnsi="Arial" w:cs="Arial"/>
        </w:rPr>
      </w:pPr>
      <w:ins w:id="264" w:author="Rapporteur" w:date="2023-06-26T09:12:00Z">
        <w:r w:rsidRPr="00091D4C">
          <w:rPr>
            <w:rFonts w:ascii="Arial" w:hAnsi="Arial" w:cs="Arial"/>
          </w:rPr>
          <w:t>10.18.B</w:t>
        </w:r>
        <w:r w:rsidRPr="00091D4C">
          <w:rPr>
            <w:rFonts w:ascii="Arial" w:hAnsi="Arial" w:cs="Arial"/>
          </w:rPr>
          <w:tab/>
          <w:t>Successful PSCell Change Report</w:t>
        </w:r>
      </w:ins>
    </w:p>
    <w:p w14:paraId="28FF146E" w14:textId="77777777" w:rsidR="00ED6B54" w:rsidRPr="00091D4C" w:rsidRDefault="00ED6B54" w:rsidP="00ED6B54">
      <w:pPr>
        <w:rPr>
          <w:ins w:id="265" w:author="Rapporteur" w:date="2023-06-26T09:12:00Z"/>
          <w:rFonts w:ascii="Times New Roman" w:hAnsi="Times New Roman" w:cs="Times New Roman"/>
          <w:szCs w:val="21"/>
        </w:rPr>
      </w:pPr>
      <w:ins w:id="266" w:author="Rapporteur" w:date="2023-06-26T09:12:00Z">
        <w:r w:rsidRPr="00091D4C">
          <w:rPr>
            <w:rFonts w:ascii="Times New Roman" w:hAnsi="Times New Roman" w:cs="Times New Roman"/>
            <w:szCs w:val="21"/>
          </w:rPr>
          <w:t xml:space="preserve">The objective of Successful PSCell change Report (SPR) is to detect sub-optimal successful PSCell change/CPC or successful PSCell addition/CPA. </w:t>
        </w:r>
      </w:ins>
    </w:p>
    <w:p w14:paraId="5CBF88B7" w14:textId="77777777" w:rsidR="00ED6B54" w:rsidRPr="00091D4C" w:rsidRDefault="00ED6B54" w:rsidP="00ED6B54">
      <w:pPr>
        <w:rPr>
          <w:ins w:id="267" w:author="Rapporteur" w:date="2023-06-26T09:12:00Z"/>
          <w:rFonts w:ascii="Times New Roman" w:hAnsi="Times New Roman" w:cs="Times New Roman"/>
          <w:szCs w:val="21"/>
        </w:rPr>
      </w:pPr>
      <w:ins w:id="268" w:author="Rapporteur" w:date="2023-06-26T09:12:00Z">
        <w:r w:rsidRPr="00091D4C">
          <w:rPr>
            <w:rFonts w:ascii="Times New Roman" w:hAnsi="Times New Roman" w:cs="Times New Roman"/>
            <w:szCs w:val="21"/>
          </w:rPr>
          <w:t>For analysis of successful PSCell change/CPC and successful PSCell addition/CPA, the UE supports SPR based on configuration by network, if received, and makes the SPR available to the network as specified in TS 38.331 [4].</w:t>
        </w:r>
      </w:ins>
    </w:p>
    <w:p w14:paraId="3AECBCA2" w14:textId="77777777" w:rsidR="00ED6B54" w:rsidRPr="00091D4C" w:rsidRDefault="00ED6B54" w:rsidP="00ED6B54">
      <w:pPr>
        <w:rPr>
          <w:ins w:id="269" w:author="Rapporteur" w:date="2023-06-26T09:12:00Z"/>
          <w:rFonts w:ascii="Times New Roman" w:hAnsi="Times New Roman" w:cs="Times New Roman"/>
          <w:szCs w:val="21"/>
        </w:rPr>
      </w:pPr>
      <w:ins w:id="270" w:author="Rapporteur" w:date="2023-06-26T09:12:00Z">
        <w:r w:rsidRPr="00091D4C">
          <w:rPr>
            <w:rFonts w:ascii="Times New Roman" w:hAnsi="Times New Roman" w:cs="Times New Roman"/>
            <w:szCs w:val="21"/>
          </w:rPr>
          <w:t>For PSCell addition/CPA and PSCell change/CPC (MN or SN initiated), the target SN always decides the T304 trigger for SPR and performs root cause analysis.</w:t>
        </w:r>
      </w:ins>
    </w:p>
    <w:p w14:paraId="270D58C3" w14:textId="75988961" w:rsidR="00ED6B54" w:rsidRPr="00091D4C" w:rsidRDefault="00ED6B54" w:rsidP="00ED6B54">
      <w:pPr>
        <w:rPr>
          <w:ins w:id="271" w:author="Samsung" w:date="2023-07-26T16:56:00Z"/>
          <w:rFonts w:ascii="Times New Roman" w:hAnsi="Times New Roman" w:cs="Times New Roman"/>
          <w:szCs w:val="21"/>
        </w:rPr>
      </w:pPr>
      <w:ins w:id="272" w:author="Rapporteur" w:date="2023-06-26T09:12:00Z">
        <w:r w:rsidRPr="00091D4C">
          <w:rPr>
            <w:rFonts w:ascii="Times New Roman" w:hAnsi="Times New Roman" w:cs="Times New Roman"/>
            <w:szCs w:val="21"/>
          </w:rPr>
          <w:t>For SN-initiated PSCell change/CPC, the source SN decides the T310/T312 triggers for SPR and performs root cause analysis.</w:t>
        </w:r>
      </w:ins>
    </w:p>
    <w:p w14:paraId="77DB4812" w14:textId="2728E047" w:rsidR="00057D40" w:rsidRPr="00091D4C" w:rsidRDefault="00057D40" w:rsidP="00ED6B54">
      <w:pPr>
        <w:rPr>
          <w:ins w:id="273" w:author="Rapporteur" w:date="2023-06-26T09:12:00Z"/>
          <w:rFonts w:ascii="Times New Roman" w:hAnsi="Times New Roman" w:cs="Times New Roman"/>
          <w:szCs w:val="21"/>
        </w:rPr>
      </w:pPr>
      <w:ins w:id="274" w:author="Samsung" w:date="2023-07-26T16:56:00Z">
        <w:r w:rsidRPr="00091D4C">
          <w:rPr>
            <w:rFonts w:ascii="Times New Roman" w:hAnsi="Times New Roman" w:cs="Times New Roman"/>
            <w:szCs w:val="21"/>
          </w:rPr>
          <w:t xml:space="preserve">For MN-initiated PSCell change/CPC, the source SN </w:t>
        </w:r>
      </w:ins>
      <w:ins w:id="275" w:author="Samsung" w:date="2023-09-26T18:54:00Z">
        <w:r w:rsidR="00B00AE1" w:rsidRPr="00B00AE1">
          <w:rPr>
            <w:rFonts w:ascii="Times New Roman" w:hAnsi="Times New Roman" w:cs="Times New Roman"/>
            <w:szCs w:val="21"/>
          </w:rPr>
          <w:t>propose</w:t>
        </w:r>
        <w:r w:rsidR="00B00AE1">
          <w:rPr>
            <w:rFonts w:ascii="Times New Roman" w:hAnsi="Times New Roman" w:cs="Times New Roman"/>
            <w:szCs w:val="21"/>
          </w:rPr>
          <w:t>s</w:t>
        </w:r>
        <w:r w:rsidR="00B00AE1" w:rsidRPr="00B00AE1">
          <w:rPr>
            <w:rFonts w:ascii="Times New Roman" w:hAnsi="Times New Roman" w:cs="Times New Roman"/>
            <w:szCs w:val="21"/>
          </w:rPr>
          <w:t xml:space="preserve"> T310/T312 SPR thresholds to MN</w:t>
        </w:r>
        <w:r w:rsidR="00B00AE1">
          <w:rPr>
            <w:rFonts w:ascii="Times New Roman" w:hAnsi="Times New Roman" w:cs="Times New Roman"/>
            <w:szCs w:val="21"/>
          </w:rPr>
          <w:t xml:space="preserve"> and </w:t>
        </w:r>
      </w:ins>
      <w:ins w:id="276" w:author="Samsung" w:date="2023-09-26T18:55:00Z">
        <w:r w:rsidR="00B00AE1">
          <w:rPr>
            <w:rFonts w:ascii="Times New Roman" w:hAnsi="Times New Roman" w:cs="Times New Roman"/>
            <w:szCs w:val="21"/>
          </w:rPr>
          <w:t>t</w:t>
        </w:r>
        <w:r w:rsidR="00B00AE1" w:rsidRPr="00B00AE1">
          <w:rPr>
            <w:rFonts w:ascii="Times New Roman" w:hAnsi="Times New Roman" w:cs="Times New Roman"/>
            <w:szCs w:val="21"/>
          </w:rPr>
          <w:t xml:space="preserve">he MN </w:t>
        </w:r>
      </w:ins>
      <w:ins w:id="277" w:author="Samsung" w:date="2023-09-26T18:56:00Z">
        <w:r w:rsidR="00B00AE1" w:rsidRPr="00B00AE1">
          <w:rPr>
            <w:rFonts w:ascii="Times New Roman" w:hAnsi="Times New Roman" w:cs="Times New Roman"/>
            <w:szCs w:val="21"/>
          </w:rPr>
          <w:t>final</w:t>
        </w:r>
        <w:r w:rsidR="00B00AE1">
          <w:rPr>
            <w:rFonts w:ascii="Times New Roman" w:hAnsi="Times New Roman" w:cs="Times New Roman"/>
            <w:szCs w:val="21"/>
          </w:rPr>
          <w:t>ly</w:t>
        </w:r>
      </w:ins>
      <w:ins w:id="278" w:author="Samsung" w:date="2023-09-26T18:55:00Z">
        <w:r w:rsidR="00B00AE1" w:rsidRPr="00B00AE1">
          <w:rPr>
            <w:rFonts w:ascii="Times New Roman" w:hAnsi="Times New Roman" w:cs="Times New Roman"/>
            <w:szCs w:val="21"/>
          </w:rPr>
          <w:t xml:space="preserve"> </w:t>
        </w:r>
      </w:ins>
      <w:ins w:id="279" w:author="Samsung" w:date="2023-07-26T16:56:00Z">
        <w:r w:rsidRPr="00091D4C">
          <w:rPr>
            <w:rFonts w:ascii="Times New Roman" w:hAnsi="Times New Roman" w:cs="Times New Roman"/>
            <w:szCs w:val="21"/>
          </w:rPr>
          <w:t xml:space="preserve">decides the T310/T312 triggers for SPR. </w:t>
        </w:r>
      </w:ins>
      <w:ins w:id="280" w:author="Samsung" w:date="2023-07-26T17:01:00Z">
        <w:r w:rsidRPr="00091D4C">
          <w:rPr>
            <w:rFonts w:ascii="Times New Roman" w:hAnsi="Times New Roman" w:cs="Times New Roman"/>
            <w:szCs w:val="21"/>
          </w:rPr>
          <w:t>MN optimize</w:t>
        </w:r>
      </w:ins>
      <w:ins w:id="281" w:author="Samsung" w:date="2023-07-26T17:02:00Z">
        <w:r w:rsidRPr="00091D4C">
          <w:rPr>
            <w:rFonts w:ascii="Times New Roman" w:hAnsi="Times New Roman" w:cs="Times New Roman"/>
            <w:szCs w:val="21"/>
          </w:rPr>
          <w:t>s</w:t>
        </w:r>
      </w:ins>
      <w:ins w:id="282" w:author="Samsung" w:date="2023-07-26T17:01:00Z">
        <w:r w:rsidRPr="00091D4C">
          <w:rPr>
            <w:rFonts w:ascii="Times New Roman" w:hAnsi="Times New Roman" w:cs="Times New Roman"/>
            <w:szCs w:val="21"/>
          </w:rPr>
          <w:t xml:space="preserve"> PSCell change configuration and associated mobility thresholds</w:t>
        </w:r>
      </w:ins>
      <w:ins w:id="283" w:author="Samsung" w:date="2023-07-26T16:56:00Z">
        <w:r w:rsidRPr="00091D4C">
          <w:rPr>
            <w:rFonts w:ascii="Times New Roman" w:hAnsi="Times New Roman" w:cs="Times New Roman"/>
            <w:szCs w:val="21"/>
          </w:rPr>
          <w:t>.</w:t>
        </w:r>
      </w:ins>
      <w:ins w:id="284" w:author="Samsung" w:date="2023-07-26T17:02:00Z">
        <w:r w:rsidRPr="00091D4C">
          <w:rPr>
            <w:rFonts w:ascii="Times New Roman" w:hAnsi="Times New Roman" w:cs="Times New Roman"/>
            <w:szCs w:val="21"/>
          </w:rPr>
          <w:t xml:space="preserve"> Source SN optimizes lower layer issues e.g., optimize T310/T312 timer values</w:t>
        </w:r>
      </w:ins>
      <w:ins w:id="285" w:author="Samsung" w:date="2023-07-26T17:03:00Z">
        <w:r w:rsidRPr="00091D4C">
          <w:rPr>
            <w:rFonts w:ascii="Times New Roman" w:hAnsi="Times New Roman" w:cs="Times New Roman"/>
            <w:szCs w:val="21"/>
          </w:rPr>
          <w:t>.</w:t>
        </w:r>
      </w:ins>
    </w:p>
    <w:p w14:paraId="4612F660" w14:textId="77777777" w:rsidR="00ED6B54" w:rsidRPr="00091D4C" w:rsidRDefault="00ED6B54" w:rsidP="00ED6B54">
      <w:pPr>
        <w:rPr>
          <w:ins w:id="286" w:author="Rapporteur" w:date="2023-06-26T09:12:00Z"/>
          <w:rFonts w:ascii="Times New Roman" w:hAnsi="Times New Roman" w:cs="Times New Roman"/>
          <w:szCs w:val="21"/>
        </w:rPr>
      </w:pPr>
      <w:ins w:id="287" w:author="Rapporteur" w:date="2023-06-26T09:12:00Z">
        <w:r w:rsidRPr="00091D4C">
          <w:rPr>
            <w:rFonts w:ascii="Times New Roman" w:hAnsi="Times New Roman" w:cs="Times New Roman"/>
            <w:szCs w:val="21"/>
          </w:rPr>
          <w:t>The SPR can be fetched from the UE by the MN only while the UE is still connected to the MN, or by a node different from the MN that sent the SPR configuration to the UE if the UE is not connected to the MN anymore. In case the SPR is retrieved in a node different from the MN that sent the SPR configuration to the UE, the SPR is first forwarded to that MN, which then forwards it to the respective SN(s) which should perform the SPR optimization.</w:t>
        </w:r>
      </w:ins>
    </w:p>
    <w:p w14:paraId="4B5C7800" w14:textId="41C0A98A" w:rsidR="00161713" w:rsidRDefault="00161713"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52B2CF75" w14:textId="577BC7F5" w:rsidR="005D4B0F" w:rsidRDefault="005D4B0F" w:rsidP="005D4B0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B36105">
        <w:rPr>
          <w:rFonts w:ascii="Times New Roman" w:eastAsia="宋体" w:hAnsi="Times New Roman"/>
          <w:b/>
          <w:sz w:val="32"/>
          <w:szCs w:val="32"/>
          <w:lang w:val="en-US" w:eastAsia="zh-CN"/>
        </w:rPr>
        <w:t>2</w:t>
      </w:r>
      <w:r>
        <w:rPr>
          <w:rFonts w:ascii="Times New Roman" w:eastAsia="宋体" w:hAnsi="Times New Roman"/>
          <w:b/>
          <w:sz w:val="32"/>
          <w:szCs w:val="32"/>
          <w:lang w:val="en-US" w:eastAsia="zh-CN"/>
        </w:rPr>
        <w:t>: Draft LS to RAN2</w:t>
      </w:r>
    </w:p>
    <w:p w14:paraId="6F64DF92" w14:textId="435D7490" w:rsidR="00B32060" w:rsidRPr="007A2CB4" w:rsidRDefault="00B32060" w:rsidP="00B32060">
      <w:pPr>
        <w:pStyle w:val="CRCoverPage"/>
        <w:tabs>
          <w:tab w:val="right" w:pos="9639"/>
        </w:tabs>
        <w:spacing w:after="0"/>
        <w:rPr>
          <w:rFonts w:ascii="Times New Roman" w:hAnsi="Times New Roman"/>
          <w:b/>
          <w:noProof/>
          <w:sz w:val="28"/>
          <w:szCs w:val="28"/>
        </w:rPr>
      </w:pPr>
      <w:r w:rsidRPr="007A2CB4">
        <w:rPr>
          <w:rFonts w:ascii="Times New Roman" w:hAnsi="Times New Roman"/>
          <w:b/>
          <w:noProof/>
          <w:sz w:val="24"/>
          <w:szCs w:val="28"/>
        </w:rPr>
        <w:t>3GPP TSG-RAN WG3 Meeting #1</w:t>
      </w:r>
      <w:r w:rsidR="00A826DA">
        <w:rPr>
          <w:rFonts w:ascii="Times New Roman" w:hAnsi="Times New Roman"/>
          <w:b/>
          <w:noProof/>
          <w:sz w:val="24"/>
          <w:szCs w:val="28"/>
        </w:rPr>
        <w:t>2</w:t>
      </w:r>
      <w:r w:rsidR="008B67BE">
        <w:rPr>
          <w:rFonts w:ascii="Times New Roman" w:hAnsi="Times New Roman"/>
          <w:b/>
          <w:noProof/>
          <w:sz w:val="24"/>
          <w:szCs w:val="28"/>
        </w:rPr>
        <w:t>1</w:t>
      </w:r>
      <w:r w:rsidRPr="007A2CB4">
        <w:rPr>
          <w:rFonts w:ascii="Times New Roman" w:hAnsi="Times New Roman"/>
          <w:b/>
          <w:i/>
          <w:noProof/>
          <w:sz w:val="24"/>
          <w:szCs w:val="28"/>
        </w:rPr>
        <w:tab/>
      </w:r>
      <w:r w:rsidRPr="007A2CB4">
        <w:rPr>
          <w:rFonts w:ascii="Times New Roman" w:hAnsi="Times New Roman"/>
          <w:b/>
          <w:sz w:val="28"/>
          <w:szCs w:val="28"/>
        </w:rPr>
        <w:t>R3-2</w:t>
      </w:r>
      <w:r w:rsidR="00DB73FD">
        <w:rPr>
          <w:rFonts w:ascii="Times New Roman" w:hAnsi="Times New Roman"/>
          <w:b/>
          <w:sz w:val="28"/>
          <w:szCs w:val="28"/>
        </w:rPr>
        <w:t>3</w:t>
      </w:r>
      <w:r>
        <w:rPr>
          <w:rFonts w:ascii="Times New Roman" w:hAnsi="Times New Roman"/>
          <w:b/>
          <w:sz w:val="28"/>
          <w:szCs w:val="28"/>
        </w:rPr>
        <w:t>xxxx</w:t>
      </w:r>
    </w:p>
    <w:p w14:paraId="0BE1DC01" w14:textId="734D9931" w:rsidR="00B32060" w:rsidRPr="007A2CB4" w:rsidRDefault="008B67BE" w:rsidP="00B32060">
      <w:pPr>
        <w:pStyle w:val="CRCoverPage"/>
        <w:tabs>
          <w:tab w:val="right" w:pos="9639"/>
        </w:tabs>
        <w:spacing w:after="0"/>
        <w:rPr>
          <w:rFonts w:ascii="Times New Roman" w:hAnsi="Times New Roman"/>
          <w:b/>
          <w:iCs/>
          <w:noProof/>
          <w:sz w:val="24"/>
          <w:szCs w:val="28"/>
        </w:rPr>
      </w:pPr>
      <w:r w:rsidRPr="009B0DD3">
        <w:rPr>
          <w:rFonts w:ascii="Times New Roman" w:hAnsi="Times New Roman"/>
          <w:b/>
          <w:bCs/>
          <w:sz w:val="24"/>
        </w:rPr>
        <w:t>21 – 25 August 2023</w:t>
      </w:r>
    </w:p>
    <w:p w14:paraId="72C1BE7E" w14:textId="77777777" w:rsidR="00B32060" w:rsidRPr="007A2CB4" w:rsidRDefault="00B32060" w:rsidP="00B32060">
      <w:pPr>
        <w:pStyle w:val="a4"/>
        <w:rPr>
          <w:rFonts w:ascii="Times New Roman" w:hAnsi="Times New Roman"/>
          <w:b w:val="0"/>
          <w:bCs/>
          <w:sz w:val="22"/>
        </w:rPr>
      </w:pPr>
    </w:p>
    <w:p w14:paraId="0DB5E774" w14:textId="5C8E4F80"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Title:</w:t>
      </w:r>
      <w:r w:rsidRPr="007A2CB4">
        <w:rPr>
          <w:rFonts w:ascii="Times New Roman" w:hAnsi="Times New Roman"/>
          <w:b/>
          <w:sz w:val="22"/>
        </w:rPr>
        <w:tab/>
      </w:r>
      <w:r w:rsidR="00401E46">
        <w:rPr>
          <w:rFonts w:ascii="Times New Roman" w:hAnsi="Times New Roman"/>
          <w:bCs/>
          <w:sz w:val="22"/>
        </w:rPr>
        <w:t>LS on SP</w:t>
      </w:r>
      <w:r w:rsidRPr="007A2CB4">
        <w:rPr>
          <w:rFonts w:ascii="Times New Roman" w:hAnsi="Times New Roman"/>
          <w:bCs/>
          <w:sz w:val="22"/>
        </w:rPr>
        <w:t>R</w:t>
      </w:r>
    </w:p>
    <w:p w14:paraId="167D1466"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Release:</w:t>
      </w:r>
      <w:r w:rsidRPr="007A2CB4">
        <w:rPr>
          <w:rFonts w:ascii="Times New Roman" w:hAnsi="Times New Roman"/>
          <w:bCs/>
          <w:sz w:val="22"/>
        </w:rPr>
        <w:tab/>
        <w:t>Rel-18</w:t>
      </w:r>
    </w:p>
    <w:p w14:paraId="57845CED" w14:textId="77777777" w:rsidR="00B32060" w:rsidRPr="007A2CB4" w:rsidRDefault="00B32060" w:rsidP="00B32060">
      <w:pPr>
        <w:spacing w:after="60"/>
        <w:ind w:left="1985" w:hanging="1985"/>
        <w:rPr>
          <w:rFonts w:ascii="Times New Roman" w:hAnsi="Times New Roman"/>
          <w:color w:val="000000"/>
          <w:sz w:val="22"/>
        </w:rPr>
      </w:pPr>
      <w:r w:rsidRPr="007A2CB4">
        <w:rPr>
          <w:rFonts w:ascii="Times New Roman" w:hAnsi="Times New Roman"/>
          <w:b/>
          <w:sz w:val="22"/>
        </w:rPr>
        <w:t>Work Item:</w:t>
      </w:r>
      <w:r w:rsidRPr="007A2CB4">
        <w:rPr>
          <w:rFonts w:ascii="Times New Roman" w:hAnsi="Times New Roman"/>
          <w:bCs/>
          <w:sz w:val="22"/>
        </w:rPr>
        <w:tab/>
        <w:t>NR_ENDC_SON_MDT_enh2-Core</w:t>
      </w:r>
    </w:p>
    <w:p w14:paraId="0BEDE211"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Source:</w:t>
      </w:r>
      <w:r w:rsidRPr="007A2CB4">
        <w:rPr>
          <w:rFonts w:ascii="Times New Roman" w:hAnsi="Times New Roman"/>
          <w:b/>
          <w:sz w:val="22"/>
        </w:rPr>
        <w:tab/>
      </w:r>
      <w:r w:rsidRPr="007A2CB4">
        <w:rPr>
          <w:rFonts w:ascii="Times New Roman" w:hAnsi="Times New Roman"/>
          <w:bCs/>
          <w:sz w:val="22"/>
        </w:rPr>
        <w:t>RAN3</w:t>
      </w:r>
    </w:p>
    <w:p w14:paraId="40066437"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lastRenderedPageBreak/>
        <w:t>To:</w:t>
      </w:r>
      <w:r w:rsidRPr="007A2CB4">
        <w:rPr>
          <w:rFonts w:ascii="Times New Roman" w:hAnsi="Times New Roman"/>
          <w:bCs/>
          <w:sz w:val="22"/>
        </w:rPr>
        <w:tab/>
        <w:t>RAN2</w:t>
      </w:r>
    </w:p>
    <w:p w14:paraId="503F7B1B" w14:textId="77777777" w:rsidR="00B32060" w:rsidRPr="007A2CB4" w:rsidRDefault="00B32060" w:rsidP="00B32060">
      <w:pPr>
        <w:spacing w:after="60"/>
        <w:ind w:left="1985" w:hanging="1985"/>
        <w:rPr>
          <w:rFonts w:ascii="Times New Roman" w:hAnsi="Times New Roman"/>
          <w:color w:val="000000"/>
          <w:sz w:val="22"/>
        </w:rPr>
      </w:pPr>
      <w:r w:rsidRPr="007A2CB4">
        <w:rPr>
          <w:rFonts w:ascii="Times New Roman" w:hAnsi="Times New Roman"/>
          <w:b/>
          <w:sz w:val="22"/>
        </w:rPr>
        <w:t>Cc:</w:t>
      </w:r>
      <w:r w:rsidRPr="007A2CB4">
        <w:rPr>
          <w:rFonts w:ascii="Times New Roman" w:hAnsi="Times New Roman"/>
          <w:color w:val="000000"/>
          <w:sz w:val="22"/>
        </w:rPr>
        <w:tab/>
        <w:t>-</w:t>
      </w:r>
    </w:p>
    <w:p w14:paraId="2E628E94" w14:textId="77777777" w:rsidR="00B32060" w:rsidRPr="007A2CB4" w:rsidRDefault="00B32060" w:rsidP="00B32060">
      <w:pPr>
        <w:pStyle w:val="paragraph"/>
        <w:spacing w:before="0" w:beforeAutospacing="0" w:after="0" w:afterAutospacing="0"/>
        <w:ind w:left="1980" w:hanging="1980"/>
        <w:textAlignment w:val="baseline"/>
        <w:rPr>
          <w:bCs/>
          <w:sz w:val="22"/>
          <w:szCs w:val="22"/>
        </w:rPr>
      </w:pPr>
      <w:r w:rsidRPr="007A2CB4">
        <w:rPr>
          <w:b/>
          <w:sz w:val="22"/>
          <w:szCs w:val="22"/>
        </w:rPr>
        <w:t>Contact Person:</w:t>
      </w:r>
      <w:r w:rsidRPr="007A2CB4">
        <w:rPr>
          <w:bCs/>
          <w:sz w:val="22"/>
          <w:szCs w:val="22"/>
        </w:rPr>
        <w:tab/>
      </w:r>
    </w:p>
    <w:p w14:paraId="1604A074" w14:textId="780C4AF1" w:rsidR="00B32060" w:rsidRPr="007A2CB4" w:rsidRDefault="00B32060" w:rsidP="00B32060">
      <w:pPr>
        <w:pStyle w:val="paragraph"/>
        <w:spacing w:before="0" w:beforeAutospacing="0" w:after="0" w:afterAutospacing="0"/>
        <w:ind w:left="540" w:hanging="180"/>
        <w:textAlignment w:val="baseline"/>
        <w:rPr>
          <w:bCs/>
          <w:sz w:val="22"/>
          <w:szCs w:val="22"/>
        </w:rPr>
      </w:pPr>
      <w:r w:rsidRPr="007A2CB4">
        <w:rPr>
          <w:bCs/>
          <w:sz w:val="22"/>
          <w:szCs w:val="22"/>
        </w:rPr>
        <w:tab/>
      </w:r>
      <w:r w:rsidRPr="007A2CB4">
        <w:rPr>
          <w:b/>
          <w:sz w:val="22"/>
          <w:szCs w:val="22"/>
        </w:rPr>
        <w:t xml:space="preserve">Name: </w:t>
      </w:r>
      <w:r w:rsidRPr="007A2CB4">
        <w:rPr>
          <w:b/>
          <w:sz w:val="22"/>
          <w:szCs w:val="22"/>
        </w:rPr>
        <w:tab/>
      </w:r>
      <w:r w:rsidRPr="007A2CB4">
        <w:rPr>
          <w:bCs/>
          <w:sz w:val="22"/>
          <w:szCs w:val="22"/>
        </w:rPr>
        <w:tab/>
      </w:r>
      <w:r>
        <w:rPr>
          <w:bCs/>
          <w:sz w:val="22"/>
          <w:szCs w:val="22"/>
        </w:rPr>
        <w:t>Lixiang Xu</w:t>
      </w:r>
    </w:p>
    <w:p w14:paraId="4A8C5011" w14:textId="6218568F" w:rsidR="00B32060" w:rsidRPr="007A2CB4" w:rsidRDefault="00B32060" w:rsidP="00B32060">
      <w:pPr>
        <w:pStyle w:val="paragraph"/>
        <w:spacing w:before="0" w:beforeAutospacing="0" w:after="0" w:afterAutospacing="0"/>
        <w:ind w:left="540"/>
        <w:textAlignment w:val="baseline"/>
        <w:rPr>
          <w:bCs/>
          <w:sz w:val="22"/>
          <w:szCs w:val="22"/>
        </w:rPr>
      </w:pPr>
      <w:r w:rsidRPr="007A2CB4">
        <w:rPr>
          <w:b/>
          <w:sz w:val="22"/>
          <w:szCs w:val="22"/>
        </w:rPr>
        <w:t>E-mail Address:</w:t>
      </w:r>
      <w:r w:rsidRPr="007A2CB4">
        <w:rPr>
          <w:bCs/>
          <w:sz w:val="22"/>
          <w:szCs w:val="22"/>
        </w:rPr>
        <w:tab/>
      </w:r>
      <w:r>
        <w:rPr>
          <w:bCs/>
          <w:sz w:val="22"/>
          <w:szCs w:val="22"/>
        </w:rPr>
        <w:t>lx.xu</w:t>
      </w:r>
      <w:r w:rsidRPr="007A2CB4">
        <w:rPr>
          <w:bCs/>
          <w:sz w:val="22"/>
          <w:szCs w:val="22"/>
        </w:rPr>
        <w:t>@</w:t>
      </w:r>
      <w:r>
        <w:rPr>
          <w:bCs/>
          <w:sz w:val="22"/>
          <w:szCs w:val="22"/>
        </w:rPr>
        <w:t>samsung</w:t>
      </w:r>
      <w:r w:rsidRPr="007A2CB4">
        <w:rPr>
          <w:bCs/>
          <w:sz w:val="22"/>
          <w:szCs w:val="22"/>
        </w:rPr>
        <w:t>.com</w:t>
      </w:r>
    </w:p>
    <w:p w14:paraId="7A424F42" w14:textId="77777777" w:rsidR="00B32060" w:rsidRPr="007A2CB4" w:rsidRDefault="00B32060" w:rsidP="00B32060">
      <w:pPr>
        <w:pStyle w:val="a4"/>
        <w:rPr>
          <w:rFonts w:ascii="Times New Roman" w:hAnsi="Times New Roman"/>
          <w:b w:val="0"/>
          <w:bCs/>
          <w:sz w:val="22"/>
        </w:rPr>
      </w:pPr>
      <w:r w:rsidRPr="007A2CB4">
        <w:rPr>
          <w:rFonts w:ascii="Times New Roman" w:hAnsi="Times New Roman"/>
          <w:bCs/>
          <w:sz w:val="22"/>
        </w:rPr>
        <w:t xml:space="preserve">                         </w:t>
      </w:r>
    </w:p>
    <w:p w14:paraId="5CE79FF2" w14:textId="77777777" w:rsidR="00B32060" w:rsidRPr="007A2CB4" w:rsidRDefault="00B32060" w:rsidP="00B32060">
      <w:pPr>
        <w:spacing w:after="60"/>
        <w:ind w:left="1985" w:hanging="1985"/>
        <w:rPr>
          <w:rFonts w:ascii="Times New Roman" w:hAnsi="Times New Roman"/>
          <w:bCs/>
        </w:rPr>
      </w:pPr>
      <w:r w:rsidRPr="007A2CB4">
        <w:rPr>
          <w:rFonts w:ascii="Times New Roman" w:hAnsi="Times New Roman"/>
          <w:b/>
          <w:sz w:val="22"/>
        </w:rPr>
        <w:t>Attachments:</w:t>
      </w:r>
      <w:r w:rsidRPr="007A2CB4">
        <w:rPr>
          <w:rFonts w:ascii="Times New Roman" w:hAnsi="Times New Roman"/>
          <w:bCs/>
        </w:rPr>
        <w:tab/>
        <w:t>-</w:t>
      </w:r>
    </w:p>
    <w:p w14:paraId="3CEFE241" w14:textId="77777777" w:rsidR="00B32060" w:rsidRPr="007A2CB4" w:rsidRDefault="00B32060" w:rsidP="00B32060">
      <w:pPr>
        <w:pBdr>
          <w:bottom w:val="single" w:sz="4" w:space="1" w:color="auto"/>
        </w:pBdr>
        <w:rPr>
          <w:rFonts w:ascii="Times New Roman" w:hAnsi="Times New Roman"/>
        </w:rPr>
      </w:pPr>
    </w:p>
    <w:p w14:paraId="59C79B33" w14:textId="77777777" w:rsidR="00B32060" w:rsidRPr="007A2CB4" w:rsidRDefault="00B32060" w:rsidP="00B32060">
      <w:pPr>
        <w:spacing w:before="120"/>
        <w:rPr>
          <w:rFonts w:ascii="Times New Roman" w:hAnsi="Times New Roman"/>
          <w:b/>
        </w:rPr>
      </w:pPr>
    </w:p>
    <w:p w14:paraId="5999C739" w14:textId="77777777" w:rsidR="00B32060" w:rsidRPr="007A2CB4" w:rsidRDefault="00B32060" w:rsidP="00B32060">
      <w:pPr>
        <w:spacing w:before="120"/>
        <w:rPr>
          <w:rFonts w:ascii="Times New Roman" w:hAnsi="Times New Roman"/>
          <w:b/>
          <w:sz w:val="24"/>
          <w:szCs w:val="24"/>
        </w:rPr>
      </w:pPr>
      <w:r w:rsidRPr="007A2CB4">
        <w:rPr>
          <w:rFonts w:ascii="Times New Roman" w:hAnsi="Times New Roman"/>
          <w:b/>
          <w:sz w:val="24"/>
          <w:szCs w:val="24"/>
        </w:rPr>
        <w:t>1. Overall description:</w:t>
      </w:r>
    </w:p>
    <w:p w14:paraId="7B7CAB6C" w14:textId="743C755E" w:rsidR="00B32060" w:rsidRPr="007A2CB4" w:rsidRDefault="00B32060" w:rsidP="00B32060">
      <w:pPr>
        <w:spacing w:before="120"/>
        <w:jc w:val="left"/>
        <w:rPr>
          <w:rFonts w:ascii="Times New Roman" w:hAnsi="Times New Roman"/>
          <w:bCs/>
          <w:sz w:val="22"/>
          <w:lang w:eastAsia="en-US"/>
        </w:rPr>
      </w:pPr>
      <w:r w:rsidRPr="007A2CB4">
        <w:rPr>
          <w:rFonts w:ascii="Times New Roman" w:hAnsi="Times New Roman"/>
          <w:bCs/>
          <w:sz w:val="22"/>
          <w:lang w:eastAsia="en-US"/>
        </w:rPr>
        <w:t xml:space="preserve">RAN3 discussed Successful PSCell </w:t>
      </w:r>
      <w:r w:rsidR="00BA655E">
        <w:rPr>
          <w:rFonts w:ascii="Times New Roman" w:hAnsi="Times New Roman"/>
          <w:bCs/>
          <w:sz w:val="22"/>
          <w:lang w:eastAsia="en-US"/>
        </w:rPr>
        <w:t xml:space="preserve">change </w:t>
      </w:r>
      <w:bookmarkStart w:id="288" w:name="_GoBack"/>
      <w:bookmarkEnd w:id="288"/>
      <w:r w:rsidRPr="007A2CB4">
        <w:rPr>
          <w:rFonts w:ascii="Times New Roman" w:hAnsi="Times New Roman"/>
          <w:bCs/>
          <w:sz w:val="22"/>
          <w:lang w:eastAsia="en-US"/>
        </w:rPr>
        <w:t>Report (SPR) and h</w:t>
      </w:r>
      <w:r>
        <w:rPr>
          <w:rFonts w:ascii="Times New Roman" w:hAnsi="Times New Roman"/>
          <w:bCs/>
          <w:sz w:val="22"/>
          <w:lang w:eastAsia="en-US"/>
        </w:rPr>
        <w:t xml:space="preserve">ave the following </w:t>
      </w:r>
      <w:r w:rsidR="000E21EE">
        <w:rPr>
          <w:rFonts w:ascii="Times New Roman" w:hAnsi="Times New Roman"/>
          <w:bCs/>
          <w:sz w:val="22"/>
          <w:lang w:eastAsia="en-US"/>
        </w:rPr>
        <w:t>agreement</w:t>
      </w:r>
      <w:r w:rsidRPr="007A2CB4">
        <w:rPr>
          <w:rFonts w:ascii="Times New Roman" w:hAnsi="Times New Roman"/>
          <w:bCs/>
          <w:sz w:val="22"/>
          <w:lang w:eastAsia="en-US"/>
        </w:rPr>
        <w:t>:</w:t>
      </w:r>
    </w:p>
    <w:p w14:paraId="4823AFD4" w14:textId="77777777" w:rsidR="000C6098" w:rsidRDefault="000C6098" w:rsidP="0032460C">
      <w:pPr>
        <w:rPr>
          <w:rFonts w:ascii="Times New Roman" w:hAnsi="Times New Roman"/>
          <w:bCs/>
          <w:sz w:val="22"/>
          <w:lang w:eastAsia="en-US"/>
        </w:rPr>
      </w:pPr>
    </w:p>
    <w:p w14:paraId="3DC7EDA8" w14:textId="5634C812" w:rsidR="00B32060" w:rsidRPr="000E21EE" w:rsidRDefault="0032460C" w:rsidP="000E21EE">
      <w:pPr>
        <w:rPr>
          <w:rFonts w:ascii="Times New Roman" w:hAnsi="Times New Roman" w:cs="Times New Roman"/>
          <w:iCs/>
          <w:color w:val="000000" w:themeColor="text1"/>
          <w:sz w:val="22"/>
        </w:rPr>
      </w:pPr>
      <w:r w:rsidRPr="000E21EE">
        <w:rPr>
          <w:rFonts w:ascii="Times New Roman" w:hAnsi="Times New Roman" w:cs="Times New Roman"/>
          <w:iCs/>
          <w:color w:val="000000" w:themeColor="text1"/>
          <w:sz w:val="22"/>
        </w:rPr>
        <w:t xml:space="preserve">To support </w:t>
      </w:r>
      <w:r w:rsidR="003121FB">
        <w:rPr>
          <w:rFonts w:ascii="Times New Roman" w:hAnsi="Times New Roman" w:cs="Times New Roman"/>
          <w:iCs/>
          <w:color w:val="000000" w:themeColor="text1"/>
          <w:sz w:val="22"/>
        </w:rPr>
        <w:t>the configuration of SPR</w:t>
      </w:r>
      <w:r w:rsidRPr="000E21EE">
        <w:rPr>
          <w:rFonts w:ascii="Times New Roman" w:hAnsi="Times New Roman" w:cs="Times New Roman"/>
          <w:iCs/>
          <w:color w:val="000000" w:themeColor="text1"/>
          <w:sz w:val="22"/>
        </w:rPr>
        <w:t xml:space="preserve">, RAN3 </w:t>
      </w:r>
      <w:r w:rsidR="000E21EE">
        <w:rPr>
          <w:rFonts w:ascii="Times New Roman" w:hAnsi="Times New Roman" w:cs="Times New Roman"/>
          <w:iCs/>
          <w:color w:val="000000" w:themeColor="text1"/>
          <w:sz w:val="22"/>
        </w:rPr>
        <w:t>concluded</w:t>
      </w:r>
      <w:r w:rsidRPr="000E21EE">
        <w:rPr>
          <w:rFonts w:ascii="Times New Roman" w:hAnsi="Times New Roman" w:cs="Times New Roman"/>
          <w:iCs/>
          <w:color w:val="000000" w:themeColor="text1"/>
          <w:sz w:val="22"/>
        </w:rPr>
        <w:t xml:space="preserve"> that T310 Threshold, T312 Threshold and T304 Threshold configuration needs to be included in CG-Config message.</w:t>
      </w:r>
    </w:p>
    <w:p w14:paraId="225ADEE2" w14:textId="77777777" w:rsidR="00CC2EAE" w:rsidRPr="0096651A" w:rsidRDefault="00CC2EAE" w:rsidP="0096651A">
      <w:pPr>
        <w:rPr>
          <w:rFonts w:ascii="Times New Roman" w:hAnsi="Times New Roman" w:cs="Times New Roman"/>
          <w:iCs/>
          <w:color w:val="000000" w:themeColor="text1"/>
          <w:sz w:val="22"/>
        </w:rPr>
      </w:pPr>
    </w:p>
    <w:p w14:paraId="78649DD7" w14:textId="77777777" w:rsidR="00B32060" w:rsidRPr="007A2CB4" w:rsidRDefault="00B32060" w:rsidP="00B32060">
      <w:pPr>
        <w:pStyle w:val="Observation"/>
        <w:numPr>
          <w:ilvl w:val="0"/>
          <w:numId w:val="0"/>
        </w:numPr>
        <w:spacing w:before="120" w:after="0"/>
        <w:ind w:left="360" w:hanging="360"/>
        <w:jc w:val="left"/>
        <w:rPr>
          <w:rFonts w:ascii="Times New Roman" w:hAnsi="Times New Roman"/>
          <w:sz w:val="24"/>
          <w:szCs w:val="24"/>
        </w:rPr>
      </w:pPr>
      <w:r w:rsidRPr="007A2CB4">
        <w:rPr>
          <w:rFonts w:ascii="Times New Roman" w:hAnsi="Times New Roman"/>
          <w:sz w:val="24"/>
          <w:szCs w:val="24"/>
        </w:rPr>
        <w:t>2. Actions:</w:t>
      </w:r>
    </w:p>
    <w:p w14:paraId="47084115" w14:textId="724C4950" w:rsidR="00B32060" w:rsidRDefault="00B32060" w:rsidP="00B32060">
      <w:pPr>
        <w:spacing w:before="120"/>
        <w:jc w:val="left"/>
        <w:rPr>
          <w:rFonts w:ascii="Times New Roman" w:hAnsi="Times New Roman"/>
          <w:sz w:val="22"/>
        </w:rPr>
      </w:pPr>
      <w:r w:rsidRPr="007A2CB4">
        <w:rPr>
          <w:rFonts w:ascii="Times New Roman" w:hAnsi="Times New Roman"/>
          <w:sz w:val="22"/>
        </w:rPr>
        <w:t xml:space="preserve">RAN3 respectfully asks RAN2 to </w:t>
      </w:r>
      <w:r w:rsidR="000E21EE">
        <w:rPr>
          <w:rFonts w:ascii="Times New Roman" w:hAnsi="Times New Roman"/>
          <w:sz w:val="22"/>
        </w:rPr>
        <w:t>take the above information into account and update their specification as needed</w:t>
      </w:r>
      <w:r>
        <w:rPr>
          <w:rFonts w:ascii="Times New Roman" w:hAnsi="Times New Roman"/>
          <w:sz w:val="22"/>
        </w:rPr>
        <w:t>.</w:t>
      </w:r>
    </w:p>
    <w:p w14:paraId="22B5A5C3" w14:textId="77777777" w:rsidR="00B32060" w:rsidRPr="007A2CB4" w:rsidRDefault="00B32060" w:rsidP="00B32060">
      <w:pPr>
        <w:spacing w:before="120"/>
        <w:jc w:val="left"/>
        <w:rPr>
          <w:rFonts w:ascii="Times New Roman" w:hAnsi="Times New Roman"/>
          <w:bCs/>
          <w:sz w:val="22"/>
        </w:rPr>
      </w:pPr>
    </w:p>
    <w:p w14:paraId="2DA4E93B" w14:textId="77777777" w:rsidR="00B32060" w:rsidRPr="007A2CB4" w:rsidRDefault="00B32060" w:rsidP="00B32060">
      <w:pPr>
        <w:spacing w:before="120"/>
        <w:rPr>
          <w:rFonts w:ascii="Times New Roman" w:hAnsi="Times New Roman"/>
          <w:b/>
          <w:sz w:val="24"/>
          <w:szCs w:val="24"/>
        </w:rPr>
      </w:pPr>
      <w:r w:rsidRPr="007A2CB4">
        <w:rPr>
          <w:rFonts w:ascii="Times New Roman" w:hAnsi="Times New Roman"/>
          <w:b/>
          <w:sz w:val="24"/>
          <w:szCs w:val="24"/>
        </w:rPr>
        <w:t>3. Date of next TSG RAN WG3 meetings:</w:t>
      </w:r>
    </w:p>
    <w:p w14:paraId="21976BC1" w14:textId="383D4DBD" w:rsidR="000E21EE" w:rsidRPr="007A2CB4" w:rsidRDefault="000E21EE" w:rsidP="000E21EE">
      <w:pPr>
        <w:spacing w:before="120"/>
        <w:jc w:val="left"/>
        <w:rPr>
          <w:rFonts w:ascii="Times New Roman" w:hAnsi="Times New Roman"/>
          <w:sz w:val="22"/>
        </w:rPr>
      </w:pPr>
      <w:r w:rsidRPr="007A2CB4">
        <w:rPr>
          <w:rFonts w:ascii="Times New Roman" w:hAnsi="Times New Roman"/>
          <w:sz w:val="22"/>
        </w:rPr>
        <w:t>RAN3#1</w:t>
      </w:r>
      <w:r>
        <w:rPr>
          <w:rFonts w:ascii="Times New Roman" w:hAnsi="Times New Roman"/>
          <w:sz w:val="22"/>
        </w:rPr>
        <w:t>2</w:t>
      </w:r>
      <w:r w:rsidR="00CC2EAE">
        <w:rPr>
          <w:rFonts w:ascii="Times New Roman" w:hAnsi="Times New Roman"/>
          <w:sz w:val="22"/>
        </w:rPr>
        <w:t>1</w:t>
      </w:r>
      <w:r w:rsidR="00A826DA">
        <w:rPr>
          <w:rFonts w:ascii="Times New Roman" w:hAnsi="Times New Roman"/>
          <w:sz w:val="22"/>
        </w:rPr>
        <w:t>bis</w:t>
      </w:r>
      <w:r w:rsidRPr="007A2CB4">
        <w:rPr>
          <w:rFonts w:ascii="Times New Roman" w:hAnsi="Times New Roman"/>
          <w:sz w:val="22"/>
        </w:rPr>
        <w:t xml:space="preserve">            </w:t>
      </w:r>
      <w:r>
        <w:rPr>
          <w:rFonts w:ascii="Times New Roman" w:hAnsi="Times New Roman"/>
          <w:sz w:val="22"/>
        </w:rPr>
        <w:t>2</w:t>
      </w:r>
      <w:r w:rsidR="00CC2EAE">
        <w:rPr>
          <w:rFonts w:ascii="Times New Roman" w:hAnsi="Times New Roman"/>
          <w:sz w:val="22"/>
        </w:rPr>
        <w:t>1</w:t>
      </w:r>
      <w:r w:rsidR="00CC2EAE">
        <w:rPr>
          <w:rFonts w:ascii="Times New Roman" w:hAnsi="Times New Roman"/>
          <w:sz w:val="22"/>
          <w:vertAlign w:val="superscript"/>
        </w:rPr>
        <w:t>th</w:t>
      </w:r>
      <w:r w:rsidRPr="007A2CB4">
        <w:rPr>
          <w:rFonts w:ascii="Times New Roman" w:hAnsi="Times New Roman"/>
          <w:sz w:val="22"/>
        </w:rPr>
        <w:t xml:space="preserve"> - </w:t>
      </w:r>
      <w:r>
        <w:rPr>
          <w:rFonts w:ascii="Times New Roman" w:hAnsi="Times New Roman"/>
          <w:sz w:val="22"/>
        </w:rPr>
        <w:t>2</w:t>
      </w:r>
      <w:r w:rsidR="00CC2EAE">
        <w:rPr>
          <w:rFonts w:ascii="Times New Roman" w:hAnsi="Times New Roman"/>
          <w:sz w:val="22"/>
        </w:rPr>
        <w:t>5</w:t>
      </w:r>
      <w:r w:rsidRPr="007A2CB4">
        <w:rPr>
          <w:rFonts w:ascii="Times New Roman" w:hAnsi="Times New Roman"/>
          <w:sz w:val="22"/>
          <w:vertAlign w:val="superscript"/>
        </w:rPr>
        <w:t>th</w:t>
      </w:r>
      <w:r w:rsidRPr="007A2CB4">
        <w:rPr>
          <w:rFonts w:ascii="Times New Roman" w:hAnsi="Times New Roman"/>
          <w:sz w:val="22"/>
        </w:rPr>
        <w:t xml:space="preserve"> </w:t>
      </w:r>
      <w:r w:rsidR="00CC2EAE">
        <w:rPr>
          <w:rFonts w:ascii="Times New Roman" w:hAnsi="Times New Roman"/>
          <w:sz w:val="22"/>
        </w:rPr>
        <w:t>Aug.</w:t>
      </w:r>
      <w:r w:rsidRPr="007A2CB4">
        <w:rPr>
          <w:rFonts w:ascii="Times New Roman" w:hAnsi="Times New Roman"/>
          <w:sz w:val="22"/>
        </w:rPr>
        <w:t xml:space="preserve"> 202</w:t>
      </w:r>
      <w:r>
        <w:rPr>
          <w:rFonts w:ascii="Times New Roman" w:hAnsi="Times New Roman"/>
          <w:sz w:val="22"/>
        </w:rPr>
        <w:t>3</w:t>
      </w:r>
      <w:r w:rsidRPr="007A2CB4">
        <w:rPr>
          <w:rFonts w:ascii="Times New Roman" w:hAnsi="Times New Roman"/>
          <w:sz w:val="22"/>
        </w:rPr>
        <w:tab/>
      </w:r>
      <w:r w:rsidRPr="007A2CB4">
        <w:rPr>
          <w:rFonts w:ascii="Times New Roman" w:hAnsi="Times New Roman"/>
          <w:sz w:val="22"/>
        </w:rPr>
        <w:tab/>
      </w:r>
      <w:r w:rsidR="00643A65">
        <w:rPr>
          <w:rFonts w:ascii="Times New Roman" w:hAnsi="Times New Roman"/>
          <w:sz w:val="22"/>
        </w:rPr>
        <w:t xml:space="preserve">    </w:t>
      </w:r>
      <w:r w:rsidR="00A818E9">
        <w:rPr>
          <w:rFonts w:ascii="Times New Roman" w:hAnsi="Times New Roman"/>
          <w:sz w:val="22"/>
        </w:rPr>
        <w:t>Xiamen, China</w:t>
      </w:r>
    </w:p>
    <w:p w14:paraId="12D91996" w14:textId="356287AD" w:rsidR="00A818E9" w:rsidRPr="007A2CB4" w:rsidRDefault="00A818E9" w:rsidP="00A818E9">
      <w:pPr>
        <w:spacing w:before="120"/>
        <w:jc w:val="left"/>
        <w:rPr>
          <w:rFonts w:ascii="Times New Roman" w:hAnsi="Times New Roman"/>
          <w:sz w:val="22"/>
        </w:rPr>
      </w:pPr>
      <w:r w:rsidRPr="007A2CB4">
        <w:rPr>
          <w:rFonts w:ascii="Times New Roman" w:hAnsi="Times New Roman"/>
          <w:sz w:val="22"/>
        </w:rPr>
        <w:t>RAN3#1</w:t>
      </w:r>
      <w:r>
        <w:rPr>
          <w:rFonts w:ascii="Times New Roman" w:hAnsi="Times New Roman"/>
          <w:sz w:val="22"/>
        </w:rPr>
        <w:t>22</w:t>
      </w:r>
      <w:r w:rsidRPr="007A2CB4">
        <w:rPr>
          <w:rFonts w:ascii="Times New Roman" w:hAnsi="Times New Roman"/>
          <w:sz w:val="22"/>
        </w:rPr>
        <w:t xml:space="preserve">              </w:t>
      </w:r>
      <w:r>
        <w:rPr>
          <w:rFonts w:ascii="Times New Roman" w:hAnsi="Times New Roman"/>
          <w:sz w:val="22"/>
        </w:rPr>
        <w:t>13</w:t>
      </w:r>
      <w:r>
        <w:rPr>
          <w:rFonts w:ascii="Times New Roman" w:hAnsi="Times New Roman"/>
          <w:sz w:val="22"/>
          <w:vertAlign w:val="superscript"/>
        </w:rPr>
        <w:t>th</w:t>
      </w:r>
      <w:r w:rsidRPr="007A2CB4">
        <w:rPr>
          <w:rFonts w:ascii="Times New Roman" w:hAnsi="Times New Roman"/>
          <w:sz w:val="22"/>
        </w:rPr>
        <w:t xml:space="preserve"> - </w:t>
      </w:r>
      <w:r>
        <w:rPr>
          <w:rFonts w:ascii="Times New Roman" w:hAnsi="Times New Roman"/>
          <w:sz w:val="22"/>
        </w:rPr>
        <w:t>17</w:t>
      </w:r>
      <w:r w:rsidRPr="007A2CB4">
        <w:rPr>
          <w:rFonts w:ascii="Times New Roman" w:hAnsi="Times New Roman"/>
          <w:sz w:val="22"/>
          <w:vertAlign w:val="superscript"/>
        </w:rPr>
        <w:t>th</w:t>
      </w:r>
      <w:r w:rsidRPr="007A2CB4">
        <w:rPr>
          <w:rFonts w:ascii="Times New Roman" w:hAnsi="Times New Roman"/>
          <w:sz w:val="22"/>
        </w:rPr>
        <w:t xml:space="preserve"> </w:t>
      </w:r>
      <w:r>
        <w:rPr>
          <w:rFonts w:ascii="Times New Roman" w:hAnsi="Times New Roman"/>
          <w:sz w:val="22"/>
        </w:rPr>
        <w:t>Nov.</w:t>
      </w:r>
      <w:r w:rsidRPr="007A2CB4">
        <w:rPr>
          <w:rFonts w:ascii="Times New Roman" w:hAnsi="Times New Roman"/>
          <w:sz w:val="22"/>
        </w:rPr>
        <w:t xml:space="preserve"> 202</w:t>
      </w:r>
      <w:r>
        <w:rPr>
          <w:rFonts w:ascii="Times New Roman" w:hAnsi="Times New Roman"/>
          <w:sz w:val="22"/>
        </w:rPr>
        <w:t>3</w:t>
      </w:r>
      <w:r w:rsidRPr="007A2CB4">
        <w:rPr>
          <w:rFonts w:ascii="Times New Roman" w:hAnsi="Times New Roman"/>
          <w:sz w:val="22"/>
        </w:rPr>
        <w:tab/>
      </w:r>
      <w:r w:rsidRPr="007A2CB4">
        <w:rPr>
          <w:rFonts w:ascii="Times New Roman" w:hAnsi="Times New Roman"/>
          <w:sz w:val="22"/>
        </w:rPr>
        <w:tab/>
      </w:r>
      <w:r>
        <w:rPr>
          <w:rFonts w:ascii="Times New Roman" w:hAnsi="Times New Roman"/>
          <w:sz w:val="22"/>
        </w:rPr>
        <w:t xml:space="preserve">    Chicago, US</w:t>
      </w:r>
    </w:p>
    <w:p w14:paraId="6094F000" w14:textId="77777777" w:rsidR="00CB29FE" w:rsidRPr="00A818E9"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p>
    <w:p w14:paraId="3A2F8904" w14:textId="77777777" w:rsidR="0085306C" w:rsidRPr="008524E0" w:rsidRDefault="0085306C" w:rsidP="0085306C">
      <w:pPr>
        <w:rPr>
          <w:lang w:val="en-GB"/>
        </w:rPr>
      </w:pPr>
    </w:p>
    <w:sectPr w:rsidR="0085306C" w:rsidRPr="008524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0078F" w14:textId="77777777" w:rsidR="00FB40F6" w:rsidRDefault="00FB40F6" w:rsidP="00FA1BCA">
      <w:r>
        <w:separator/>
      </w:r>
    </w:p>
  </w:endnote>
  <w:endnote w:type="continuationSeparator" w:id="0">
    <w:p w14:paraId="070ED615" w14:textId="77777777" w:rsidR="00FB40F6" w:rsidRDefault="00FB40F6"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E08ED" w14:textId="77777777" w:rsidR="00FB40F6" w:rsidRDefault="00FB40F6" w:rsidP="00FA1BCA">
      <w:r>
        <w:separator/>
      </w:r>
    </w:p>
  </w:footnote>
  <w:footnote w:type="continuationSeparator" w:id="0">
    <w:p w14:paraId="569267F0" w14:textId="77777777" w:rsidR="00FB40F6" w:rsidRDefault="00FB40F6"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3F1C92"/>
    <w:multiLevelType w:val="hybridMultilevel"/>
    <w:tmpl w:val="30DA976A"/>
    <w:lvl w:ilvl="0" w:tplc="13921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4D67AE5"/>
    <w:multiLevelType w:val="hybridMultilevel"/>
    <w:tmpl w:val="6A76D332"/>
    <w:lvl w:ilvl="0" w:tplc="2666A55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2A44CC"/>
    <w:multiLevelType w:val="hybridMultilevel"/>
    <w:tmpl w:val="2A427C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8E1CBC"/>
    <w:multiLevelType w:val="hybridMultilevel"/>
    <w:tmpl w:val="18363D10"/>
    <w:lvl w:ilvl="0" w:tplc="EA044CB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04786"/>
    <w:multiLevelType w:val="hybridMultilevel"/>
    <w:tmpl w:val="39FCEA10"/>
    <w:lvl w:ilvl="0" w:tplc="4D040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25DC12D3"/>
    <w:multiLevelType w:val="multilevel"/>
    <w:tmpl w:val="25D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74504"/>
    <w:multiLevelType w:val="hybridMultilevel"/>
    <w:tmpl w:val="E51286CC"/>
    <w:lvl w:ilvl="0" w:tplc="99F4C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51785A"/>
    <w:multiLevelType w:val="hybridMultilevel"/>
    <w:tmpl w:val="B08440E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3BF720BD"/>
    <w:multiLevelType w:val="hybridMultilevel"/>
    <w:tmpl w:val="6B307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C904C4"/>
    <w:multiLevelType w:val="multilevel"/>
    <w:tmpl w:val="3DC904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47D24CC"/>
    <w:multiLevelType w:val="hybridMultilevel"/>
    <w:tmpl w:val="DD62810E"/>
    <w:lvl w:ilvl="0" w:tplc="297A821C">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CE32FA"/>
    <w:multiLevelType w:val="hybridMultilevel"/>
    <w:tmpl w:val="DC5691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4B391A8B"/>
    <w:multiLevelType w:val="hybridMultilevel"/>
    <w:tmpl w:val="C59475C0"/>
    <w:lvl w:ilvl="0" w:tplc="7F6AA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7" w15:restartNumberingAfterBreak="0">
    <w:nsid w:val="592C3DD3"/>
    <w:multiLevelType w:val="multilevel"/>
    <w:tmpl w:val="32FC7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F12123"/>
    <w:multiLevelType w:val="hybridMultilevel"/>
    <w:tmpl w:val="AE0CB72C"/>
    <w:lvl w:ilvl="0" w:tplc="D38EB0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3"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346519"/>
    <w:multiLevelType w:val="hybridMultilevel"/>
    <w:tmpl w:val="66DC7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8" w15:restartNumberingAfterBreak="0">
    <w:nsid w:val="7AA56D3D"/>
    <w:multiLevelType w:val="multilevel"/>
    <w:tmpl w:val="7AA56D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28"/>
  </w:num>
  <w:num w:numId="4">
    <w:abstractNumId w:val="2"/>
  </w:num>
  <w:num w:numId="5">
    <w:abstractNumId w:val="27"/>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32"/>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4"/>
  </w:num>
  <w:num w:numId="15">
    <w:abstractNumId w:val="13"/>
  </w:num>
  <w:num w:numId="16">
    <w:abstractNumId w:val="1"/>
  </w:num>
  <w:num w:numId="17">
    <w:abstractNumId w:val="25"/>
  </w:num>
  <w:num w:numId="18">
    <w:abstractNumId w:val="36"/>
  </w:num>
  <w:num w:numId="19">
    <w:abstractNumId w:val="35"/>
  </w:num>
  <w:num w:numId="20">
    <w:abstractNumId w:val="38"/>
  </w:num>
  <w:num w:numId="21">
    <w:abstractNumId w:val="11"/>
  </w:num>
  <w:num w:numId="22">
    <w:abstractNumId w:val="9"/>
  </w:num>
  <w:num w:numId="23">
    <w:abstractNumId w:val="31"/>
  </w:num>
  <w:num w:numId="24">
    <w:abstractNumId w:val="20"/>
  </w:num>
  <w:num w:numId="25">
    <w:abstractNumId w:val="8"/>
  </w:num>
  <w:num w:numId="26">
    <w:abstractNumId w:val="30"/>
  </w:num>
  <w:num w:numId="27">
    <w:abstractNumId w:val="0"/>
  </w:num>
  <w:num w:numId="28">
    <w:abstractNumId w:val="29"/>
  </w:num>
  <w:num w:numId="29">
    <w:abstractNumId w:val="23"/>
  </w:num>
  <w:num w:numId="30">
    <w:abstractNumId w:val="5"/>
  </w:num>
  <w:num w:numId="31">
    <w:abstractNumId w:val="17"/>
  </w:num>
  <w:num w:numId="32">
    <w:abstractNumId w:val="3"/>
  </w:num>
  <w:num w:numId="33">
    <w:abstractNumId w:val="21"/>
  </w:num>
  <w:num w:numId="34">
    <w:abstractNumId w:val="19"/>
  </w:num>
  <w:num w:numId="35">
    <w:abstractNumId w:val="15"/>
  </w:num>
  <w:num w:numId="36">
    <w:abstractNumId w:val="4"/>
  </w:num>
  <w:num w:numId="37">
    <w:abstractNumId w:val="14"/>
  </w:num>
  <w:num w:numId="38">
    <w:abstractNumId w:val="6"/>
  </w:num>
  <w:num w:numId="39">
    <w:abstractNumId w:val="7"/>
  </w:num>
  <w:num w:numId="40">
    <w:abstractNumId w:val="12"/>
  </w:num>
  <w:num w:numId="41">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uthor">
    <w15:presenceInfo w15:providerId="None" w15:userId="Autho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IN"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0C86"/>
    <w:rsid w:val="00005F96"/>
    <w:rsid w:val="00006889"/>
    <w:rsid w:val="0001079B"/>
    <w:rsid w:val="0001376A"/>
    <w:rsid w:val="00016B54"/>
    <w:rsid w:val="000211B7"/>
    <w:rsid w:val="00022161"/>
    <w:rsid w:val="000225E0"/>
    <w:rsid w:val="00022A79"/>
    <w:rsid w:val="00025079"/>
    <w:rsid w:val="00025F3A"/>
    <w:rsid w:val="0002797F"/>
    <w:rsid w:val="00034FE4"/>
    <w:rsid w:val="00035CC3"/>
    <w:rsid w:val="0003703E"/>
    <w:rsid w:val="000377C9"/>
    <w:rsid w:val="00042380"/>
    <w:rsid w:val="000434B1"/>
    <w:rsid w:val="0004579F"/>
    <w:rsid w:val="000459A9"/>
    <w:rsid w:val="0004663A"/>
    <w:rsid w:val="00050298"/>
    <w:rsid w:val="000509F7"/>
    <w:rsid w:val="00050E04"/>
    <w:rsid w:val="00051AAE"/>
    <w:rsid w:val="000532D2"/>
    <w:rsid w:val="000549E5"/>
    <w:rsid w:val="00055CAC"/>
    <w:rsid w:val="000578EA"/>
    <w:rsid w:val="00057D40"/>
    <w:rsid w:val="00057EDA"/>
    <w:rsid w:val="00066416"/>
    <w:rsid w:val="00066940"/>
    <w:rsid w:val="00066AE3"/>
    <w:rsid w:val="00067183"/>
    <w:rsid w:val="0008213B"/>
    <w:rsid w:val="00085AE5"/>
    <w:rsid w:val="000864E1"/>
    <w:rsid w:val="00090294"/>
    <w:rsid w:val="00090BB2"/>
    <w:rsid w:val="00091D4C"/>
    <w:rsid w:val="00092190"/>
    <w:rsid w:val="00094C58"/>
    <w:rsid w:val="000A12EE"/>
    <w:rsid w:val="000A31D2"/>
    <w:rsid w:val="000A365B"/>
    <w:rsid w:val="000A5EEC"/>
    <w:rsid w:val="000A7E9A"/>
    <w:rsid w:val="000B0C55"/>
    <w:rsid w:val="000B1C85"/>
    <w:rsid w:val="000B3EA8"/>
    <w:rsid w:val="000B3F31"/>
    <w:rsid w:val="000B5F1C"/>
    <w:rsid w:val="000B7C4E"/>
    <w:rsid w:val="000C00E8"/>
    <w:rsid w:val="000C0827"/>
    <w:rsid w:val="000C23C8"/>
    <w:rsid w:val="000C52BB"/>
    <w:rsid w:val="000C6098"/>
    <w:rsid w:val="000C6856"/>
    <w:rsid w:val="000C6C67"/>
    <w:rsid w:val="000D09F8"/>
    <w:rsid w:val="000D6837"/>
    <w:rsid w:val="000D707E"/>
    <w:rsid w:val="000D714E"/>
    <w:rsid w:val="000E21EE"/>
    <w:rsid w:val="000E36E6"/>
    <w:rsid w:val="000E37C9"/>
    <w:rsid w:val="000E72D5"/>
    <w:rsid w:val="000E7B44"/>
    <w:rsid w:val="000E7D14"/>
    <w:rsid w:val="000F027D"/>
    <w:rsid w:val="000F02F9"/>
    <w:rsid w:val="000F30E0"/>
    <w:rsid w:val="000F3AE3"/>
    <w:rsid w:val="000F3BBE"/>
    <w:rsid w:val="000F44F2"/>
    <w:rsid w:val="000F4F47"/>
    <w:rsid w:val="000F5557"/>
    <w:rsid w:val="000F65D2"/>
    <w:rsid w:val="00100335"/>
    <w:rsid w:val="00103705"/>
    <w:rsid w:val="00103C84"/>
    <w:rsid w:val="001056C5"/>
    <w:rsid w:val="001059C2"/>
    <w:rsid w:val="001132D0"/>
    <w:rsid w:val="001139C5"/>
    <w:rsid w:val="00114E31"/>
    <w:rsid w:val="001247B3"/>
    <w:rsid w:val="00130170"/>
    <w:rsid w:val="0013121A"/>
    <w:rsid w:val="00131AA7"/>
    <w:rsid w:val="00133D5B"/>
    <w:rsid w:val="001340E1"/>
    <w:rsid w:val="0013546E"/>
    <w:rsid w:val="00135BD2"/>
    <w:rsid w:val="001412B7"/>
    <w:rsid w:val="00141674"/>
    <w:rsid w:val="00143E7D"/>
    <w:rsid w:val="00152707"/>
    <w:rsid w:val="00153BA5"/>
    <w:rsid w:val="0015433A"/>
    <w:rsid w:val="00154CC5"/>
    <w:rsid w:val="001606F5"/>
    <w:rsid w:val="00160E63"/>
    <w:rsid w:val="00161713"/>
    <w:rsid w:val="00162C2D"/>
    <w:rsid w:val="00162F2E"/>
    <w:rsid w:val="00163542"/>
    <w:rsid w:val="00163F21"/>
    <w:rsid w:val="00167664"/>
    <w:rsid w:val="00171436"/>
    <w:rsid w:val="00171476"/>
    <w:rsid w:val="0017776E"/>
    <w:rsid w:val="0018082D"/>
    <w:rsid w:val="00180A2E"/>
    <w:rsid w:val="00181A0A"/>
    <w:rsid w:val="001834F3"/>
    <w:rsid w:val="00183766"/>
    <w:rsid w:val="001838A2"/>
    <w:rsid w:val="00184534"/>
    <w:rsid w:val="00185C72"/>
    <w:rsid w:val="001863F0"/>
    <w:rsid w:val="0019052F"/>
    <w:rsid w:val="00191B21"/>
    <w:rsid w:val="00193E3C"/>
    <w:rsid w:val="00196678"/>
    <w:rsid w:val="001A2907"/>
    <w:rsid w:val="001A5E58"/>
    <w:rsid w:val="001B0426"/>
    <w:rsid w:val="001B2611"/>
    <w:rsid w:val="001B4709"/>
    <w:rsid w:val="001B6CE7"/>
    <w:rsid w:val="001B7524"/>
    <w:rsid w:val="001C523A"/>
    <w:rsid w:val="001C6C1E"/>
    <w:rsid w:val="001C757E"/>
    <w:rsid w:val="001C78FF"/>
    <w:rsid w:val="001D050D"/>
    <w:rsid w:val="001D23B1"/>
    <w:rsid w:val="001D4827"/>
    <w:rsid w:val="001D7AD1"/>
    <w:rsid w:val="001E12CA"/>
    <w:rsid w:val="001E38CD"/>
    <w:rsid w:val="001E648C"/>
    <w:rsid w:val="001F316D"/>
    <w:rsid w:val="001F4660"/>
    <w:rsid w:val="00203F06"/>
    <w:rsid w:val="0020467D"/>
    <w:rsid w:val="002046F9"/>
    <w:rsid w:val="00204D35"/>
    <w:rsid w:val="00205D11"/>
    <w:rsid w:val="00206C50"/>
    <w:rsid w:val="00211A66"/>
    <w:rsid w:val="00215820"/>
    <w:rsid w:val="00217C54"/>
    <w:rsid w:val="002206DE"/>
    <w:rsid w:val="00221139"/>
    <w:rsid w:val="00222822"/>
    <w:rsid w:val="002240BF"/>
    <w:rsid w:val="002251E5"/>
    <w:rsid w:val="0022576A"/>
    <w:rsid w:val="002268B2"/>
    <w:rsid w:val="00227584"/>
    <w:rsid w:val="00230D1C"/>
    <w:rsid w:val="00231E38"/>
    <w:rsid w:val="00232EC9"/>
    <w:rsid w:val="002331D0"/>
    <w:rsid w:val="00233447"/>
    <w:rsid w:val="00236262"/>
    <w:rsid w:val="002378EB"/>
    <w:rsid w:val="00237F97"/>
    <w:rsid w:val="002419CE"/>
    <w:rsid w:val="00243BF4"/>
    <w:rsid w:val="00244EBF"/>
    <w:rsid w:val="0024582B"/>
    <w:rsid w:val="00251644"/>
    <w:rsid w:val="00252A9D"/>
    <w:rsid w:val="00255E43"/>
    <w:rsid w:val="00256B4B"/>
    <w:rsid w:val="00256B71"/>
    <w:rsid w:val="00257BCB"/>
    <w:rsid w:val="002728FB"/>
    <w:rsid w:val="00274AB2"/>
    <w:rsid w:val="002766B1"/>
    <w:rsid w:val="00280248"/>
    <w:rsid w:val="0028124A"/>
    <w:rsid w:val="0028428B"/>
    <w:rsid w:val="00287FF1"/>
    <w:rsid w:val="00287FFA"/>
    <w:rsid w:val="0029181B"/>
    <w:rsid w:val="002926AD"/>
    <w:rsid w:val="00293EA2"/>
    <w:rsid w:val="002941D7"/>
    <w:rsid w:val="00297E7D"/>
    <w:rsid w:val="002A2CD7"/>
    <w:rsid w:val="002A7759"/>
    <w:rsid w:val="002B30FD"/>
    <w:rsid w:val="002B3F52"/>
    <w:rsid w:val="002B4885"/>
    <w:rsid w:val="002B5EE4"/>
    <w:rsid w:val="002B6071"/>
    <w:rsid w:val="002B6F87"/>
    <w:rsid w:val="002C671F"/>
    <w:rsid w:val="002C7BE7"/>
    <w:rsid w:val="002D3840"/>
    <w:rsid w:val="002D6A76"/>
    <w:rsid w:val="002D6F61"/>
    <w:rsid w:val="002D70A0"/>
    <w:rsid w:val="002D744D"/>
    <w:rsid w:val="002D785E"/>
    <w:rsid w:val="002E0DFB"/>
    <w:rsid w:val="002E11A1"/>
    <w:rsid w:val="002E2FD0"/>
    <w:rsid w:val="002E30C9"/>
    <w:rsid w:val="002E3394"/>
    <w:rsid w:val="002E35E2"/>
    <w:rsid w:val="002E382B"/>
    <w:rsid w:val="002E4220"/>
    <w:rsid w:val="002E4330"/>
    <w:rsid w:val="002E5E0F"/>
    <w:rsid w:val="002F01F3"/>
    <w:rsid w:val="002F09A1"/>
    <w:rsid w:val="002F2B00"/>
    <w:rsid w:val="002F3ED3"/>
    <w:rsid w:val="002F4037"/>
    <w:rsid w:val="002F46EE"/>
    <w:rsid w:val="002F7B0B"/>
    <w:rsid w:val="00300A15"/>
    <w:rsid w:val="003056D8"/>
    <w:rsid w:val="00306BA9"/>
    <w:rsid w:val="00306E24"/>
    <w:rsid w:val="0031023E"/>
    <w:rsid w:val="003121FB"/>
    <w:rsid w:val="00312BE2"/>
    <w:rsid w:val="00312D2B"/>
    <w:rsid w:val="003143AA"/>
    <w:rsid w:val="00316E7D"/>
    <w:rsid w:val="003214BA"/>
    <w:rsid w:val="0032198D"/>
    <w:rsid w:val="0032460C"/>
    <w:rsid w:val="00331F66"/>
    <w:rsid w:val="00334C6F"/>
    <w:rsid w:val="00334D74"/>
    <w:rsid w:val="00350C8A"/>
    <w:rsid w:val="00353D21"/>
    <w:rsid w:val="0035513A"/>
    <w:rsid w:val="00355CE4"/>
    <w:rsid w:val="00357580"/>
    <w:rsid w:val="0036037A"/>
    <w:rsid w:val="003623D8"/>
    <w:rsid w:val="0036484D"/>
    <w:rsid w:val="00365615"/>
    <w:rsid w:val="003676BC"/>
    <w:rsid w:val="00371DB2"/>
    <w:rsid w:val="0037351A"/>
    <w:rsid w:val="00373869"/>
    <w:rsid w:val="003743E3"/>
    <w:rsid w:val="00377CA8"/>
    <w:rsid w:val="00380C71"/>
    <w:rsid w:val="00385A4B"/>
    <w:rsid w:val="003903D2"/>
    <w:rsid w:val="00391585"/>
    <w:rsid w:val="003941D2"/>
    <w:rsid w:val="0039454F"/>
    <w:rsid w:val="0039614F"/>
    <w:rsid w:val="00396BD4"/>
    <w:rsid w:val="00397666"/>
    <w:rsid w:val="003A1A86"/>
    <w:rsid w:val="003A1E6F"/>
    <w:rsid w:val="003A2654"/>
    <w:rsid w:val="003A279C"/>
    <w:rsid w:val="003B4B56"/>
    <w:rsid w:val="003B6027"/>
    <w:rsid w:val="003B6BFB"/>
    <w:rsid w:val="003B70BB"/>
    <w:rsid w:val="003C3A58"/>
    <w:rsid w:val="003C45B2"/>
    <w:rsid w:val="003C50F5"/>
    <w:rsid w:val="003C568B"/>
    <w:rsid w:val="003C745B"/>
    <w:rsid w:val="003C7962"/>
    <w:rsid w:val="003D1839"/>
    <w:rsid w:val="003D1B00"/>
    <w:rsid w:val="003D1B34"/>
    <w:rsid w:val="003D316C"/>
    <w:rsid w:val="003D381C"/>
    <w:rsid w:val="003E0E75"/>
    <w:rsid w:val="003E4941"/>
    <w:rsid w:val="003E5362"/>
    <w:rsid w:val="003F12CC"/>
    <w:rsid w:val="003F1C09"/>
    <w:rsid w:val="003F3C1F"/>
    <w:rsid w:val="003F448D"/>
    <w:rsid w:val="003F525C"/>
    <w:rsid w:val="004007B0"/>
    <w:rsid w:val="00401E46"/>
    <w:rsid w:val="00403697"/>
    <w:rsid w:val="004052FB"/>
    <w:rsid w:val="00413000"/>
    <w:rsid w:val="00413851"/>
    <w:rsid w:val="00415076"/>
    <w:rsid w:val="00417511"/>
    <w:rsid w:val="00417B56"/>
    <w:rsid w:val="00420A5F"/>
    <w:rsid w:val="004214B8"/>
    <w:rsid w:val="004230E6"/>
    <w:rsid w:val="004232CA"/>
    <w:rsid w:val="0042640F"/>
    <w:rsid w:val="00426540"/>
    <w:rsid w:val="00431CA0"/>
    <w:rsid w:val="00434454"/>
    <w:rsid w:val="0043469A"/>
    <w:rsid w:val="004423C2"/>
    <w:rsid w:val="0044504B"/>
    <w:rsid w:val="00451D08"/>
    <w:rsid w:val="00452AC2"/>
    <w:rsid w:val="00461104"/>
    <w:rsid w:val="00461C54"/>
    <w:rsid w:val="00463D4C"/>
    <w:rsid w:val="004658C1"/>
    <w:rsid w:val="00467E63"/>
    <w:rsid w:val="00471916"/>
    <w:rsid w:val="00474DA2"/>
    <w:rsid w:val="00476472"/>
    <w:rsid w:val="004779B6"/>
    <w:rsid w:val="00480708"/>
    <w:rsid w:val="00481E66"/>
    <w:rsid w:val="00482E7F"/>
    <w:rsid w:val="00484E60"/>
    <w:rsid w:val="004871C6"/>
    <w:rsid w:val="00496D46"/>
    <w:rsid w:val="00496ED0"/>
    <w:rsid w:val="004A0BDC"/>
    <w:rsid w:val="004A1BA2"/>
    <w:rsid w:val="004A2D9C"/>
    <w:rsid w:val="004A3237"/>
    <w:rsid w:val="004A4761"/>
    <w:rsid w:val="004A7AA7"/>
    <w:rsid w:val="004A7C62"/>
    <w:rsid w:val="004B197B"/>
    <w:rsid w:val="004B3BB6"/>
    <w:rsid w:val="004B43F6"/>
    <w:rsid w:val="004B660F"/>
    <w:rsid w:val="004B69AD"/>
    <w:rsid w:val="004B7840"/>
    <w:rsid w:val="004C084B"/>
    <w:rsid w:val="004C11BB"/>
    <w:rsid w:val="004C3F83"/>
    <w:rsid w:val="004C4B38"/>
    <w:rsid w:val="004D0742"/>
    <w:rsid w:val="004D273A"/>
    <w:rsid w:val="004D3198"/>
    <w:rsid w:val="004D3541"/>
    <w:rsid w:val="004D529A"/>
    <w:rsid w:val="004D6D12"/>
    <w:rsid w:val="004E27F2"/>
    <w:rsid w:val="004E3C0D"/>
    <w:rsid w:val="004E675A"/>
    <w:rsid w:val="004F0D9E"/>
    <w:rsid w:val="004F0EFE"/>
    <w:rsid w:val="004F4958"/>
    <w:rsid w:val="004F4E5C"/>
    <w:rsid w:val="004F7AE9"/>
    <w:rsid w:val="005067EB"/>
    <w:rsid w:val="00507364"/>
    <w:rsid w:val="00507F00"/>
    <w:rsid w:val="00515720"/>
    <w:rsid w:val="00521995"/>
    <w:rsid w:val="0052377F"/>
    <w:rsid w:val="00524B45"/>
    <w:rsid w:val="00526041"/>
    <w:rsid w:val="005266A4"/>
    <w:rsid w:val="00530C39"/>
    <w:rsid w:val="00531536"/>
    <w:rsid w:val="00532914"/>
    <w:rsid w:val="00536890"/>
    <w:rsid w:val="00541DC0"/>
    <w:rsid w:val="0054391C"/>
    <w:rsid w:val="00543DE2"/>
    <w:rsid w:val="005524FE"/>
    <w:rsid w:val="00554223"/>
    <w:rsid w:val="005551E5"/>
    <w:rsid w:val="00555372"/>
    <w:rsid w:val="00555CCE"/>
    <w:rsid w:val="00557245"/>
    <w:rsid w:val="00557672"/>
    <w:rsid w:val="00557DC9"/>
    <w:rsid w:val="00561F1D"/>
    <w:rsid w:val="00564B39"/>
    <w:rsid w:val="00565D30"/>
    <w:rsid w:val="00566330"/>
    <w:rsid w:val="00566983"/>
    <w:rsid w:val="00572664"/>
    <w:rsid w:val="0058495E"/>
    <w:rsid w:val="00586B0E"/>
    <w:rsid w:val="00590D97"/>
    <w:rsid w:val="005915D8"/>
    <w:rsid w:val="00592FC9"/>
    <w:rsid w:val="005943DD"/>
    <w:rsid w:val="00596C18"/>
    <w:rsid w:val="005A17C7"/>
    <w:rsid w:val="005A230D"/>
    <w:rsid w:val="005A3DD2"/>
    <w:rsid w:val="005A50D3"/>
    <w:rsid w:val="005B00E3"/>
    <w:rsid w:val="005B0294"/>
    <w:rsid w:val="005B1B49"/>
    <w:rsid w:val="005B2938"/>
    <w:rsid w:val="005B2B2B"/>
    <w:rsid w:val="005B2E8D"/>
    <w:rsid w:val="005B77D9"/>
    <w:rsid w:val="005B791E"/>
    <w:rsid w:val="005C1F64"/>
    <w:rsid w:val="005C3CBC"/>
    <w:rsid w:val="005D1AF3"/>
    <w:rsid w:val="005D2819"/>
    <w:rsid w:val="005D4B0F"/>
    <w:rsid w:val="005E056B"/>
    <w:rsid w:val="005E0CE4"/>
    <w:rsid w:val="005E14D1"/>
    <w:rsid w:val="005E1C6E"/>
    <w:rsid w:val="005E721F"/>
    <w:rsid w:val="005F07DC"/>
    <w:rsid w:val="005F0FE7"/>
    <w:rsid w:val="005F2DC4"/>
    <w:rsid w:val="005F3821"/>
    <w:rsid w:val="005F42AD"/>
    <w:rsid w:val="005F4B98"/>
    <w:rsid w:val="005F6266"/>
    <w:rsid w:val="006031F1"/>
    <w:rsid w:val="00606765"/>
    <w:rsid w:val="006132C1"/>
    <w:rsid w:val="00615B44"/>
    <w:rsid w:val="0061799F"/>
    <w:rsid w:val="00624D5C"/>
    <w:rsid w:val="00624F42"/>
    <w:rsid w:val="006310B4"/>
    <w:rsid w:val="00632082"/>
    <w:rsid w:val="00636173"/>
    <w:rsid w:val="00636D1E"/>
    <w:rsid w:val="006414F5"/>
    <w:rsid w:val="00643A65"/>
    <w:rsid w:val="00644685"/>
    <w:rsid w:val="0064655F"/>
    <w:rsid w:val="00651109"/>
    <w:rsid w:val="0065576A"/>
    <w:rsid w:val="006612F7"/>
    <w:rsid w:val="006613F9"/>
    <w:rsid w:val="00661CC2"/>
    <w:rsid w:val="00662038"/>
    <w:rsid w:val="0066481B"/>
    <w:rsid w:val="0066753F"/>
    <w:rsid w:val="006676EC"/>
    <w:rsid w:val="00667CE4"/>
    <w:rsid w:val="0067075F"/>
    <w:rsid w:val="00670B47"/>
    <w:rsid w:val="0067369A"/>
    <w:rsid w:val="00673D1B"/>
    <w:rsid w:val="006802B9"/>
    <w:rsid w:val="00680803"/>
    <w:rsid w:val="00681102"/>
    <w:rsid w:val="0068122D"/>
    <w:rsid w:val="00683A4C"/>
    <w:rsid w:val="0068541F"/>
    <w:rsid w:val="00685AE9"/>
    <w:rsid w:val="0068798C"/>
    <w:rsid w:val="00690E58"/>
    <w:rsid w:val="006A038F"/>
    <w:rsid w:val="006A2E66"/>
    <w:rsid w:val="006A3A52"/>
    <w:rsid w:val="006A3DE5"/>
    <w:rsid w:val="006A60C1"/>
    <w:rsid w:val="006B0A32"/>
    <w:rsid w:val="006B249B"/>
    <w:rsid w:val="006B4E37"/>
    <w:rsid w:val="006C1D7A"/>
    <w:rsid w:val="006C28E4"/>
    <w:rsid w:val="006C3961"/>
    <w:rsid w:val="006D2A10"/>
    <w:rsid w:val="006D4BF5"/>
    <w:rsid w:val="006D5697"/>
    <w:rsid w:val="006D624B"/>
    <w:rsid w:val="006E120C"/>
    <w:rsid w:val="006E169D"/>
    <w:rsid w:val="006E1977"/>
    <w:rsid w:val="006F0D8F"/>
    <w:rsid w:val="006F1A71"/>
    <w:rsid w:val="006F4442"/>
    <w:rsid w:val="007017D4"/>
    <w:rsid w:val="007026B2"/>
    <w:rsid w:val="00702EFC"/>
    <w:rsid w:val="00704569"/>
    <w:rsid w:val="007059FD"/>
    <w:rsid w:val="00713E5D"/>
    <w:rsid w:val="007141B4"/>
    <w:rsid w:val="00714534"/>
    <w:rsid w:val="00714F02"/>
    <w:rsid w:val="00715196"/>
    <w:rsid w:val="0072245D"/>
    <w:rsid w:val="00722B0A"/>
    <w:rsid w:val="00722D86"/>
    <w:rsid w:val="007245BE"/>
    <w:rsid w:val="00730719"/>
    <w:rsid w:val="00731E41"/>
    <w:rsid w:val="00731FFF"/>
    <w:rsid w:val="007354D0"/>
    <w:rsid w:val="00736466"/>
    <w:rsid w:val="00736BA1"/>
    <w:rsid w:val="00736C3D"/>
    <w:rsid w:val="007406B1"/>
    <w:rsid w:val="007479AC"/>
    <w:rsid w:val="007504F2"/>
    <w:rsid w:val="007509E6"/>
    <w:rsid w:val="0075193F"/>
    <w:rsid w:val="00752AD1"/>
    <w:rsid w:val="00754CC6"/>
    <w:rsid w:val="00755753"/>
    <w:rsid w:val="007561A9"/>
    <w:rsid w:val="0075633E"/>
    <w:rsid w:val="007577C6"/>
    <w:rsid w:val="00757BED"/>
    <w:rsid w:val="00757CEF"/>
    <w:rsid w:val="00761B7E"/>
    <w:rsid w:val="00762F85"/>
    <w:rsid w:val="00763956"/>
    <w:rsid w:val="00763D5F"/>
    <w:rsid w:val="007646FF"/>
    <w:rsid w:val="007668C8"/>
    <w:rsid w:val="007676C2"/>
    <w:rsid w:val="00767BF4"/>
    <w:rsid w:val="00772D4B"/>
    <w:rsid w:val="0077755C"/>
    <w:rsid w:val="00777858"/>
    <w:rsid w:val="007801B9"/>
    <w:rsid w:val="00787C38"/>
    <w:rsid w:val="007905B2"/>
    <w:rsid w:val="00790C9F"/>
    <w:rsid w:val="0079127D"/>
    <w:rsid w:val="007921DD"/>
    <w:rsid w:val="00793EAB"/>
    <w:rsid w:val="00796BE0"/>
    <w:rsid w:val="00797809"/>
    <w:rsid w:val="007A1C63"/>
    <w:rsid w:val="007A7090"/>
    <w:rsid w:val="007A79AD"/>
    <w:rsid w:val="007B3D03"/>
    <w:rsid w:val="007B4C7B"/>
    <w:rsid w:val="007B6184"/>
    <w:rsid w:val="007C22FC"/>
    <w:rsid w:val="007C23A8"/>
    <w:rsid w:val="007C252C"/>
    <w:rsid w:val="007C4E92"/>
    <w:rsid w:val="007C678B"/>
    <w:rsid w:val="007C6B10"/>
    <w:rsid w:val="007C6C64"/>
    <w:rsid w:val="007C7DA2"/>
    <w:rsid w:val="007D0924"/>
    <w:rsid w:val="007D37AE"/>
    <w:rsid w:val="007D4DC4"/>
    <w:rsid w:val="007E02C4"/>
    <w:rsid w:val="007E2C29"/>
    <w:rsid w:val="007E34AA"/>
    <w:rsid w:val="007E3B23"/>
    <w:rsid w:val="007E6ADF"/>
    <w:rsid w:val="007F0643"/>
    <w:rsid w:val="007F1ECF"/>
    <w:rsid w:val="007F3219"/>
    <w:rsid w:val="007F39D2"/>
    <w:rsid w:val="007F7237"/>
    <w:rsid w:val="007F7A8C"/>
    <w:rsid w:val="0080085F"/>
    <w:rsid w:val="00801E29"/>
    <w:rsid w:val="00801E66"/>
    <w:rsid w:val="008025E3"/>
    <w:rsid w:val="0080332B"/>
    <w:rsid w:val="0080332E"/>
    <w:rsid w:val="008033F6"/>
    <w:rsid w:val="008035B0"/>
    <w:rsid w:val="00803909"/>
    <w:rsid w:val="00804ADE"/>
    <w:rsid w:val="00806D0E"/>
    <w:rsid w:val="0080788E"/>
    <w:rsid w:val="00810EEC"/>
    <w:rsid w:val="008147AA"/>
    <w:rsid w:val="008155DA"/>
    <w:rsid w:val="0082243A"/>
    <w:rsid w:val="008270CD"/>
    <w:rsid w:val="0083040E"/>
    <w:rsid w:val="00832B6D"/>
    <w:rsid w:val="008330AF"/>
    <w:rsid w:val="008339BD"/>
    <w:rsid w:val="00834F66"/>
    <w:rsid w:val="00836A58"/>
    <w:rsid w:val="008509CD"/>
    <w:rsid w:val="0085229A"/>
    <w:rsid w:val="008524E0"/>
    <w:rsid w:val="0085306C"/>
    <w:rsid w:val="00855ED7"/>
    <w:rsid w:val="00857C4C"/>
    <w:rsid w:val="008617F3"/>
    <w:rsid w:val="00862DCF"/>
    <w:rsid w:val="00862FF5"/>
    <w:rsid w:val="008632F2"/>
    <w:rsid w:val="008724EF"/>
    <w:rsid w:val="00874712"/>
    <w:rsid w:val="008752CB"/>
    <w:rsid w:val="00875B61"/>
    <w:rsid w:val="0088444F"/>
    <w:rsid w:val="00886C66"/>
    <w:rsid w:val="00886DFA"/>
    <w:rsid w:val="008926E6"/>
    <w:rsid w:val="008962C1"/>
    <w:rsid w:val="00897B3D"/>
    <w:rsid w:val="008A6776"/>
    <w:rsid w:val="008A7CEB"/>
    <w:rsid w:val="008B0925"/>
    <w:rsid w:val="008B39BD"/>
    <w:rsid w:val="008B67BE"/>
    <w:rsid w:val="008C084E"/>
    <w:rsid w:val="008C18A9"/>
    <w:rsid w:val="008C2892"/>
    <w:rsid w:val="008C30FC"/>
    <w:rsid w:val="008C7A12"/>
    <w:rsid w:val="008D03DB"/>
    <w:rsid w:val="008D121D"/>
    <w:rsid w:val="008D1D9F"/>
    <w:rsid w:val="008D6B5B"/>
    <w:rsid w:val="008D6CAA"/>
    <w:rsid w:val="008E44F2"/>
    <w:rsid w:val="008E79FE"/>
    <w:rsid w:val="008F1C60"/>
    <w:rsid w:val="008F1F26"/>
    <w:rsid w:val="008F2408"/>
    <w:rsid w:val="008F28C9"/>
    <w:rsid w:val="008F5B51"/>
    <w:rsid w:val="008F69CC"/>
    <w:rsid w:val="008F6DD3"/>
    <w:rsid w:val="00901888"/>
    <w:rsid w:val="00901A04"/>
    <w:rsid w:val="00902037"/>
    <w:rsid w:val="00905B83"/>
    <w:rsid w:val="00912706"/>
    <w:rsid w:val="00912E72"/>
    <w:rsid w:val="009134DA"/>
    <w:rsid w:val="00913588"/>
    <w:rsid w:val="009148CB"/>
    <w:rsid w:val="00915C52"/>
    <w:rsid w:val="0091616B"/>
    <w:rsid w:val="00917BE7"/>
    <w:rsid w:val="00922401"/>
    <w:rsid w:val="00927FD8"/>
    <w:rsid w:val="00930F11"/>
    <w:rsid w:val="00932EAB"/>
    <w:rsid w:val="00933006"/>
    <w:rsid w:val="00933209"/>
    <w:rsid w:val="00933EE3"/>
    <w:rsid w:val="00934383"/>
    <w:rsid w:val="009348E1"/>
    <w:rsid w:val="00934E00"/>
    <w:rsid w:val="009407A9"/>
    <w:rsid w:val="00943F69"/>
    <w:rsid w:val="009447B6"/>
    <w:rsid w:val="00945415"/>
    <w:rsid w:val="00947D17"/>
    <w:rsid w:val="00950997"/>
    <w:rsid w:val="00964619"/>
    <w:rsid w:val="009647C4"/>
    <w:rsid w:val="00965B7D"/>
    <w:rsid w:val="0096651A"/>
    <w:rsid w:val="00967A55"/>
    <w:rsid w:val="00967C2E"/>
    <w:rsid w:val="0097181D"/>
    <w:rsid w:val="00974BC6"/>
    <w:rsid w:val="00974F6D"/>
    <w:rsid w:val="00977D9E"/>
    <w:rsid w:val="0098266C"/>
    <w:rsid w:val="00984DFC"/>
    <w:rsid w:val="00987AFA"/>
    <w:rsid w:val="00992702"/>
    <w:rsid w:val="00992DA2"/>
    <w:rsid w:val="009932E9"/>
    <w:rsid w:val="009937C2"/>
    <w:rsid w:val="00994EDA"/>
    <w:rsid w:val="00994FBF"/>
    <w:rsid w:val="0099619D"/>
    <w:rsid w:val="0099687D"/>
    <w:rsid w:val="00996FD2"/>
    <w:rsid w:val="009A3941"/>
    <w:rsid w:val="009A4052"/>
    <w:rsid w:val="009A40A5"/>
    <w:rsid w:val="009A552C"/>
    <w:rsid w:val="009A553C"/>
    <w:rsid w:val="009B0DD3"/>
    <w:rsid w:val="009B38C0"/>
    <w:rsid w:val="009B7C28"/>
    <w:rsid w:val="009B7D01"/>
    <w:rsid w:val="009C0620"/>
    <w:rsid w:val="009C07E2"/>
    <w:rsid w:val="009C0AA6"/>
    <w:rsid w:val="009C100B"/>
    <w:rsid w:val="009C1CD3"/>
    <w:rsid w:val="009C37A3"/>
    <w:rsid w:val="009C5C5A"/>
    <w:rsid w:val="009D111A"/>
    <w:rsid w:val="009D7185"/>
    <w:rsid w:val="009E2585"/>
    <w:rsid w:val="009E501D"/>
    <w:rsid w:val="009E6318"/>
    <w:rsid w:val="009F01C3"/>
    <w:rsid w:val="009F08B8"/>
    <w:rsid w:val="009F42B4"/>
    <w:rsid w:val="009F5CE6"/>
    <w:rsid w:val="009F7A6E"/>
    <w:rsid w:val="00A01CAA"/>
    <w:rsid w:val="00A02CBC"/>
    <w:rsid w:val="00A039F0"/>
    <w:rsid w:val="00A047D0"/>
    <w:rsid w:val="00A07849"/>
    <w:rsid w:val="00A111AC"/>
    <w:rsid w:val="00A13235"/>
    <w:rsid w:val="00A17C9C"/>
    <w:rsid w:val="00A20EA5"/>
    <w:rsid w:val="00A26F85"/>
    <w:rsid w:val="00A27E86"/>
    <w:rsid w:val="00A316D9"/>
    <w:rsid w:val="00A32A6A"/>
    <w:rsid w:val="00A34CA7"/>
    <w:rsid w:val="00A34F5B"/>
    <w:rsid w:val="00A358D8"/>
    <w:rsid w:val="00A417D3"/>
    <w:rsid w:val="00A42F30"/>
    <w:rsid w:val="00A44684"/>
    <w:rsid w:val="00A447EE"/>
    <w:rsid w:val="00A46E39"/>
    <w:rsid w:val="00A5061F"/>
    <w:rsid w:val="00A53D0C"/>
    <w:rsid w:val="00A61DC5"/>
    <w:rsid w:val="00A62F40"/>
    <w:rsid w:val="00A6364E"/>
    <w:rsid w:val="00A643FA"/>
    <w:rsid w:val="00A647C2"/>
    <w:rsid w:val="00A65F40"/>
    <w:rsid w:val="00A67980"/>
    <w:rsid w:val="00A67DB3"/>
    <w:rsid w:val="00A715FD"/>
    <w:rsid w:val="00A72AAE"/>
    <w:rsid w:val="00A76986"/>
    <w:rsid w:val="00A76F03"/>
    <w:rsid w:val="00A7773F"/>
    <w:rsid w:val="00A80246"/>
    <w:rsid w:val="00A80E86"/>
    <w:rsid w:val="00A818E9"/>
    <w:rsid w:val="00A81BEC"/>
    <w:rsid w:val="00A820CF"/>
    <w:rsid w:val="00A82583"/>
    <w:rsid w:val="00A826DA"/>
    <w:rsid w:val="00A82A3F"/>
    <w:rsid w:val="00A84ECF"/>
    <w:rsid w:val="00A85B11"/>
    <w:rsid w:val="00A92B84"/>
    <w:rsid w:val="00A950ED"/>
    <w:rsid w:val="00A95A3C"/>
    <w:rsid w:val="00A9630D"/>
    <w:rsid w:val="00AA13EE"/>
    <w:rsid w:val="00AA197F"/>
    <w:rsid w:val="00AA3F42"/>
    <w:rsid w:val="00AA424D"/>
    <w:rsid w:val="00AA7893"/>
    <w:rsid w:val="00AB0DB8"/>
    <w:rsid w:val="00AB20BD"/>
    <w:rsid w:val="00AB2405"/>
    <w:rsid w:val="00AB26EE"/>
    <w:rsid w:val="00AB2EE5"/>
    <w:rsid w:val="00AB6CF1"/>
    <w:rsid w:val="00AC4413"/>
    <w:rsid w:val="00AC59D1"/>
    <w:rsid w:val="00AC7232"/>
    <w:rsid w:val="00AD13D8"/>
    <w:rsid w:val="00AD14F9"/>
    <w:rsid w:val="00AD1D26"/>
    <w:rsid w:val="00AD5016"/>
    <w:rsid w:val="00AD569F"/>
    <w:rsid w:val="00AD76E6"/>
    <w:rsid w:val="00AE1E94"/>
    <w:rsid w:val="00AE2AA1"/>
    <w:rsid w:val="00AE44E4"/>
    <w:rsid w:val="00AF0726"/>
    <w:rsid w:val="00AF1446"/>
    <w:rsid w:val="00AF1A76"/>
    <w:rsid w:val="00AF7266"/>
    <w:rsid w:val="00AF7F5B"/>
    <w:rsid w:val="00B00AE1"/>
    <w:rsid w:val="00B00BED"/>
    <w:rsid w:val="00B03D2D"/>
    <w:rsid w:val="00B04A12"/>
    <w:rsid w:val="00B103CE"/>
    <w:rsid w:val="00B1079D"/>
    <w:rsid w:val="00B166FB"/>
    <w:rsid w:val="00B17394"/>
    <w:rsid w:val="00B17E8F"/>
    <w:rsid w:val="00B21335"/>
    <w:rsid w:val="00B21D3C"/>
    <w:rsid w:val="00B243FF"/>
    <w:rsid w:val="00B25EE9"/>
    <w:rsid w:val="00B32060"/>
    <w:rsid w:val="00B35692"/>
    <w:rsid w:val="00B35989"/>
    <w:rsid w:val="00B36105"/>
    <w:rsid w:val="00B3702D"/>
    <w:rsid w:val="00B374A2"/>
    <w:rsid w:val="00B43344"/>
    <w:rsid w:val="00B461C1"/>
    <w:rsid w:val="00B4661A"/>
    <w:rsid w:val="00B47576"/>
    <w:rsid w:val="00B505D1"/>
    <w:rsid w:val="00B519F6"/>
    <w:rsid w:val="00B54458"/>
    <w:rsid w:val="00B56807"/>
    <w:rsid w:val="00B56B4B"/>
    <w:rsid w:val="00B5780B"/>
    <w:rsid w:val="00B60AB5"/>
    <w:rsid w:val="00B61FBC"/>
    <w:rsid w:val="00B62A8E"/>
    <w:rsid w:val="00B65680"/>
    <w:rsid w:val="00B66634"/>
    <w:rsid w:val="00B66DAD"/>
    <w:rsid w:val="00B67FAF"/>
    <w:rsid w:val="00B7285E"/>
    <w:rsid w:val="00B75655"/>
    <w:rsid w:val="00B75C29"/>
    <w:rsid w:val="00B76CAD"/>
    <w:rsid w:val="00B7746E"/>
    <w:rsid w:val="00B817E5"/>
    <w:rsid w:val="00B84732"/>
    <w:rsid w:val="00B84B12"/>
    <w:rsid w:val="00B858EC"/>
    <w:rsid w:val="00B8693B"/>
    <w:rsid w:val="00B903BC"/>
    <w:rsid w:val="00B9188D"/>
    <w:rsid w:val="00B94272"/>
    <w:rsid w:val="00B95100"/>
    <w:rsid w:val="00B958AB"/>
    <w:rsid w:val="00BA0C3C"/>
    <w:rsid w:val="00BA1125"/>
    <w:rsid w:val="00BA1DA9"/>
    <w:rsid w:val="00BA2B9E"/>
    <w:rsid w:val="00BA3640"/>
    <w:rsid w:val="00BA4377"/>
    <w:rsid w:val="00BA5823"/>
    <w:rsid w:val="00BA655E"/>
    <w:rsid w:val="00BA676C"/>
    <w:rsid w:val="00BA7782"/>
    <w:rsid w:val="00BA7FD2"/>
    <w:rsid w:val="00BB1732"/>
    <w:rsid w:val="00BB23FB"/>
    <w:rsid w:val="00BB439B"/>
    <w:rsid w:val="00BC15FD"/>
    <w:rsid w:val="00BC3C41"/>
    <w:rsid w:val="00BC70EF"/>
    <w:rsid w:val="00BC7352"/>
    <w:rsid w:val="00BD4524"/>
    <w:rsid w:val="00BE00E5"/>
    <w:rsid w:val="00BE059E"/>
    <w:rsid w:val="00BE1BBE"/>
    <w:rsid w:val="00BE29DB"/>
    <w:rsid w:val="00BE33DE"/>
    <w:rsid w:val="00BE4862"/>
    <w:rsid w:val="00BE4965"/>
    <w:rsid w:val="00BE4B1A"/>
    <w:rsid w:val="00BE5917"/>
    <w:rsid w:val="00BE7AF8"/>
    <w:rsid w:val="00BF0B6A"/>
    <w:rsid w:val="00BF0BA0"/>
    <w:rsid w:val="00BF151D"/>
    <w:rsid w:val="00BF2C23"/>
    <w:rsid w:val="00BF4789"/>
    <w:rsid w:val="00BF54DF"/>
    <w:rsid w:val="00BF55BB"/>
    <w:rsid w:val="00BF58B3"/>
    <w:rsid w:val="00BF5ED5"/>
    <w:rsid w:val="00BF76C1"/>
    <w:rsid w:val="00C006AB"/>
    <w:rsid w:val="00C018B4"/>
    <w:rsid w:val="00C03E81"/>
    <w:rsid w:val="00C06AB3"/>
    <w:rsid w:val="00C07871"/>
    <w:rsid w:val="00C07D6C"/>
    <w:rsid w:val="00C1212C"/>
    <w:rsid w:val="00C1358F"/>
    <w:rsid w:val="00C136BC"/>
    <w:rsid w:val="00C13B42"/>
    <w:rsid w:val="00C216EF"/>
    <w:rsid w:val="00C302B3"/>
    <w:rsid w:val="00C307D8"/>
    <w:rsid w:val="00C314B9"/>
    <w:rsid w:val="00C31924"/>
    <w:rsid w:val="00C32D65"/>
    <w:rsid w:val="00C32F6D"/>
    <w:rsid w:val="00C360CF"/>
    <w:rsid w:val="00C36920"/>
    <w:rsid w:val="00C3767A"/>
    <w:rsid w:val="00C40759"/>
    <w:rsid w:val="00C4298D"/>
    <w:rsid w:val="00C437ED"/>
    <w:rsid w:val="00C44796"/>
    <w:rsid w:val="00C50C59"/>
    <w:rsid w:val="00C50D72"/>
    <w:rsid w:val="00C51E64"/>
    <w:rsid w:val="00C52643"/>
    <w:rsid w:val="00C55937"/>
    <w:rsid w:val="00C56B14"/>
    <w:rsid w:val="00C5799D"/>
    <w:rsid w:val="00C60714"/>
    <w:rsid w:val="00C61D84"/>
    <w:rsid w:val="00C6343B"/>
    <w:rsid w:val="00C64D85"/>
    <w:rsid w:val="00C651E5"/>
    <w:rsid w:val="00C65604"/>
    <w:rsid w:val="00C65A8A"/>
    <w:rsid w:val="00C708EE"/>
    <w:rsid w:val="00C81753"/>
    <w:rsid w:val="00C833D0"/>
    <w:rsid w:val="00C84585"/>
    <w:rsid w:val="00C85C58"/>
    <w:rsid w:val="00C967B6"/>
    <w:rsid w:val="00C976D6"/>
    <w:rsid w:val="00CA060E"/>
    <w:rsid w:val="00CA2D79"/>
    <w:rsid w:val="00CA36D1"/>
    <w:rsid w:val="00CA53BF"/>
    <w:rsid w:val="00CA66BA"/>
    <w:rsid w:val="00CB0DEC"/>
    <w:rsid w:val="00CB29FE"/>
    <w:rsid w:val="00CB333A"/>
    <w:rsid w:val="00CB34AE"/>
    <w:rsid w:val="00CB48B2"/>
    <w:rsid w:val="00CB76BF"/>
    <w:rsid w:val="00CC076C"/>
    <w:rsid w:val="00CC1D7B"/>
    <w:rsid w:val="00CC2EAE"/>
    <w:rsid w:val="00CC4CDF"/>
    <w:rsid w:val="00CC66F1"/>
    <w:rsid w:val="00CC6DDD"/>
    <w:rsid w:val="00CD49F3"/>
    <w:rsid w:val="00CD55DF"/>
    <w:rsid w:val="00CD635D"/>
    <w:rsid w:val="00CD7378"/>
    <w:rsid w:val="00CE20CD"/>
    <w:rsid w:val="00CE2C8D"/>
    <w:rsid w:val="00CE41EB"/>
    <w:rsid w:val="00CE48B0"/>
    <w:rsid w:val="00CE5217"/>
    <w:rsid w:val="00CE7A0C"/>
    <w:rsid w:val="00CF2B1C"/>
    <w:rsid w:val="00CF3931"/>
    <w:rsid w:val="00CF39EB"/>
    <w:rsid w:val="00CF3BEC"/>
    <w:rsid w:val="00CF442D"/>
    <w:rsid w:val="00CF4FBA"/>
    <w:rsid w:val="00CF5A6D"/>
    <w:rsid w:val="00CF685A"/>
    <w:rsid w:val="00CF711A"/>
    <w:rsid w:val="00CF78D4"/>
    <w:rsid w:val="00D0022A"/>
    <w:rsid w:val="00D00B99"/>
    <w:rsid w:val="00D014FB"/>
    <w:rsid w:val="00D01533"/>
    <w:rsid w:val="00D04302"/>
    <w:rsid w:val="00D0634C"/>
    <w:rsid w:val="00D071EE"/>
    <w:rsid w:val="00D07DBE"/>
    <w:rsid w:val="00D11B16"/>
    <w:rsid w:val="00D12462"/>
    <w:rsid w:val="00D1398B"/>
    <w:rsid w:val="00D13B49"/>
    <w:rsid w:val="00D15FB6"/>
    <w:rsid w:val="00D16ED5"/>
    <w:rsid w:val="00D2099B"/>
    <w:rsid w:val="00D24CE5"/>
    <w:rsid w:val="00D30158"/>
    <w:rsid w:val="00D3283D"/>
    <w:rsid w:val="00D32C55"/>
    <w:rsid w:val="00D32EAC"/>
    <w:rsid w:val="00D3460C"/>
    <w:rsid w:val="00D34A4E"/>
    <w:rsid w:val="00D34AEB"/>
    <w:rsid w:val="00D35431"/>
    <w:rsid w:val="00D37981"/>
    <w:rsid w:val="00D37B15"/>
    <w:rsid w:val="00D41D9F"/>
    <w:rsid w:val="00D41F8E"/>
    <w:rsid w:val="00D43663"/>
    <w:rsid w:val="00D43E7B"/>
    <w:rsid w:val="00D441B5"/>
    <w:rsid w:val="00D47517"/>
    <w:rsid w:val="00D478BD"/>
    <w:rsid w:val="00D47A6C"/>
    <w:rsid w:val="00D5063E"/>
    <w:rsid w:val="00D50D5F"/>
    <w:rsid w:val="00D6326C"/>
    <w:rsid w:val="00D639F5"/>
    <w:rsid w:val="00D63AEB"/>
    <w:rsid w:val="00D642B7"/>
    <w:rsid w:val="00D66271"/>
    <w:rsid w:val="00D73829"/>
    <w:rsid w:val="00D760D7"/>
    <w:rsid w:val="00D76884"/>
    <w:rsid w:val="00D801F7"/>
    <w:rsid w:val="00D80D19"/>
    <w:rsid w:val="00D828F0"/>
    <w:rsid w:val="00D83516"/>
    <w:rsid w:val="00D8399A"/>
    <w:rsid w:val="00D83ACB"/>
    <w:rsid w:val="00D8572A"/>
    <w:rsid w:val="00D85BDC"/>
    <w:rsid w:val="00D868A1"/>
    <w:rsid w:val="00D875A1"/>
    <w:rsid w:val="00D87B79"/>
    <w:rsid w:val="00D91470"/>
    <w:rsid w:val="00D917B2"/>
    <w:rsid w:val="00D91B35"/>
    <w:rsid w:val="00D91E3B"/>
    <w:rsid w:val="00D9220E"/>
    <w:rsid w:val="00D950B6"/>
    <w:rsid w:val="00D9537A"/>
    <w:rsid w:val="00D97215"/>
    <w:rsid w:val="00D97961"/>
    <w:rsid w:val="00DA3595"/>
    <w:rsid w:val="00DA518F"/>
    <w:rsid w:val="00DA68B5"/>
    <w:rsid w:val="00DA6A14"/>
    <w:rsid w:val="00DA6BA5"/>
    <w:rsid w:val="00DB02C1"/>
    <w:rsid w:val="00DB1C06"/>
    <w:rsid w:val="00DB3B2A"/>
    <w:rsid w:val="00DB3ECE"/>
    <w:rsid w:val="00DB4B63"/>
    <w:rsid w:val="00DB4DE2"/>
    <w:rsid w:val="00DB535A"/>
    <w:rsid w:val="00DB73FD"/>
    <w:rsid w:val="00DC09F9"/>
    <w:rsid w:val="00DC14D2"/>
    <w:rsid w:val="00DC155C"/>
    <w:rsid w:val="00DC1B11"/>
    <w:rsid w:val="00DC5EFE"/>
    <w:rsid w:val="00DC668D"/>
    <w:rsid w:val="00DC720F"/>
    <w:rsid w:val="00DD19F9"/>
    <w:rsid w:val="00DD2DBD"/>
    <w:rsid w:val="00DD4802"/>
    <w:rsid w:val="00DD68E7"/>
    <w:rsid w:val="00DD6F37"/>
    <w:rsid w:val="00DD72F2"/>
    <w:rsid w:val="00DE0455"/>
    <w:rsid w:val="00DE1F26"/>
    <w:rsid w:val="00DE3A75"/>
    <w:rsid w:val="00DE3EC8"/>
    <w:rsid w:val="00DE4ED2"/>
    <w:rsid w:val="00DF00DD"/>
    <w:rsid w:val="00DF12F3"/>
    <w:rsid w:val="00DF2890"/>
    <w:rsid w:val="00DF2B06"/>
    <w:rsid w:val="00DF2EFA"/>
    <w:rsid w:val="00DF4F95"/>
    <w:rsid w:val="00E01C96"/>
    <w:rsid w:val="00E01E5C"/>
    <w:rsid w:val="00E01F46"/>
    <w:rsid w:val="00E03A4C"/>
    <w:rsid w:val="00E07566"/>
    <w:rsid w:val="00E10EEF"/>
    <w:rsid w:val="00E125C6"/>
    <w:rsid w:val="00E13268"/>
    <w:rsid w:val="00E149C2"/>
    <w:rsid w:val="00E17543"/>
    <w:rsid w:val="00E20001"/>
    <w:rsid w:val="00E21434"/>
    <w:rsid w:val="00E2212A"/>
    <w:rsid w:val="00E22135"/>
    <w:rsid w:val="00E23984"/>
    <w:rsid w:val="00E24E61"/>
    <w:rsid w:val="00E312A3"/>
    <w:rsid w:val="00E31503"/>
    <w:rsid w:val="00E31B03"/>
    <w:rsid w:val="00E32699"/>
    <w:rsid w:val="00E3342A"/>
    <w:rsid w:val="00E340D1"/>
    <w:rsid w:val="00E35096"/>
    <w:rsid w:val="00E363B0"/>
    <w:rsid w:val="00E4132F"/>
    <w:rsid w:val="00E41B7B"/>
    <w:rsid w:val="00E4211E"/>
    <w:rsid w:val="00E45A03"/>
    <w:rsid w:val="00E46555"/>
    <w:rsid w:val="00E53C85"/>
    <w:rsid w:val="00E53DCD"/>
    <w:rsid w:val="00E552E9"/>
    <w:rsid w:val="00E56052"/>
    <w:rsid w:val="00E57A56"/>
    <w:rsid w:val="00E60424"/>
    <w:rsid w:val="00E611CC"/>
    <w:rsid w:val="00E62228"/>
    <w:rsid w:val="00E62457"/>
    <w:rsid w:val="00E64FEA"/>
    <w:rsid w:val="00E65283"/>
    <w:rsid w:val="00E65768"/>
    <w:rsid w:val="00E74BBF"/>
    <w:rsid w:val="00E80072"/>
    <w:rsid w:val="00E8127C"/>
    <w:rsid w:val="00E815B0"/>
    <w:rsid w:val="00E818E0"/>
    <w:rsid w:val="00E8517E"/>
    <w:rsid w:val="00E8700E"/>
    <w:rsid w:val="00E908BE"/>
    <w:rsid w:val="00E91393"/>
    <w:rsid w:val="00E921DC"/>
    <w:rsid w:val="00E95172"/>
    <w:rsid w:val="00E95873"/>
    <w:rsid w:val="00E95D36"/>
    <w:rsid w:val="00EA3B52"/>
    <w:rsid w:val="00EA6E37"/>
    <w:rsid w:val="00EB02CB"/>
    <w:rsid w:val="00EB0486"/>
    <w:rsid w:val="00EB0816"/>
    <w:rsid w:val="00EB1209"/>
    <w:rsid w:val="00EB1B4D"/>
    <w:rsid w:val="00EB58D0"/>
    <w:rsid w:val="00EC1BB4"/>
    <w:rsid w:val="00EC33C7"/>
    <w:rsid w:val="00ED0FC5"/>
    <w:rsid w:val="00ED1FF0"/>
    <w:rsid w:val="00ED2B09"/>
    <w:rsid w:val="00ED5CC9"/>
    <w:rsid w:val="00ED6B54"/>
    <w:rsid w:val="00EE6523"/>
    <w:rsid w:val="00EF13CA"/>
    <w:rsid w:val="00EF1E1A"/>
    <w:rsid w:val="00EF425D"/>
    <w:rsid w:val="00EF46C0"/>
    <w:rsid w:val="00EF6E4D"/>
    <w:rsid w:val="00F0197D"/>
    <w:rsid w:val="00F02A4F"/>
    <w:rsid w:val="00F032B4"/>
    <w:rsid w:val="00F06444"/>
    <w:rsid w:val="00F06F2F"/>
    <w:rsid w:val="00F07429"/>
    <w:rsid w:val="00F07C23"/>
    <w:rsid w:val="00F07F27"/>
    <w:rsid w:val="00F10714"/>
    <w:rsid w:val="00F11A13"/>
    <w:rsid w:val="00F13847"/>
    <w:rsid w:val="00F15108"/>
    <w:rsid w:val="00F17E79"/>
    <w:rsid w:val="00F2050F"/>
    <w:rsid w:val="00F20987"/>
    <w:rsid w:val="00F21840"/>
    <w:rsid w:val="00F23807"/>
    <w:rsid w:val="00F23A31"/>
    <w:rsid w:val="00F23F7E"/>
    <w:rsid w:val="00F25676"/>
    <w:rsid w:val="00F259D8"/>
    <w:rsid w:val="00F27678"/>
    <w:rsid w:val="00F27934"/>
    <w:rsid w:val="00F37609"/>
    <w:rsid w:val="00F40D3C"/>
    <w:rsid w:val="00F45DFB"/>
    <w:rsid w:val="00F54AEF"/>
    <w:rsid w:val="00F55275"/>
    <w:rsid w:val="00F55FCC"/>
    <w:rsid w:val="00F5686D"/>
    <w:rsid w:val="00F57139"/>
    <w:rsid w:val="00F5735E"/>
    <w:rsid w:val="00F60770"/>
    <w:rsid w:val="00F67D63"/>
    <w:rsid w:val="00F70524"/>
    <w:rsid w:val="00F70C89"/>
    <w:rsid w:val="00F718D1"/>
    <w:rsid w:val="00F7247E"/>
    <w:rsid w:val="00F742F8"/>
    <w:rsid w:val="00F74AA5"/>
    <w:rsid w:val="00F74EFB"/>
    <w:rsid w:val="00F751EA"/>
    <w:rsid w:val="00F802A5"/>
    <w:rsid w:val="00F81DAB"/>
    <w:rsid w:val="00F81FD5"/>
    <w:rsid w:val="00F85336"/>
    <w:rsid w:val="00F86354"/>
    <w:rsid w:val="00F90E8F"/>
    <w:rsid w:val="00F922BE"/>
    <w:rsid w:val="00F92FE3"/>
    <w:rsid w:val="00F9495F"/>
    <w:rsid w:val="00F9775D"/>
    <w:rsid w:val="00FA1008"/>
    <w:rsid w:val="00FA1BCA"/>
    <w:rsid w:val="00FA4B8A"/>
    <w:rsid w:val="00FA4BF3"/>
    <w:rsid w:val="00FA5B93"/>
    <w:rsid w:val="00FA6742"/>
    <w:rsid w:val="00FA71E7"/>
    <w:rsid w:val="00FA7262"/>
    <w:rsid w:val="00FB2570"/>
    <w:rsid w:val="00FB261E"/>
    <w:rsid w:val="00FB40F6"/>
    <w:rsid w:val="00FB5DE6"/>
    <w:rsid w:val="00FB66C8"/>
    <w:rsid w:val="00FB76FC"/>
    <w:rsid w:val="00FC08A2"/>
    <w:rsid w:val="00FC14C9"/>
    <w:rsid w:val="00FC6745"/>
    <w:rsid w:val="00FC67F6"/>
    <w:rsid w:val="00FC6846"/>
    <w:rsid w:val="00FC71A8"/>
    <w:rsid w:val="00FC7E72"/>
    <w:rsid w:val="00FD1160"/>
    <w:rsid w:val="00FD1592"/>
    <w:rsid w:val="00FD2B10"/>
    <w:rsid w:val="00FD4DB6"/>
    <w:rsid w:val="00FD67E7"/>
    <w:rsid w:val="00FD6864"/>
    <w:rsid w:val="00FE17B9"/>
    <w:rsid w:val="00FE29BF"/>
    <w:rsid w:val="00FE449A"/>
    <w:rsid w:val="00FE65AA"/>
    <w:rsid w:val="00FE65B2"/>
    <w:rsid w:val="00FF5758"/>
    <w:rsid w:val="00FF5AAD"/>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F6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List Paragraph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nhideWhenUsed/>
    <w:qFormat/>
    <w:rsid w:val="009B7D01"/>
    <w:rPr>
      <w:sz w:val="21"/>
      <w:szCs w:val="21"/>
    </w:rPr>
  </w:style>
  <w:style w:type="paragraph" w:styleId="ae">
    <w:name w:val="annotation text"/>
    <w:basedOn w:val="a"/>
    <w:link w:val="af"/>
    <w:unhideWhenUsed/>
    <w:qFormat/>
    <w:rsid w:val="009B7D01"/>
    <w:pPr>
      <w:jc w:val="left"/>
    </w:pPr>
  </w:style>
  <w:style w:type="character" w:customStyle="1" w:styleId="af">
    <w:name w:val="批注文字 字符"/>
    <w:basedOn w:val="a0"/>
    <w:link w:val="ae"/>
    <w:qFormat/>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qFormat/>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qFormat/>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qFormat/>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 w:type="paragraph" w:customStyle="1" w:styleId="27">
    <w:name w:val="列出段落2"/>
    <w:basedOn w:val="a"/>
    <w:rsid w:val="0036037A"/>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Observation">
    <w:name w:val="Observation"/>
    <w:basedOn w:val="Proposal"/>
    <w:qFormat/>
    <w:rsid w:val="00B32060"/>
    <w:pPr>
      <w:numPr>
        <w:numId w:val="13"/>
      </w:numPr>
      <w:tabs>
        <w:tab w:val="left" w:pos="1304"/>
      </w:tabs>
      <w:spacing w:line="259" w:lineRule="auto"/>
    </w:pPr>
    <w:rPr>
      <w:lang w:eastAsia="ja-JP"/>
    </w:rPr>
  </w:style>
  <w:style w:type="paragraph" w:customStyle="1" w:styleId="paragraph">
    <w:name w:val="paragraph"/>
    <w:basedOn w:val="a"/>
    <w:qFormat/>
    <w:rsid w:val="00B32060"/>
    <w:pPr>
      <w:widowControl/>
      <w:spacing w:before="100" w:beforeAutospacing="1" w:after="100" w:afterAutospacing="1" w:line="259" w:lineRule="auto"/>
      <w:jc w:val="left"/>
    </w:pPr>
    <w:rPr>
      <w:rFonts w:ascii="Times New Roman" w:eastAsia="Times New Roman" w:hAnsi="Times New Roman" w:cs="Times New Roman"/>
      <w:kern w:val="0"/>
      <w:sz w:val="24"/>
      <w:szCs w:val="24"/>
      <w:lang w:val="de-DE" w:eastAsia="en-US"/>
    </w:rPr>
  </w:style>
  <w:style w:type="character" w:customStyle="1" w:styleId="normaltextrun">
    <w:name w:val="normaltextrun"/>
    <w:basedOn w:val="a0"/>
    <w:qFormat/>
    <w:rsid w:val="00B32060"/>
  </w:style>
  <w:style w:type="character" w:customStyle="1" w:styleId="apple-converted-space">
    <w:name w:val="apple-converted-space"/>
    <w:basedOn w:val="a0"/>
    <w:qFormat/>
    <w:rsid w:val="00B32060"/>
  </w:style>
  <w:style w:type="character" w:customStyle="1" w:styleId="eop">
    <w:name w:val="eop"/>
    <w:basedOn w:val="a0"/>
    <w:qFormat/>
    <w:rsid w:val="00B32060"/>
  </w:style>
  <w:style w:type="paragraph" w:customStyle="1" w:styleId="Doc-text2">
    <w:name w:val="Doc-text2"/>
    <w:basedOn w:val="a"/>
    <w:link w:val="Doc-text2Char"/>
    <w:qFormat/>
    <w:rsid w:val="00541DC0"/>
    <w:pPr>
      <w:widowControl/>
      <w:tabs>
        <w:tab w:val="left" w:pos="1622"/>
      </w:tabs>
      <w:ind w:left="1622" w:hanging="363"/>
      <w:jc w:val="left"/>
    </w:pPr>
    <w:rPr>
      <w:rFonts w:ascii="Times New Roman" w:eastAsia="Times New Roman" w:hAnsi="Times New Roman" w:cs="Times New Roman"/>
      <w:kern w:val="0"/>
      <w:sz w:val="24"/>
      <w:szCs w:val="24"/>
    </w:rPr>
  </w:style>
  <w:style w:type="character" w:customStyle="1" w:styleId="Doc-text2Char">
    <w:name w:val="Doc-text2 Char"/>
    <w:link w:val="Doc-text2"/>
    <w:qFormat/>
    <w:rsid w:val="00541DC0"/>
    <w:rPr>
      <w:rFonts w:ascii="Times New Roman" w:eastAsia="Times New Roman" w:hAnsi="Times New Roman" w:cs="Times New Roman"/>
      <w:kern w:val="0"/>
      <w:sz w:val="24"/>
      <w:szCs w:val="24"/>
    </w:rPr>
  </w:style>
  <w:style w:type="paragraph" w:customStyle="1" w:styleId="35">
    <w:name w:val="列出段落3"/>
    <w:basedOn w:val="a"/>
    <w:rsid w:val="009A5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45">
    <w:name w:val="列出段落4"/>
    <w:basedOn w:val="a"/>
    <w:rsid w:val="00FF5AAD"/>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15">
    <w:name w:val="正文1"/>
    <w:rsid w:val="0080332B"/>
    <w:pPr>
      <w:jc w:val="both"/>
    </w:pPr>
    <w:rPr>
      <w:rFonts w:ascii="Calibri" w:eastAsia="宋体" w:hAnsi="Calibri" w:cs="Calibri"/>
      <w:szCs w:val="21"/>
    </w:rPr>
  </w:style>
  <w:style w:type="paragraph" w:customStyle="1" w:styleId="FirstChange">
    <w:name w:val="First Change"/>
    <w:basedOn w:val="a"/>
    <w:qFormat/>
    <w:rsid w:val="005C1F64"/>
    <w:pPr>
      <w:widowControl/>
      <w:spacing w:after="180"/>
      <w:jc w:val="center"/>
    </w:pPr>
    <w:rPr>
      <w:rFonts w:ascii="Times New Roma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62727873">
      <w:bodyDiv w:val="1"/>
      <w:marLeft w:val="0"/>
      <w:marRight w:val="0"/>
      <w:marTop w:val="0"/>
      <w:marBottom w:val="0"/>
      <w:divBdr>
        <w:top w:val="none" w:sz="0" w:space="0" w:color="auto"/>
        <w:left w:val="none" w:sz="0" w:space="0" w:color="auto"/>
        <w:bottom w:val="none" w:sz="0" w:space="0" w:color="auto"/>
        <w:right w:val="none" w:sz="0" w:space="0" w:color="auto"/>
      </w:divBdr>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468523832">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32950299">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653334086">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985358894">
      <w:bodyDiv w:val="1"/>
      <w:marLeft w:val="0"/>
      <w:marRight w:val="0"/>
      <w:marTop w:val="0"/>
      <w:marBottom w:val="0"/>
      <w:divBdr>
        <w:top w:val="none" w:sz="0" w:space="0" w:color="auto"/>
        <w:left w:val="none" w:sz="0" w:space="0" w:color="auto"/>
        <w:bottom w:val="none" w:sz="0" w:space="0" w:color="auto"/>
        <w:right w:val="none" w:sz="0" w:space="0" w:color="auto"/>
      </w:divBdr>
    </w:div>
    <w:div w:id="1019159505">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19514262">
      <w:bodyDiv w:val="1"/>
      <w:marLeft w:val="0"/>
      <w:marRight w:val="0"/>
      <w:marTop w:val="0"/>
      <w:marBottom w:val="0"/>
      <w:divBdr>
        <w:top w:val="none" w:sz="0" w:space="0" w:color="auto"/>
        <w:left w:val="none" w:sz="0" w:space="0" w:color="auto"/>
        <w:bottom w:val="none" w:sz="0" w:space="0" w:color="auto"/>
        <w:right w:val="none" w:sz="0" w:space="0" w:color="auto"/>
      </w:divBdr>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458064485">
      <w:bodyDiv w:val="1"/>
      <w:marLeft w:val="0"/>
      <w:marRight w:val="0"/>
      <w:marTop w:val="0"/>
      <w:marBottom w:val="0"/>
      <w:divBdr>
        <w:top w:val="none" w:sz="0" w:space="0" w:color="auto"/>
        <w:left w:val="none" w:sz="0" w:space="0" w:color="auto"/>
        <w:bottom w:val="none" w:sz="0" w:space="0" w:color="auto"/>
        <w:right w:val="none" w:sz="0" w:space="0" w:color="auto"/>
      </w:divBdr>
    </w:div>
    <w:div w:id="1501657145">
      <w:bodyDiv w:val="1"/>
      <w:marLeft w:val="0"/>
      <w:marRight w:val="0"/>
      <w:marTop w:val="0"/>
      <w:marBottom w:val="0"/>
      <w:divBdr>
        <w:top w:val="none" w:sz="0" w:space="0" w:color="auto"/>
        <w:left w:val="none" w:sz="0" w:space="0" w:color="auto"/>
        <w:bottom w:val="none" w:sz="0" w:space="0" w:color="auto"/>
        <w:right w:val="none" w:sz="0" w:space="0" w:color="auto"/>
      </w:divBdr>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730575341">
      <w:bodyDiv w:val="1"/>
      <w:marLeft w:val="0"/>
      <w:marRight w:val="0"/>
      <w:marTop w:val="0"/>
      <w:marBottom w:val="0"/>
      <w:divBdr>
        <w:top w:val="none" w:sz="0" w:space="0" w:color="auto"/>
        <w:left w:val="none" w:sz="0" w:space="0" w:color="auto"/>
        <w:bottom w:val="none" w:sz="0" w:space="0" w:color="auto"/>
        <w:right w:val="none" w:sz="0" w:space="0" w:color="auto"/>
      </w:divBdr>
    </w:div>
    <w:div w:id="1850824844">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 w:id="1970355411">
      <w:bodyDiv w:val="1"/>
      <w:marLeft w:val="0"/>
      <w:marRight w:val="0"/>
      <w:marTop w:val="0"/>
      <w:marBottom w:val="0"/>
      <w:divBdr>
        <w:top w:val="none" w:sz="0" w:space="0" w:color="auto"/>
        <w:left w:val="none" w:sz="0" w:space="0" w:color="auto"/>
        <w:bottom w:val="none" w:sz="0" w:space="0" w:color="auto"/>
        <w:right w:val="none" w:sz="0" w:space="0" w:color="auto"/>
      </w:divBdr>
    </w:div>
    <w:div w:id="1994940779">
      <w:bodyDiv w:val="1"/>
      <w:marLeft w:val="0"/>
      <w:marRight w:val="0"/>
      <w:marTop w:val="0"/>
      <w:marBottom w:val="0"/>
      <w:divBdr>
        <w:top w:val="none" w:sz="0" w:space="0" w:color="auto"/>
        <w:left w:val="none" w:sz="0" w:space="0" w:color="auto"/>
        <w:bottom w:val="none" w:sz="0" w:space="0" w:color="auto"/>
        <w:right w:val="none" w:sz="0" w:space="0" w:color="auto"/>
      </w:divBdr>
    </w:div>
    <w:div w:id="20851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D0CD2-6605-4272-B563-3B76557C2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24</Pages>
  <Words>5184</Words>
  <Characters>29555</Characters>
  <Application>Microsoft Office Word</Application>
  <DocSecurity>0</DocSecurity>
  <Lines>246</Lines>
  <Paragraphs>69</Paragraphs>
  <ScaleCrop>false</ScaleCrop>
  <Company/>
  <LinksUpToDate>false</LinksUpToDate>
  <CharactersWithSpaces>34670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128</cp:revision>
  <dcterms:created xsi:type="dcterms:W3CDTF">2023-09-27T11:40:00Z</dcterms:created>
  <dcterms:modified xsi:type="dcterms:W3CDTF">2023-09-28T03:41:00Z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